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8120F" w14:textId="098CFBAA" w:rsidR="007F1725" w:rsidRDefault="007F1725" w:rsidP="007F1725">
      <w:pPr>
        <w:pStyle w:val="CRCoverPage"/>
        <w:tabs>
          <w:tab w:val="right" w:pos="9639"/>
        </w:tabs>
        <w:spacing w:after="0"/>
        <w:rPr>
          <w:b/>
          <w:i/>
          <w:noProof/>
          <w:sz w:val="28"/>
        </w:rPr>
      </w:pPr>
      <w:bookmarkStart w:id="0" w:name="_Toc21004720"/>
      <w:bookmarkStart w:id="1" w:name="_Toc36041467"/>
      <w:bookmarkStart w:id="2" w:name="_Toc36548689"/>
      <w:bookmarkStart w:id="3" w:name="_Toc43901164"/>
      <w:bookmarkStart w:id="4" w:name="_Toc52371890"/>
      <w:bookmarkStart w:id="5" w:name="_Toc58253347"/>
      <w:bookmarkStart w:id="6" w:name="_Toc75371472"/>
      <w:bookmarkStart w:id="7" w:name="_Toc83730638"/>
      <w:bookmarkStart w:id="8" w:name="_Toc90489139"/>
      <w:bookmarkStart w:id="9" w:name="_Toc100005205"/>
      <w:bookmarkStart w:id="10" w:name="_Toc114990027"/>
      <w:bookmarkStart w:id="11" w:name="_Toc194518237"/>
      <w:r w:rsidRPr="00872CC6">
        <w:rPr>
          <w:b/>
          <w:noProof/>
          <w:sz w:val="24"/>
        </w:rPr>
        <w:t>3GPP TSG-RAN5 Meeting #108</w:t>
      </w:r>
      <w:r>
        <w:rPr>
          <w:b/>
          <w:i/>
          <w:noProof/>
          <w:sz w:val="28"/>
        </w:rPr>
        <w:tab/>
      </w:r>
      <w:r w:rsidR="00B87764" w:rsidRPr="00B87764">
        <w:rPr>
          <w:b/>
          <w:sz w:val="24"/>
        </w:rPr>
        <w:t>R5-254046</w:t>
      </w:r>
    </w:p>
    <w:p w14:paraId="31098984" w14:textId="77777777" w:rsidR="007F1725" w:rsidRDefault="007F1725" w:rsidP="007F1725">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1725" w14:paraId="0B8B1997" w14:textId="77777777" w:rsidTr="00180453">
        <w:tc>
          <w:tcPr>
            <w:tcW w:w="9641" w:type="dxa"/>
            <w:gridSpan w:val="9"/>
            <w:tcBorders>
              <w:top w:val="single" w:sz="4" w:space="0" w:color="auto"/>
              <w:left w:val="single" w:sz="4" w:space="0" w:color="auto"/>
              <w:right w:val="single" w:sz="4" w:space="0" w:color="auto"/>
            </w:tcBorders>
          </w:tcPr>
          <w:p w14:paraId="55ED4C0B" w14:textId="77777777" w:rsidR="007F1725" w:rsidRDefault="007F1725" w:rsidP="00180453">
            <w:pPr>
              <w:pStyle w:val="CRCoverPage"/>
              <w:spacing w:after="0"/>
              <w:jc w:val="right"/>
              <w:rPr>
                <w:i/>
                <w:noProof/>
              </w:rPr>
            </w:pPr>
            <w:r>
              <w:rPr>
                <w:i/>
                <w:noProof/>
                <w:sz w:val="14"/>
              </w:rPr>
              <w:t>CR-Form-v12.3</w:t>
            </w:r>
          </w:p>
        </w:tc>
      </w:tr>
      <w:tr w:rsidR="007F1725" w14:paraId="2003FD2E" w14:textId="77777777" w:rsidTr="00180453">
        <w:tc>
          <w:tcPr>
            <w:tcW w:w="9641" w:type="dxa"/>
            <w:gridSpan w:val="9"/>
            <w:tcBorders>
              <w:left w:val="single" w:sz="4" w:space="0" w:color="auto"/>
              <w:right w:val="single" w:sz="4" w:space="0" w:color="auto"/>
            </w:tcBorders>
          </w:tcPr>
          <w:p w14:paraId="7261764B" w14:textId="77777777" w:rsidR="007F1725" w:rsidRDefault="007F1725" w:rsidP="00180453">
            <w:pPr>
              <w:pStyle w:val="CRCoverPage"/>
              <w:spacing w:after="0"/>
              <w:jc w:val="center"/>
              <w:rPr>
                <w:noProof/>
              </w:rPr>
            </w:pPr>
            <w:r>
              <w:rPr>
                <w:b/>
                <w:noProof/>
                <w:sz w:val="32"/>
              </w:rPr>
              <w:t>CHANGE REQUEST</w:t>
            </w:r>
          </w:p>
        </w:tc>
      </w:tr>
      <w:tr w:rsidR="007F1725" w14:paraId="3402C536" w14:textId="77777777" w:rsidTr="00180453">
        <w:tc>
          <w:tcPr>
            <w:tcW w:w="9641" w:type="dxa"/>
            <w:gridSpan w:val="9"/>
            <w:tcBorders>
              <w:left w:val="single" w:sz="4" w:space="0" w:color="auto"/>
              <w:right w:val="single" w:sz="4" w:space="0" w:color="auto"/>
            </w:tcBorders>
          </w:tcPr>
          <w:p w14:paraId="541490C5" w14:textId="77777777" w:rsidR="007F1725" w:rsidRDefault="007F1725" w:rsidP="00180453">
            <w:pPr>
              <w:pStyle w:val="CRCoverPage"/>
              <w:spacing w:after="0"/>
              <w:rPr>
                <w:noProof/>
                <w:sz w:val="8"/>
                <w:szCs w:val="8"/>
              </w:rPr>
            </w:pPr>
          </w:p>
        </w:tc>
      </w:tr>
      <w:tr w:rsidR="007F1725" w14:paraId="4B5B2148" w14:textId="77777777" w:rsidTr="00180453">
        <w:tc>
          <w:tcPr>
            <w:tcW w:w="142" w:type="dxa"/>
            <w:tcBorders>
              <w:left w:val="single" w:sz="4" w:space="0" w:color="auto"/>
            </w:tcBorders>
          </w:tcPr>
          <w:p w14:paraId="695474D1" w14:textId="77777777" w:rsidR="007F1725" w:rsidRDefault="007F1725" w:rsidP="00180453">
            <w:pPr>
              <w:pStyle w:val="CRCoverPage"/>
              <w:spacing w:after="0"/>
              <w:jc w:val="right"/>
              <w:rPr>
                <w:noProof/>
              </w:rPr>
            </w:pPr>
          </w:p>
        </w:tc>
        <w:tc>
          <w:tcPr>
            <w:tcW w:w="1559" w:type="dxa"/>
            <w:shd w:val="pct30" w:color="FFFF00" w:fill="auto"/>
          </w:tcPr>
          <w:p w14:paraId="68126BB6" w14:textId="183F7429" w:rsidR="007F1725" w:rsidRPr="00410371" w:rsidRDefault="007F1725" w:rsidP="00180453">
            <w:pPr>
              <w:pStyle w:val="CRCoverPage"/>
              <w:spacing w:after="0"/>
              <w:jc w:val="right"/>
              <w:rPr>
                <w:b/>
                <w:noProof/>
                <w:sz w:val="28"/>
              </w:rPr>
            </w:pPr>
            <w:r>
              <w:rPr>
                <w:b/>
                <w:noProof/>
                <w:sz w:val="28"/>
              </w:rPr>
              <w:t>38.903</w:t>
            </w:r>
          </w:p>
        </w:tc>
        <w:tc>
          <w:tcPr>
            <w:tcW w:w="709" w:type="dxa"/>
          </w:tcPr>
          <w:p w14:paraId="25BB13A3" w14:textId="77777777" w:rsidR="007F1725" w:rsidRDefault="007F1725" w:rsidP="00180453">
            <w:pPr>
              <w:pStyle w:val="CRCoverPage"/>
              <w:spacing w:after="0"/>
              <w:jc w:val="center"/>
              <w:rPr>
                <w:noProof/>
              </w:rPr>
            </w:pPr>
            <w:r>
              <w:rPr>
                <w:b/>
                <w:noProof/>
                <w:sz w:val="28"/>
              </w:rPr>
              <w:t>CR</w:t>
            </w:r>
          </w:p>
        </w:tc>
        <w:tc>
          <w:tcPr>
            <w:tcW w:w="1276" w:type="dxa"/>
            <w:shd w:val="pct30" w:color="FFFF00" w:fill="auto"/>
          </w:tcPr>
          <w:p w14:paraId="14ED2AFC" w14:textId="217BF058" w:rsidR="007F1725" w:rsidRPr="00410371" w:rsidRDefault="007A4DC0" w:rsidP="00180453">
            <w:pPr>
              <w:pStyle w:val="CRCoverPage"/>
              <w:spacing w:after="0"/>
              <w:rPr>
                <w:noProof/>
              </w:rPr>
            </w:pPr>
            <w:r>
              <w:rPr>
                <w:noProof/>
              </w:rPr>
              <w:t>1054</w:t>
            </w:r>
          </w:p>
        </w:tc>
        <w:tc>
          <w:tcPr>
            <w:tcW w:w="709" w:type="dxa"/>
          </w:tcPr>
          <w:p w14:paraId="6996C60F" w14:textId="77777777" w:rsidR="007F1725" w:rsidRDefault="007F1725" w:rsidP="00180453">
            <w:pPr>
              <w:pStyle w:val="CRCoverPage"/>
              <w:tabs>
                <w:tab w:val="right" w:pos="625"/>
              </w:tabs>
              <w:spacing w:after="0"/>
              <w:jc w:val="center"/>
              <w:rPr>
                <w:noProof/>
              </w:rPr>
            </w:pPr>
            <w:r>
              <w:rPr>
                <w:b/>
                <w:bCs/>
                <w:noProof/>
                <w:sz w:val="28"/>
              </w:rPr>
              <w:t>rev</w:t>
            </w:r>
          </w:p>
        </w:tc>
        <w:tc>
          <w:tcPr>
            <w:tcW w:w="992" w:type="dxa"/>
            <w:shd w:val="pct30" w:color="FFFF00" w:fill="auto"/>
          </w:tcPr>
          <w:p w14:paraId="58391659" w14:textId="53F53120" w:rsidR="007F1725" w:rsidRPr="00410371" w:rsidRDefault="007F1725" w:rsidP="00180453">
            <w:pPr>
              <w:pStyle w:val="CRCoverPage"/>
              <w:spacing w:after="0"/>
              <w:jc w:val="center"/>
              <w:rPr>
                <w:b/>
                <w:noProof/>
              </w:rPr>
            </w:pPr>
            <w:r>
              <w:rPr>
                <w:b/>
                <w:noProof/>
                <w:sz w:val="28"/>
              </w:rPr>
              <w:t>-</w:t>
            </w:r>
          </w:p>
        </w:tc>
        <w:tc>
          <w:tcPr>
            <w:tcW w:w="2410" w:type="dxa"/>
          </w:tcPr>
          <w:p w14:paraId="211B3990" w14:textId="77777777" w:rsidR="007F1725" w:rsidRDefault="007F1725" w:rsidP="001804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7C0C00" w14:textId="0D5B6762" w:rsidR="007F1725" w:rsidRPr="00410371" w:rsidRDefault="00F63DC1" w:rsidP="00180453">
            <w:pPr>
              <w:pStyle w:val="CRCoverPage"/>
              <w:spacing w:after="0"/>
              <w:jc w:val="center"/>
              <w:rPr>
                <w:noProof/>
                <w:sz w:val="28"/>
              </w:rPr>
            </w:pPr>
            <w:r>
              <w:rPr>
                <w:noProof/>
                <w:sz w:val="28"/>
              </w:rPr>
              <w:t>18.7.3</w:t>
            </w:r>
          </w:p>
        </w:tc>
        <w:tc>
          <w:tcPr>
            <w:tcW w:w="143" w:type="dxa"/>
            <w:tcBorders>
              <w:right w:val="single" w:sz="4" w:space="0" w:color="auto"/>
            </w:tcBorders>
          </w:tcPr>
          <w:p w14:paraId="2DE528CE" w14:textId="77777777" w:rsidR="007F1725" w:rsidRDefault="007F1725" w:rsidP="00180453">
            <w:pPr>
              <w:pStyle w:val="CRCoverPage"/>
              <w:spacing w:after="0"/>
              <w:rPr>
                <w:noProof/>
              </w:rPr>
            </w:pPr>
          </w:p>
        </w:tc>
      </w:tr>
      <w:tr w:rsidR="007F1725" w14:paraId="040DBD86" w14:textId="77777777" w:rsidTr="00180453">
        <w:tc>
          <w:tcPr>
            <w:tcW w:w="9641" w:type="dxa"/>
            <w:gridSpan w:val="9"/>
            <w:tcBorders>
              <w:left w:val="single" w:sz="4" w:space="0" w:color="auto"/>
              <w:right w:val="single" w:sz="4" w:space="0" w:color="auto"/>
            </w:tcBorders>
          </w:tcPr>
          <w:p w14:paraId="021894B6" w14:textId="77777777" w:rsidR="007F1725" w:rsidRDefault="007F1725" w:rsidP="00180453">
            <w:pPr>
              <w:pStyle w:val="CRCoverPage"/>
              <w:spacing w:after="0"/>
              <w:rPr>
                <w:noProof/>
              </w:rPr>
            </w:pPr>
          </w:p>
        </w:tc>
      </w:tr>
      <w:tr w:rsidR="007F1725" w14:paraId="27B94E53" w14:textId="77777777" w:rsidTr="00180453">
        <w:tc>
          <w:tcPr>
            <w:tcW w:w="9641" w:type="dxa"/>
            <w:gridSpan w:val="9"/>
            <w:tcBorders>
              <w:top w:val="single" w:sz="4" w:space="0" w:color="auto"/>
            </w:tcBorders>
          </w:tcPr>
          <w:p w14:paraId="1E2C6206" w14:textId="77777777" w:rsidR="007F1725" w:rsidRPr="00F25D98" w:rsidRDefault="007F1725" w:rsidP="00180453">
            <w:pPr>
              <w:pStyle w:val="CRCoverPage"/>
              <w:spacing w:after="0"/>
              <w:jc w:val="center"/>
              <w:rPr>
                <w:rFonts w:cs="Arial"/>
                <w:i/>
                <w:noProof/>
              </w:rPr>
            </w:pPr>
            <w:r w:rsidRPr="00F25D98">
              <w:rPr>
                <w:rFonts w:cs="Arial"/>
                <w:i/>
                <w:noProof/>
              </w:rPr>
              <w:t xml:space="preserve">For </w:t>
            </w:r>
            <w:r w:rsidRPr="00872CC6">
              <w:rPr>
                <w:rFonts w:cs="Arial"/>
                <w:b/>
                <w:i/>
                <w:noProof/>
              </w:rPr>
              <w:t>HE</w:t>
            </w:r>
            <w:bookmarkStart w:id="12" w:name="_Hlt497126619"/>
            <w:r w:rsidRPr="00872CC6">
              <w:rPr>
                <w:rFonts w:cs="Arial"/>
                <w:b/>
                <w:i/>
                <w:noProof/>
              </w:rPr>
              <w:t>L</w:t>
            </w:r>
            <w:bookmarkEnd w:id="12"/>
            <w:r w:rsidRPr="00872CC6">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872CC6">
              <w:rPr>
                <w:rFonts w:cs="Arial"/>
                <w:i/>
                <w:noProof/>
              </w:rPr>
              <w:t>http://www.3gpp.org/Change-Requests</w:t>
            </w:r>
            <w:r w:rsidRPr="00F25D98">
              <w:rPr>
                <w:rFonts w:cs="Arial"/>
                <w:i/>
                <w:noProof/>
              </w:rPr>
              <w:t>.</w:t>
            </w:r>
          </w:p>
        </w:tc>
      </w:tr>
      <w:tr w:rsidR="007F1725" w14:paraId="5FDBF39A" w14:textId="77777777" w:rsidTr="00180453">
        <w:tc>
          <w:tcPr>
            <w:tcW w:w="9641" w:type="dxa"/>
            <w:gridSpan w:val="9"/>
          </w:tcPr>
          <w:p w14:paraId="0AFE7BB1" w14:textId="77777777" w:rsidR="007F1725" w:rsidRDefault="007F1725" w:rsidP="00180453">
            <w:pPr>
              <w:pStyle w:val="CRCoverPage"/>
              <w:spacing w:after="0"/>
              <w:rPr>
                <w:noProof/>
                <w:sz w:val="8"/>
                <w:szCs w:val="8"/>
              </w:rPr>
            </w:pPr>
          </w:p>
        </w:tc>
      </w:tr>
    </w:tbl>
    <w:p w14:paraId="141D4948" w14:textId="77777777" w:rsidR="007F1725" w:rsidRDefault="007F1725" w:rsidP="007F17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1725" w14:paraId="5E6153F8" w14:textId="77777777" w:rsidTr="00180453">
        <w:tc>
          <w:tcPr>
            <w:tcW w:w="2835" w:type="dxa"/>
          </w:tcPr>
          <w:p w14:paraId="4291015C" w14:textId="77777777" w:rsidR="007F1725" w:rsidRDefault="007F1725" w:rsidP="00180453">
            <w:pPr>
              <w:pStyle w:val="CRCoverPage"/>
              <w:tabs>
                <w:tab w:val="right" w:pos="2751"/>
              </w:tabs>
              <w:spacing w:after="0"/>
              <w:rPr>
                <w:b/>
                <w:i/>
                <w:noProof/>
              </w:rPr>
            </w:pPr>
            <w:r>
              <w:rPr>
                <w:b/>
                <w:i/>
                <w:noProof/>
              </w:rPr>
              <w:t>Proposed change affects:</w:t>
            </w:r>
          </w:p>
        </w:tc>
        <w:tc>
          <w:tcPr>
            <w:tcW w:w="1418" w:type="dxa"/>
          </w:tcPr>
          <w:p w14:paraId="4FEDF4B9" w14:textId="77777777" w:rsidR="007F1725" w:rsidRDefault="007F1725" w:rsidP="001804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D22FED" w14:textId="77777777" w:rsidR="007F1725" w:rsidRDefault="007F1725" w:rsidP="00180453">
            <w:pPr>
              <w:pStyle w:val="CRCoverPage"/>
              <w:spacing w:after="0"/>
              <w:jc w:val="center"/>
              <w:rPr>
                <w:b/>
                <w:caps/>
                <w:noProof/>
              </w:rPr>
            </w:pPr>
          </w:p>
        </w:tc>
        <w:tc>
          <w:tcPr>
            <w:tcW w:w="709" w:type="dxa"/>
            <w:tcBorders>
              <w:left w:val="single" w:sz="4" w:space="0" w:color="auto"/>
            </w:tcBorders>
          </w:tcPr>
          <w:p w14:paraId="78858550" w14:textId="77777777" w:rsidR="007F1725" w:rsidRDefault="007F1725" w:rsidP="001804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5855C2" w14:textId="77777777" w:rsidR="007F1725" w:rsidRDefault="007F1725" w:rsidP="00180453">
            <w:pPr>
              <w:pStyle w:val="CRCoverPage"/>
              <w:spacing w:after="0"/>
              <w:jc w:val="center"/>
              <w:rPr>
                <w:b/>
                <w:caps/>
                <w:noProof/>
              </w:rPr>
            </w:pPr>
          </w:p>
        </w:tc>
        <w:tc>
          <w:tcPr>
            <w:tcW w:w="2126" w:type="dxa"/>
          </w:tcPr>
          <w:p w14:paraId="18DECB85" w14:textId="77777777" w:rsidR="007F1725" w:rsidRDefault="007F1725" w:rsidP="001804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327134" w14:textId="77777777" w:rsidR="007F1725" w:rsidRDefault="007F1725" w:rsidP="00180453">
            <w:pPr>
              <w:pStyle w:val="CRCoverPage"/>
              <w:spacing w:after="0"/>
              <w:jc w:val="center"/>
              <w:rPr>
                <w:b/>
                <w:caps/>
                <w:noProof/>
              </w:rPr>
            </w:pPr>
          </w:p>
        </w:tc>
        <w:tc>
          <w:tcPr>
            <w:tcW w:w="1418" w:type="dxa"/>
            <w:tcBorders>
              <w:left w:val="nil"/>
            </w:tcBorders>
          </w:tcPr>
          <w:p w14:paraId="482DA118" w14:textId="77777777" w:rsidR="007F1725" w:rsidRDefault="007F1725" w:rsidP="001804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8A0152" w14:textId="77777777" w:rsidR="007F1725" w:rsidRDefault="007F1725" w:rsidP="00180453">
            <w:pPr>
              <w:pStyle w:val="CRCoverPage"/>
              <w:spacing w:after="0"/>
              <w:jc w:val="center"/>
              <w:rPr>
                <w:b/>
                <w:bCs/>
                <w:caps/>
                <w:noProof/>
              </w:rPr>
            </w:pPr>
          </w:p>
        </w:tc>
      </w:tr>
    </w:tbl>
    <w:p w14:paraId="56DF3F3D" w14:textId="77777777" w:rsidR="007F1725" w:rsidRDefault="007F1725" w:rsidP="007F17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1725" w14:paraId="3D9ACDE5" w14:textId="77777777" w:rsidTr="00180453">
        <w:tc>
          <w:tcPr>
            <w:tcW w:w="9640" w:type="dxa"/>
            <w:gridSpan w:val="11"/>
          </w:tcPr>
          <w:p w14:paraId="4D89E173" w14:textId="77777777" w:rsidR="007F1725" w:rsidRDefault="007F1725" w:rsidP="00180453">
            <w:pPr>
              <w:pStyle w:val="CRCoverPage"/>
              <w:spacing w:after="0"/>
              <w:rPr>
                <w:noProof/>
                <w:sz w:val="8"/>
                <w:szCs w:val="8"/>
              </w:rPr>
            </w:pPr>
          </w:p>
        </w:tc>
      </w:tr>
      <w:tr w:rsidR="007F1725" w14:paraId="2F310C10" w14:textId="77777777" w:rsidTr="00180453">
        <w:tc>
          <w:tcPr>
            <w:tcW w:w="1843" w:type="dxa"/>
            <w:tcBorders>
              <w:top w:val="single" w:sz="4" w:space="0" w:color="auto"/>
              <w:left w:val="single" w:sz="4" w:space="0" w:color="auto"/>
            </w:tcBorders>
          </w:tcPr>
          <w:p w14:paraId="76D9B137" w14:textId="77777777" w:rsidR="007F1725" w:rsidRDefault="007F1725" w:rsidP="001804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7081D2" w14:textId="11BA953A" w:rsidR="007F1725" w:rsidRDefault="007F1725" w:rsidP="00180453">
            <w:pPr>
              <w:pStyle w:val="CRCoverPage"/>
              <w:spacing w:after="0"/>
              <w:ind w:left="100"/>
              <w:rPr>
                <w:noProof/>
              </w:rPr>
            </w:pPr>
            <w:r>
              <w:t>CR to update acronyms and symbols</w:t>
            </w:r>
          </w:p>
        </w:tc>
      </w:tr>
      <w:tr w:rsidR="007F1725" w14:paraId="0BA5505A" w14:textId="77777777" w:rsidTr="00180453">
        <w:tc>
          <w:tcPr>
            <w:tcW w:w="1843" w:type="dxa"/>
            <w:tcBorders>
              <w:left w:val="single" w:sz="4" w:space="0" w:color="auto"/>
            </w:tcBorders>
          </w:tcPr>
          <w:p w14:paraId="07A89330" w14:textId="77777777" w:rsidR="007F1725" w:rsidRDefault="007F1725" w:rsidP="00180453">
            <w:pPr>
              <w:pStyle w:val="CRCoverPage"/>
              <w:spacing w:after="0"/>
              <w:rPr>
                <w:b/>
                <w:i/>
                <w:noProof/>
                <w:sz w:val="8"/>
                <w:szCs w:val="8"/>
              </w:rPr>
            </w:pPr>
          </w:p>
        </w:tc>
        <w:tc>
          <w:tcPr>
            <w:tcW w:w="7797" w:type="dxa"/>
            <w:gridSpan w:val="10"/>
            <w:tcBorders>
              <w:right w:val="single" w:sz="4" w:space="0" w:color="auto"/>
            </w:tcBorders>
          </w:tcPr>
          <w:p w14:paraId="692355F4" w14:textId="77777777" w:rsidR="007F1725" w:rsidRDefault="007F1725" w:rsidP="00180453">
            <w:pPr>
              <w:pStyle w:val="CRCoverPage"/>
              <w:spacing w:after="0"/>
              <w:rPr>
                <w:noProof/>
                <w:sz w:val="8"/>
                <w:szCs w:val="8"/>
              </w:rPr>
            </w:pPr>
          </w:p>
        </w:tc>
      </w:tr>
      <w:tr w:rsidR="007F1725" w14:paraId="04212A30" w14:textId="77777777" w:rsidTr="00180453">
        <w:tc>
          <w:tcPr>
            <w:tcW w:w="1843" w:type="dxa"/>
            <w:tcBorders>
              <w:left w:val="single" w:sz="4" w:space="0" w:color="auto"/>
            </w:tcBorders>
          </w:tcPr>
          <w:p w14:paraId="600856F3" w14:textId="77777777" w:rsidR="007F1725" w:rsidRDefault="007F1725" w:rsidP="001804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FC8257" w14:textId="77777777" w:rsidR="007F1725" w:rsidRDefault="007F1725" w:rsidP="00180453">
            <w:pPr>
              <w:pStyle w:val="CRCoverPage"/>
              <w:spacing w:after="0"/>
              <w:ind w:left="100"/>
              <w:rPr>
                <w:noProof/>
              </w:rPr>
            </w:pPr>
            <w:r>
              <w:rPr>
                <w:noProof/>
              </w:rPr>
              <w:t>Keysight Technologies UK Ltd</w:t>
            </w:r>
          </w:p>
        </w:tc>
      </w:tr>
      <w:tr w:rsidR="007F1725" w14:paraId="1777214D" w14:textId="77777777" w:rsidTr="00180453">
        <w:tc>
          <w:tcPr>
            <w:tcW w:w="1843" w:type="dxa"/>
            <w:tcBorders>
              <w:left w:val="single" w:sz="4" w:space="0" w:color="auto"/>
            </w:tcBorders>
          </w:tcPr>
          <w:p w14:paraId="075C1A1B" w14:textId="77777777" w:rsidR="007F1725" w:rsidRDefault="007F1725" w:rsidP="001804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6226CB" w14:textId="77777777" w:rsidR="007F1725" w:rsidRDefault="007F1725" w:rsidP="00180453">
            <w:pPr>
              <w:pStyle w:val="CRCoverPage"/>
              <w:spacing w:after="0"/>
              <w:ind w:left="100"/>
              <w:rPr>
                <w:noProof/>
              </w:rPr>
            </w:pPr>
            <w:r>
              <w:rPr>
                <w:noProof/>
              </w:rPr>
              <w:t>R5</w:t>
            </w:r>
          </w:p>
        </w:tc>
      </w:tr>
      <w:tr w:rsidR="007F1725" w14:paraId="3789F66B" w14:textId="77777777" w:rsidTr="00180453">
        <w:tc>
          <w:tcPr>
            <w:tcW w:w="1843" w:type="dxa"/>
            <w:tcBorders>
              <w:left w:val="single" w:sz="4" w:space="0" w:color="auto"/>
            </w:tcBorders>
          </w:tcPr>
          <w:p w14:paraId="50453BA6" w14:textId="77777777" w:rsidR="007F1725" w:rsidRDefault="007F1725" w:rsidP="00180453">
            <w:pPr>
              <w:pStyle w:val="CRCoverPage"/>
              <w:spacing w:after="0"/>
              <w:rPr>
                <w:b/>
                <w:i/>
                <w:noProof/>
                <w:sz w:val="8"/>
                <w:szCs w:val="8"/>
              </w:rPr>
            </w:pPr>
          </w:p>
        </w:tc>
        <w:tc>
          <w:tcPr>
            <w:tcW w:w="7797" w:type="dxa"/>
            <w:gridSpan w:val="10"/>
            <w:tcBorders>
              <w:right w:val="single" w:sz="4" w:space="0" w:color="auto"/>
            </w:tcBorders>
          </w:tcPr>
          <w:p w14:paraId="0B0E1D62" w14:textId="77777777" w:rsidR="007F1725" w:rsidRDefault="007F1725" w:rsidP="00180453">
            <w:pPr>
              <w:pStyle w:val="CRCoverPage"/>
              <w:spacing w:after="0"/>
              <w:rPr>
                <w:noProof/>
                <w:sz w:val="8"/>
                <w:szCs w:val="8"/>
              </w:rPr>
            </w:pPr>
          </w:p>
        </w:tc>
      </w:tr>
      <w:tr w:rsidR="007F1725" w14:paraId="17B1CB76" w14:textId="77777777" w:rsidTr="00180453">
        <w:tc>
          <w:tcPr>
            <w:tcW w:w="1843" w:type="dxa"/>
            <w:tcBorders>
              <w:left w:val="single" w:sz="4" w:space="0" w:color="auto"/>
            </w:tcBorders>
          </w:tcPr>
          <w:p w14:paraId="42BF3B17" w14:textId="77777777" w:rsidR="007F1725" w:rsidRDefault="007F1725" w:rsidP="00180453">
            <w:pPr>
              <w:pStyle w:val="CRCoverPage"/>
              <w:tabs>
                <w:tab w:val="right" w:pos="1759"/>
              </w:tabs>
              <w:spacing w:after="0"/>
              <w:rPr>
                <w:b/>
                <w:i/>
                <w:noProof/>
              </w:rPr>
            </w:pPr>
            <w:r>
              <w:rPr>
                <w:b/>
                <w:i/>
                <w:noProof/>
              </w:rPr>
              <w:t>Work item code:</w:t>
            </w:r>
          </w:p>
        </w:tc>
        <w:tc>
          <w:tcPr>
            <w:tcW w:w="3686" w:type="dxa"/>
            <w:gridSpan w:val="5"/>
            <w:shd w:val="pct30" w:color="FFFF00" w:fill="auto"/>
          </w:tcPr>
          <w:p w14:paraId="3D4AC17D" w14:textId="21A8D35C" w:rsidR="007F1725" w:rsidRDefault="0037605D" w:rsidP="00180453">
            <w:pPr>
              <w:pStyle w:val="CRCoverPage"/>
              <w:spacing w:after="0"/>
              <w:ind w:left="100"/>
              <w:rPr>
                <w:noProof/>
              </w:rPr>
            </w:pPr>
            <w:r w:rsidRPr="00683105">
              <w:t>TEI15_Test, 5GS_NR_LTE-UEConTest</w:t>
            </w:r>
          </w:p>
        </w:tc>
        <w:tc>
          <w:tcPr>
            <w:tcW w:w="567" w:type="dxa"/>
            <w:tcBorders>
              <w:left w:val="nil"/>
            </w:tcBorders>
          </w:tcPr>
          <w:p w14:paraId="77EDB3F8" w14:textId="77777777" w:rsidR="007F1725" w:rsidRDefault="007F1725" w:rsidP="00180453">
            <w:pPr>
              <w:pStyle w:val="CRCoverPage"/>
              <w:spacing w:after="0"/>
              <w:ind w:right="100"/>
              <w:rPr>
                <w:noProof/>
              </w:rPr>
            </w:pPr>
          </w:p>
        </w:tc>
        <w:tc>
          <w:tcPr>
            <w:tcW w:w="1417" w:type="dxa"/>
            <w:gridSpan w:val="3"/>
            <w:tcBorders>
              <w:left w:val="nil"/>
            </w:tcBorders>
          </w:tcPr>
          <w:p w14:paraId="751E2FF2" w14:textId="77777777" w:rsidR="007F1725" w:rsidRDefault="007F1725" w:rsidP="001804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2244B0" w14:textId="25777EFE" w:rsidR="007F1725" w:rsidRDefault="00214FC6" w:rsidP="00180453">
            <w:pPr>
              <w:pStyle w:val="CRCoverPage"/>
              <w:spacing w:after="0"/>
              <w:ind w:left="100"/>
              <w:rPr>
                <w:noProof/>
              </w:rPr>
            </w:pPr>
            <w:r>
              <w:rPr>
                <w:noProof/>
              </w:rPr>
              <w:t>2025-</w:t>
            </w:r>
            <w:r w:rsidRPr="00A862AD">
              <w:rPr>
                <w:noProof/>
              </w:rPr>
              <w:t>06-12</w:t>
            </w:r>
          </w:p>
        </w:tc>
      </w:tr>
      <w:tr w:rsidR="007F1725" w14:paraId="76A829EF" w14:textId="77777777" w:rsidTr="00180453">
        <w:tc>
          <w:tcPr>
            <w:tcW w:w="1843" w:type="dxa"/>
            <w:tcBorders>
              <w:left w:val="single" w:sz="4" w:space="0" w:color="auto"/>
            </w:tcBorders>
          </w:tcPr>
          <w:p w14:paraId="1AD73833" w14:textId="77777777" w:rsidR="007F1725" w:rsidRDefault="007F1725" w:rsidP="00180453">
            <w:pPr>
              <w:pStyle w:val="CRCoverPage"/>
              <w:spacing w:after="0"/>
              <w:rPr>
                <w:b/>
                <w:i/>
                <w:noProof/>
                <w:sz w:val="8"/>
                <w:szCs w:val="8"/>
              </w:rPr>
            </w:pPr>
          </w:p>
        </w:tc>
        <w:tc>
          <w:tcPr>
            <w:tcW w:w="1986" w:type="dxa"/>
            <w:gridSpan w:val="4"/>
          </w:tcPr>
          <w:p w14:paraId="4D93B732" w14:textId="77777777" w:rsidR="007F1725" w:rsidRDefault="007F1725" w:rsidP="00180453">
            <w:pPr>
              <w:pStyle w:val="CRCoverPage"/>
              <w:spacing w:after="0"/>
              <w:rPr>
                <w:noProof/>
                <w:sz w:val="8"/>
                <w:szCs w:val="8"/>
              </w:rPr>
            </w:pPr>
          </w:p>
        </w:tc>
        <w:tc>
          <w:tcPr>
            <w:tcW w:w="2267" w:type="dxa"/>
            <w:gridSpan w:val="2"/>
          </w:tcPr>
          <w:p w14:paraId="36E7DB9F" w14:textId="77777777" w:rsidR="007F1725" w:rsidRDefault="007F1725" w:rsidP="00180453">
            <w:pPr>
              <w:pStyle w:val="CRCoverPage"/>
              <w:spacing w:after="0"/>
              <w:rPr>
                <w:noProof/>
                <w:sz w:val="8"/>
                <w:szCs w:val="8"/>
              </w:rPr>
            </w:pPr>
          </w:p>
        </w:tc>
        <w:tc>
          <w:tcPr>
            <w:tcW w:w="1417" w:type="dxa"/>
            <w:gridSpan w:val="3"/>
          </w:tcPr>
          <w:p w14:paraId="77E13029" w14:textId="77777777" w:rsidR="007F1725" w:rsidRDefault="007F1725" w:rsidP="00180453">
            <w:pPr>
              <w:pStyle w:val="CRCoverPage"/>
              <w:spacing w:after="0"/>
              <w:rPr>
                <w:noProof/>
                <w:sz w:val="8"/>
                <w:szCs w:val="8"/>
              </w:rPr>
            </w:pPr>
          </w:p>
        </w:tc>
        <w:tc>
          <w:tcPr>
            <w:tcW w:w="2127" w:type="dxa"/>
            <w:tcBorders>
              <w:right w:val="single" w:sz="4" w:space="0" w:color="auto"/>
            </w:tcBorders>
          </w:tcPr>
          <w:p w14:paraId="15018717" w14:textId="77777777" w:rsidR="007F1725" w:rsidRDefault="007F1725" w:rsidP="00180453">
            <w:pPr>
              <w:pStyle w:val="CRCoverPage"/>
              <w:spacing w:after="0"/>
              <w:rPr>
                <w:noProof/>
                <w:sz w:val="8"/>
                <w:szCs w:val="8"/>
              </w:rPr>
            </w:pPr>
          </w:p>
        </w:tc>
      </w:tr>
      <w:tr w:rsidR="007F1725" w14:paraId="56627D93" w14:textId="77777777" w:rsidTr="00180453">
        <w:trPr>
          <w:cantSplit/>
        </w:trPr>
        <w:tc>
          <w:tcPr>
            <w:tcW w:w="1843" w:type="dxa"/>
            <w:tcBorders>
              <w:left w:val="single" w:sz="4" w:space="0" w:color="auto"/>
            </w:tcBorders>
          </w:tcPr>
          <w:p w14:paraId="2C5DB8F3" w14:textId="77777777" w:rsidR="007F1725" w:rsidRDefault="007F1725" w:rsidP="00180453">
            <w:pPr>
              <w:pStyle w:val="CRCoverPage"/>
              <w:tabs>
                <w:tab w:val="right" w:pos="1759"/>
              </w:tabs>
              <w:spacing w:after="0"/>
              <w:rPr>
                <w:b/>
                <w:i/>
                <w:noProof/>
              </w:rPr>
            </w:pPr>
            <w:r>
              <w:rPr>
                <w:b/>
                <w:i/>
                <w:noProof/>
              </w:rPr>
              <w:t>Category:</w:t>
            </w:r>
          </w:p>
        </w:tc>
        <w:tc>
          <w:tcPr>
            <w:tcW w:w="851" w:type="dxa"/>
            <w:shd w:val="pct30" w:color="FFFF00" w:fill="auto"/>
          </w:tcPr>
          <w:p w14:paraId="228D1753" w14:textId="27A275B2" w:rsidR="007F1725" w:rsidRDefault="0037605D" w:rsidP="00180453">
            <w:pPr>
              <w:pStyle w:val="CRCoverPage"/>
              <w:spacing w:after="0"/>
              <w:ind w:left="100" w:right="-609"/>
              <w:rPr>
                <w:b/>
                <w:noProof/>
              </w:rPr>
            </w:pPr>
            <w:r>
              <w:rPr>
                <w:b/>
                <w:noProof/>
              </w:rPr>
              <w:t>F</w:t>
            </w:r>
          </w:p>
        </w:tc>
        <w:tc>
          <w:tcPr>
            <w:tcW w:w="3402" w:type="dxa"/>
            <w:gridSpan w:val="5"/>
            <w:tcBorders>
              <w:left w:val="nil"/>
            </w:tcBorders>
          </w:tcPr>
          <w:p w14:paraId="19C484DA" w14:textId="77777777" w:rsidR="007F1725" w:rsidRDefault="007F1725" w:rsidP="00180453">
            <w:pPr>
              <w:pStyle w:val="CRCoverPage"/>
              <w:spacing w:after="0"/>
              <w:rPr>
                <w:noProof/>
              </w:rPr>
            </w:pPr>
          </w:p>
        </w:tc>
        <w:tc>
          <w:tcPr>
            <w:tcW w:w="1417" w:type="dxa"/>
            <w:gridSpan w:val="3"/>
            <w:tcBorders>
              <w:left w:val="nil"/>
            </w:tcBorders>
          </w:tcPr>
          <w:p w14:paraId="23294D6E" w14:textId="77777777" w:rsidR="007F1725" w:rsidRDefault="007F1725" w:rsidP="001804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8C2B37" w14:textId="35A6F726" w:rsidR="007F1725" w:rsidRDefault="0037605D" w:rsidP="00180453">
            <w:pPr>
              <w:pStyle w:val="CRCoverPage"/>
              <w:spacing w:after="0"/>
              <w:ind w:left="100"/>
              <w:rPr>
                <w:noProof/>
              </w:rPr>
            </w:pPr>
            <w:r>
              <w:rPr>
                <w:noProof/>
              </w:rPr>
              <w:t>Rel-18</w:t>
            </w:r>
          </w:p>
        </w:tc>
      </w:tr>
      <w:tr w:rsidR="007F1725" w14:paraId="4D14CF04" w14:textId="77777777" w:rsidTr="00180453">
        <w:tc>
          <w:tcPr>
            <w:tcW w:w="1843" w:type="dxa"/>
            <w:tcBorders>
              <w:left w:val="single" w:sz="4" w:space="0" w:color="auto"/>
              <w:bottom w:val="single" w:sz="4" w:space="0" w:color="auto"/>
            </w:tcBorders>
          </w:tcPr>
          <w:p w14:paraId="1B784AC5" w14:textId="77777777" w:rsidR="007F1725" w:rsidRDefault="007F1725" w:rsidP="00180453">
            <w:pPr>
              <w:pStyle w:val="CRCoverPage"/>
              <w:spacing w:after="0"/>
              <w:rPr>
                <w:b/>
                <w:i/>
                <w:noProof/>
              </w:rPr>
            </w:pPr>
          </w:p>
        </w:tc>
        <w:tc>
          <w:tcPr>
            <w:tcW w:w="4677" w:type="dxa"/>
            <w:gridSpan w:val="8"/>
            <w:tcBorders>
              <w:bottom w:val="single" w:sz="4" w:space="0" w:color="auto"/>
            </w:tcBorders>
          </w:tcPr>
          <w:p w14:paraId="70D9344A" w14:textId="77777777" w:rsidR="007F1725" w:rsidRDefault="007F1725" w:rsidP="001804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B7FB16" w14:textId="77777777" w:rsidR="007F1725" w:rsidRDefault="007F1725" w:rsidP="00180453">
            <w:pPr>
              <w:pStyle w:val="CRCoverPage"/>
              <w:rPr>
                <w:noProof/>
              </w:rPr>
            </w:pPr>
            <w:r>
              <w:rPr>
                <w:noProof/>
                <w:sz w:val="18"/>
              </w:rPr>
              <w:t>Detailed explanations of the above categories can</w:t>
            </w:r>
            <w:r>
              <w:rPr>
                <w:noProof/>
                <w:sz w:val="18"/>
              </w:rPr>
              <w:br/>
              <w:t xml:space="preserve">be found in 3GPP </w:t>
            </w:r>
            <w:r w:rsidRPr="00872CC6">
              <w:rPr>
                <w:noProof/>
                <w:sz w:val="18"/>
              </w:rPr>
              <w:t>TR 21.900</w:t>
            </w:r>
            <w:r>
              <w:rPr>
                <w:noProof/>
                <w:sz w:val="18"/>
              </w:rPr>
              <w:t>.</w:t>
            </w:r>
          </w:p>
        </w:tc>
        <w:tc>
          <w:tcPr>
            <w:tcW w:w="3120" w:type="dxa"/>
            <w:gridSpan w:val="2"/>
            <w:tcBorders>
              <w:bottom w:val="single" w:sz="4" w:space="0" w:color="auto"/>
              <w:right w:val="single" w:sz="4" w:space="0" w:color="auto"/>
            </w:tcBorders>
          </w:tcPr>
          <w:p w14:paraId="48284CBD" w14:textId="77777777" w:rsidR="007F1725" w:rsidRPr="007C2097" w:rsidRDefault="007F1725" w:rsidP="001804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F1725" w14:paraId="74A867BD" w14:textId="77777777" w:rsidTr="00180453">
        <w:tc>
          <w:tcPr>
            <w:tcW w:w="1843" w:type="dxa"/>
          </w:tcPr>
          <w:p w14:paraId="3256BCEC" w14:textId="77777777" w:rsidR="007F1725" w:rsidRDefault="007F1725" w:rsidP="00180453">
            <w:pPr>
              <w:pStyle w:val="CRCoverPage"/>
              <w:spacing w:after="0"/>
              <w:rPr>
                <w:b/>
                <w:i/>
                <w:noProof/>
                <w:sz w:val="8"/>
                <w:szCs w:val="8"/>
              </w:rPr>
            </w:pPr>
          </w:p>
        </w:tc>
        <w:tc>
          <w:tcPr>
            <w:tcW w:w="7797" w:type="dxa"/>
            <w:gridSpan w:val="10"/>
          </w:tcPr>
          <w:p w14:paraId="449A75DD" w14:textId="77777777" w:rsidR="007F1725" w:rsidRDefault="007F1725" w:rsidP="00180453">
            <w:pPr>
              <w:pStyle w:val="CRCoverPage"/>
              <w:spacing w:after="0"/>
              <w:rPr>
                <w:noProof/>
                <w:sz w:val="8"/>
                <w:szCs w:val="8"/>
              </w:rPr>
            </w:pPr>
          </w:p>
        </w:tc>
      </w:tr>
      <w:tr w:rsidR="007F1725" w14:paraId="1455AA01" w14:textId="77777777" w:rsidTr="00180453">
        <w:tc>
          <w:tcPr>
            <w:tcW w:w="2694" w:type="dxa"/>
            <w:gridSpan w:val="2"/>
            <w:tcBorders>
              <w:top w:val="single" w:sz="4" w:space="0" w:color="auto"/>
              <w:left w:val="single" w:sz="4" w:space="0" w:color="auto"/>
            </w:tcBorders>
          </w:tcPr>
          <w:p w14:paraId="7BA0B04C" w14:textId="77777777" w:rsidR="007F1725" w:rsidRDefault="007F1725" w:rsidP="001804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85083" w14:textId="67EFE8A1" w:rsidR="007F1725" w:rsidRDefault="0037605D" w:rsidP="00180453">
            <w:pPr>
              <w:pStyle w:val="CRCoverPage"/>
              <w:spacing w:after="0"/>
              <w:ind w:left="100"/>
              <w:rPr>
                <w:noProof/>
              </w:rPr>
            </w:pPr>
            <w:r>
              <w:rPr>
                <w:noProof/>
              </w:rPr>
              <w:t>Many acronyms and symbols were missing</w:t>
            </w:r>
          </w:p>
        </w:tc>
      </w:tr>
      <w:tr w:rsidR="007F1725" w14:paraId="6610B77A" w14:textId="77777777" w:rsidTr="00180453">
        <w:tc>
          <w:tcPr>
            <w:tcW w:w="2694" w:type="dxa"/>
            <w:gridSpan w:val="2"/>
            <w:tcBorders>
              <w:left w:val="single" w:sz="4" w:space="0" w:color="auto"/>
            </w:tcBorders>
          </w:tcPr>
          <w:p w14:paraId="356797DE" w14:textId="77777777" w:rsidR="007F1725" w:rsidRDefault="007F1725" w:rsidP="00180453">
            <w:pPr>
              <w:pStyle w:val="CRCoverPage"/>
              <w:spacing w:after="0"/>
              <w:rPr>
                <w:b/>
                <w:i/>
                <w:noProof/>
                <w:sz w:val="8"/>
                <w:szCs w:val="8"/>
              </w:rPr>
            </w:pPr>
          </w:p>
        </w:tc>
        <w:tc>
          <w:tcPr>
            <w:tcW w:w="6946" w:type="dxa"/>
            <w:gridSpan w:val="9"/>
            <w:tcBorders>
              <w:right w:val="single" w:sz="4" w:space="0" w:color="auto"/>
            </w:tcBorders>
          </w:tcPr>
          <w:p w14:paraId="6239FFA1" w14:textId="77777777" w:rsidR="007F1725" w:rsidRDefault="007F1725" w:rsidP="00180453">
            <w:pPr>
              <w:pStyle w:val="CRCoverPage"/>
              <w:spacing w:after="0"/>
              <w:rPr>
                <w:noProof/>
                <w:sz w:val="8"/>
                <w:szCs w:val="8"/>
              </w:rPr>
            </w:pPr>
          </w:p>
        </w:tc>
      </w:tr>
      <w:tr w:rsidR="007F1725" w14:paraId="6AAF4501" w14:textId="77777777" w:rsidTr="00180453">
        <w:tc>
          <w:tcPr>
            <w:tcW w:w="2694" w:type="dxa"/>
            <w:gridSpan w:val="2"/>
            <w:tcBorders>
              <w:left w:val="single" w:sz="4" w:space="0" w:color="auto"/>
            </w:tcBorders>
          </w:tcPr>
          <w:p w14:paraId="2A5BA40E" w14:textId="77777777" w:rsidR="007F1725" w:rsidRDefault="007F1725" w:rsidP="001804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B173AC" w14:textId="206D48B0" w:rsidR="007F1725" w:rsidRDefault="0037605D" w:rsidP="00180453">
            <w:pPr>
              <w:pStyle w:val="CRCoverPage"/>
              <w:spacing w:after="0"/>
              <w:ind w:left="100"/>
              <w:rPr>
                <w:noProof/>
              </w:rPr>
            </w:pPr>
            <w:r>
              <w:rPr>
                <w:noProof/>
              </w:rPr>
              <w:t>Add missing acronyms and symbols</w:t>
            </w:r>
          </w:p>
        </w:tc>
      </w:tr>
      <w:tr w:rsidR="007F1725" w14:paraId="1B349B5B" w14:textId="77777777" w:rsidTr="00180453">
        <w:tc>
          <w:tcPr>
            <w:tcW w:w="2694" w:type="dxa"/>
            <w:gridSpan w:val="2"/>
            <w:tcBorders>
              <w:left w:val="single" w:sz="4" w:space="0" w:color="auto"/>
            </w:tcBorders>
          </w:tcPr>
          <w:p w14:paraId="60F7280E" w14:textId="77777777" w:rsidR="007F1725" w:rsidRDefault="007F1725" w:rsidP="00180453">
            <w:pPr>
              <w:pStyle w:val="CRCoverPage"/>
              <w:spacing w:after="0"/>
              <w:rPr>
                <w:b/>
                <w:i/>
                <w:noProof/>
                <w:sz w:val="8"/>
                <w:szCs w:val="8"/>
              </w:rPr>
            </w:pPr>
          </w:p>
        </w:tc>
        <w:tc>
          <w:tcPr>
            <w:tcW w:w="6946" w:type="dxa"/>
            <w:gridSpan w:val="9"/>
            <w:tcBorders>
              <w:right w:val="single" w:sz="4" w:space="0" w:color="auto"/>
            </w:tcBorders>
          </w:tcPr>
          <w:p w14:paraId="04C8821F" w14:textId="77777777" w:rsidR="007F1725" w:rsidRDefault="007F1725" w:rsidP="00180453">
            <w:pPr>
              <w:pStyle w:val="CRCoverPage"/>
              <w:spacing w:after="0"/>
              <w:rPr>
                <w:noProof/>
                <w:sz w:val="8"/>
                <w:szCs w:val="8"/>
              </w:rPr>
            </w:pPr>
          </w:p>
        </w:tc>
      </w:tr>
      <w:tr w:rsidR="007F1725" w14:paraId="39E6C89C" w14:textId="77777777" w:rsidTr="00180453">
        <w:tc>
          <w:tcPr>
            <w:tcW w:w="2694" w:type="dxa"/>
            <w:gridSpan w:val="2"/>
            <w:tcBorders>
              <w:left w:val="single" w:sz="4" w:space="0" w:color="auto"/>
              <w:bottom w:val="single" w:sz="4" w:space="0" w:color="auto"/>
            </w:tcBorders>
          </w:tcPr>
          <w:p w14:paraId="4C38BF76" w14:textId="77777777" w:rsidR="007F1725" w:rsidRDefault="007F1725" w:rsidP="001804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15DDB2" w14:textId="6101DADD" w:rsidR="007F1725" w:rsidRDefault="0037605D" w:rsidP="00180453">
            <w:pPr>
              <w:pStyle w:val="CRCoverPage"/>
              <w:spacing w:after="0"/>
              <w:ind w:left="100"/>
              <w:rPr>
                <w:noProof/>
              </w:rPr>
            </w:pPr>
            <w:r>
              <w:rPr>
                <w:noProof/>
              </w:rPr>
              <w:t>Missing acronyms and symbols will lead to confusion</w:t>
            </w:r>
          </w:p>
        </w:tc>
      </w:tr>
      <w:tr w:rsidR="007F1725" w14:paraId="2DB23E77" w14:textId="77777777" w:rsidTr="00180453">
        <w:tc>
          <w:tcPr>
            <w:tcW w:w="2694" w:type="dxa"/>
            <w:gridSpan w:val="2"/>
          </w:tcPr>
          <w:p w14:paraId="65AAE56E" w14:textId="77777777" w:rsidR="007F1725" w:rsidRDefault="007F1725" w:rsidP="00180453">
            <w:pPr>
              <w:pStyle w:val="CRCoverPage"/>
              <w:spacing w:after="0"/>
              <w:rPr>
                <w:b/>
                <w:i/>
                <w:noProof/>
                <w:sz w:val="8"/>
                <w:szCs w:val="8"/>
              </w:rPr>
            </w:pPr>
          </w:p>
        </w:tc>
        <w:tc>
          <w:tcPr>
            <w:tcW w:w="6946" w:type="dxa"/>
            <w:gridSpan w:val="9"/>
          </w:tcPr>
          <w:p w14:paraId="6830A837" w14:textId="77777777" w:rsidR="007F1725" w:rsidRDefault="007F1725" w:rsidP="00180453">
            <w:pPr>
              <w:pStyle w:val="CRCoverPage"/>
              <w:spacing w:after="0"/>
              <w:rPr>
                <w:noProof/>
                <w:sz w:val="8"/>
                <w:szCs w:val="8"/>
              </w:rPr>
            </w:pPr>
          </w:p>
        </w:tc>
      </w:tr>
      <w:tr w:rsidR="007F1725" w14:paraId="3A860DA2" w14:textId="77777777" w:rsidTr="00180453">
        <w:tc>
          <w:tcPr>
            <w:tcW w:w="2694" w:type="dxa"/>
            <w:gridSpan w:val="2"/>
            <w:tcBorders>
              <w:top w:val="single" w:sz="4" w:space="0" w:color="auto"/>
              <w:left w:val="single" w:sz="4" w:space="0" w:color="auto"/>
            </w:tcBorders>
          </w:tcPr>
          <w:p w14:paraId="2A133811" w14:textId="77777777" w:rsidR="007F1725" w:rsidRDefault="007F1725" w:rsidP="001804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5AC00A" w14:textId="04BCF233" w:rsidR="007F1725" w:rsidRDefault="00081007" w:rsidP="00180453">
            <w:pPr>
              <w:pStyle w:val="CRCoverPage"/>
              <w:spacing w:after="0"/>
              <w:ind w:left="100"/>
              <w:rPr>
                <w:noProof/>
              </w:rPr>
            </w:pPr>
            <w:r>
              <w:rPr>
                <w:noProof/>
              </w:rPr>
              <w:t>2, 3.2, 3.3, B.2.2.2, B.2.2.7, B.2.2.11, B.2.2.18, E.3.1.4</w:t>
            </w:r>
          </w:p>
        </w:tc>
      </w:tr>
      <w:tr w:rsidR="007F1725" w14:paraId="6053C2ED" w14:textId="77777777" w:rsidTr="00180453">
        <w:tc>
          <w:tcPr>
            <w:tcW w:w="2694" w:type="dxa"/>
            <w:gridSpan w:val="2"/>
            <w:tcBorders>
              <w:left w:val="single" w:sz="4" w:space="0" w:color="auto"/>
            </w:tcBorders>
          </w:tcPr>
          <w:p w14:paraId="43C5DD10" w14:textId="77777777" w:rsidR="007F1725" w:rsidRDefault="007F1725" w:rsidP="00180453">
            <w:pPr>
              <w:pStyle w:val="CRCoverPage"/>
              <w:spacing w:after="0"/>
              <w:rPr>
                <w:b/>
                <w:i/>
                <w:noProof/>
                <w:sz w:val="8"/>
                <w:szCs w:val="8"/>
              </w:rPr>
            </w:pPr>
          </w:p>
        </w:tc>
        <w:tc>
          <w:tcPr>
            <w:tcW w:w="6946" w:type="dxa"/>
            <w:gridSpan w:val="9"/>
            <w:tcBorders>
              <w:right w:val="single" w:sz="4" w:space="0" w:color="auto"/>
            </w:tcBorders>
          </w:tcPr>
          <w:p w14:paraId="18BE8728" w14:textId="77777777" w:rsidR="007F1725" w:rsidRDefault="007F1725" w:rsidP="00180453">
            <w:pPr>
              <w:pStyle w:val="CRCoverPage"/>
              <w:spacing w:after="0"/>
              <w:rPr>
                <w:noProof/>
                <w:sz w:val="8"/>
                <w:szCs w:val="8"/>
              </w:rPr>
            </w:pPr>
          </w:p>
        </w:tc>
      </w:tr>
      <w:tr w:rsidR="007F1725" w14:paraId="630369A4" w14:textId="77777777" w:rsidTr="00180453">
        <w:tc>
          <w:tcPr>
            <w:tcW w:w="2694" w:type="dxa"/>
            <w:gridSpan w:val="2"/>
            <w:tcBorders>
              <w:left w:val="single" w:sz="4" w:space="0" w:color="auto"/>
            </w:tcBorders>
          </w:tcPr>
          <w:p w14:paraId="0869DD2F" w14:textId="77777777" w:rsidR="007F1725" w:rsidRDefault="007F1725" w:rsidP="001804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571ACE" w14:textId="77777777" w:rsidR="007F1725" w:rsidRDefault="007F1725" w:rsidP="001804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AC3CA9" w14:textId="77777777" w:rsidR="007F1725" w:rsidRDefault="007F1725" w:rsidP="00180453">
            <w:pPr>
              <w:pStyle w:val="CRCoverPage"/>
              <w:spacing w:after="0"/>
              <w:jc w:val="center"/>
              <w:rPr>
                <w:b/>
                <w:caps/>
                <w:noProof/>
              </w:rPr>
            </w:pPr>
            <w:r>
              <w:rPr>
                <w:b/>
                <w:caps/>
                <w:noProof/>
              </w:rPr>
              <w:t>N</w:t>
            </w:r>
          </w:p>
        </w:tc>
        <w:tc>
          <w:tcPr>
            <w:tcW w:w="2977" w:type="dxa"/>
            <w:gridSpan w:val="4"/>
          </w:tcPr>
          <w:p w14:paraId="529FE17B" w14:textId="77777777" w:rsidR="007F1725" w:rsidRDefault="007F1725" w:rsidP="001804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9A0D77" w14:textId="77777777" w:rsidR="007F1725" w:rsidRDefault="007F1725" w:rsidP="00180453">
            <w:pPr>
              <w:pStyle w:val="CRCoverPage"/>
              <w:spacing w:after="0"/>
              <w:ind w:left="99"/>
              <w:rPr>
                <w:noProof/>
              </w:rPr>
            </w:pPr>
          </w:p>
        </w:tc>
      </w:tr>
      <w:tr w:rsidR="007F1725" w14:paraId="1DC49540" w14:textId="77777777" w:rsidTr="00180453">
        <w:tc>
          <w:tcPr>
            <w:tcW w:w="2694" w:type="dxa"/>
            <w:gridSpan w:val="2"/>
            <w:tcBorders>
              <w:left w:val="single" w:sz="4" w:space="0" w:color="auto"/>
            </w:tcBorders>
          </w:tcPr>
          <w:p w14:paraId="14F8A97F" w14:textId="77777777" w:rsidR="007F1725" w:rsidRDefault="007F1725" w:rsidP="001804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8B3CB6" w14:textId="77777777" w:rsidR="007F1725" w:rsidRDefault="007F1725" w:rsidP="001804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4E835" w14:textId="72C3E8FB" w:rsidR="007F1725" w:rsidRDefault="00214FC6" w:rsidP="00180453">
            <w:pPr>
              <w:pStyle w:val="CRCoverPage"/>
              <w:spacing w:after="0"/>
              <w:jc w:val="center"/>
              <w:rPr>
                <w:b/>
                <w:caps/>
                <w:noProof/>
              </w:rPr>
            </w:pPr>
            <w:r>
              <w:rPr>
                <w:b/>
                <w:caps/>
                <w:noProof/>
              </w:rPr>
              <w:t>X</w:t>
            </w:r>
          </w:p>
        </w:tc>
        <w:tc>
          <w:tcPr>
            <w:tcW w:w="2977" w:type="dxa"/>
            <w:gridSpan w:val="4"/>
          </w:tcPr>
          <w:p w14:paraId="1B6D2E25" w14:textId="77777777" w:rsidR="007F1725" w:rsidRDefault="007F1725" w:rsidP="001804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9002B4" w14:textId="77777777" w:rsidR="007F1725" w:rsidRDefault="007F1725" w:rsidP="00180453">
            <w:pPr>
              <w:pStyle w:val="CRCoverPage"/>
              <w:spacing w:after="0"/>
              <w:ind w:left="99"/>
              <w:rPr>
                <w:noProof/>
              </w:rPr>
            </w:pPr>
            <w:r>
              <w:rPr>
                <w:noProof/>
              </w:rPr>
              <w:t xml:space="preserve">TS/TR ... CR ... </w:t>
            </w:r>
          </w:p>
        </w:tc>
      </w:tr>
      <w:tr w:rsidR="007F1725" w14:paraId="0A5E7D6E" w14:textId="77777777" w:rsidTr="00180453">
        <w:tc>
          <w:tcPr>
            <w:tcW w:w="2694" w:type="dxa"/>
            <w:gridSpan w:val="2"/>
            <w:tcBorders>
              <w:left w:val="single" w:sz="4" w:space="0" w:color="auto"/>
            </w:tcBorders>
          </w:tcPr>
          <w:p w14:paraId="199E7445" w14:textId="77777777" w:rsidR="007F1725" w:rsidRDefault="007F1725" w:rsidP="001804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F417F" w14:textId="77777777" w:rsidR="007F1725" w:rsidRDefault="007F1725" w:rsidP="001804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E09B74" w14:textId="60CDDD84" w:rsidR="007F1725" w:rsidRDefault="00214FC6" w:rsidP="00180453">
            <w:pPr>
              <w:pStyle w:val="CRCoverPage"/>
              <w:spacing w:after="0"/>
              <w:jc w:val="center"/>
              <w:rPr>
                <w:b/>
                <w:caps/>
                <w:noProof/>
              </w:rPr>
            </w:pPr>
            <w:r>
              <w:rPr>
                <w:b/>
                <w:caps/>
                <w:noProof/>
              </w:rPr>
              <w:t>X</w:t>
            </w:r>
          </w:p>
        </w:tc>
        <w:tc>
          <w:tcPr>
            <w:tcW w:w="2977" w:type="dxa"/>
            <w:gridSpan w:val="4"/>
          </w:tcPr>
          <w:p w14:paraId="14B85D6D" w14:textId="77777777" w:rsidR="007F1725" w:rsidRDefault="007F1725" w:rsidP="001804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E4DF7B" w14:textId="77777777" w:rsidR="007F1725" w:rsidRDefault="007F1725" w:rsidP="00180453">
            <w:pPr>
              <w:pStyle w:val="CRCoverPage"/>
              <w:spacing w:after="0"/>
              <w:ind w:left="99"/>
              <w:rPr>
                <w:noProof/>
              </w:rPr>
            </w:pPr>
            <w:r>
              <w:rPr>
                <w:noProof/>
              </w:rPr>
              <w:t xml:space="preserve">TS/TR ... CR ... </w:t>
            </w:r>
          </w:p>
        </w:tc>
      </w:tr>
      <w:tr w:rsidR="007F1725" w14:paraId="3BABDBFF" w14:textId="77777777" w:rsidTr="00180453">
        <w:tc>
          <w:tcPr>
            <w:tcW w:w="2694" w:type="dxa"/>
            <w:gridSpan w:val="2"/>
            <w:tcBorders>
              <w:left w:val="single" w:sz="4" w:space="0" w:color="auto"/>
            </w:tcBorders>
          </w:tcPr>
          <w:p w14:paraId="65FE8F4B" w14:textId="77777777" w:rsidR="007F1725" w:rsidRDefault="007F1725" w:rsidP="001804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CC2222" w14:textId="77777777" w:rsidR="007F1725" w:rsidRDefault="007F1725" w:rsidP="001804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67627" w14:textId="54B8065D" w:rsidR="007F1725" w:rsidRDefault="00214FC6" w:rsidP="00180453">
            <w:pPr>
              <w:pStyle w:val="CRCoverPage"/>
              <w:spacing w:after="0"/>
              <w:jc w:val="center"/>
              <w:rPr>
                <w:b/>
                <w:caps/>
                <w:noProof/>
              </w:rPr>
            </w:pPr>
            <w:r>
              <w:rPr>
                <w:b/>
                <w:caps/>
                <w:noProof/>
              </w:rPr>
              <w:t>X</w:t>
            </w:r>
          </w:p>
        </w:tc>
        <w:tc>
          <w:tcPr>
            <w:tcW w:w="2977" w:type="dxa"/>
            <w:gridSpan w:val="4"/>
          </w:tcPr>
          <w:p w14:paraId="0D2F7D21" w14:textId="77777777" w:rsidR="007F1725" w:rsidRDefault="007F1725" w:rsidP="001804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E00EFC" w14:textId="77777777" w:rsidR="007F1725" w:rsidRDefault="007F1725" w:rsidP="00180453">
            <w:pPr>
              <w:pStyle w:val="CRCoverPage"/>
              <w:spacing w:after="0"/>
              <w:ind w:left="99"/>
              <w:rPr>
                <w:noProof/>
              </w:rPr>
            </w:pPr>
            <w:r>
              <w:rPr>
                <w:noProof/>
              </w:rPr>
              <w:t xml:space="preserve">TS/TR ... CR ... </w:t>
            </w:r>
          </w:p>
        </w:tc>
      </w:tr>
      <w:tr w:rsidR="007F1725" w14:paraId="0D1E4C54" w14:textId="77777777" w:rsidTr="00180453">
        <w:tc>
          <w:tcPr>
            <w:tcW w:w="2694" w:type="dxa"/>
            <w:gridSpan w:val="2"/>
            <w:tcBorders>
              <w:left w:val="single" w:sz="4" w:space="0" w:color="auto"/>
            </w:tcBorders>
          </w:tcPr>
          <w:p w14:paraId="4B23A89E" w14:textId="77777777" w:rsidR="007F1725" w:rsidRDefault="007F1725" w:rsidP="00180453">
            <w:pPr>
              <w:pStyle w:val="CRCoverPage"/>
              <w:spacing w:after="0"/>
              <w:rPr>
                <w:b/>
                <w:i/>
                <w:noProof/>
              </w:rPr>
            </w:pPr>
          </w:p>
        </w:tc>
        <w:tc>
          <w:tcPr>
            <w:tcW w:w="6946" w:type="dxa"/>
            <w:gridSpan w:val="9"/>
            <w:tcBorders>
              <w:right w:val="single" w:sz="4" w:space="0" w:color="auto"/>
            </w:tcBorders>
          </w:tcPr>
          <w:p w14:paraId="32088D37" w14:textId="77777777" w:rsidR="007F1725" w:rsidRDefault="007F1725" w:rsidP="00180453">
            <w:pPr>
              <w:pStyle w:val="CRCoverPage"/>
              <w:spacing w:after="0"/>
              <w:rPr>
                <w:noProof/>
              </w:rPr>
            </w:pPr>
          </w:p>
        </w:tc>
      </w:tr>
      <w:tr w:rsidR="007F1725" w14:paraId="761C1388" w14:textId="77777777" w:rsidTr="00180453">
        <w:tc>
          <w:tcPr>
            <w:tcW w:w="2694" w:type="dxa"/>
            <w:gridSpan w:val="2"/>
            <w:tcBorders>
              <w:left w:val="single" w:sz="4" w:space="0" w:color="auto"/>
              <w:bottom w:val="single" w:sz="4" w:space="0" w:color="auto"/>
            </w:tcBorders>
          </w:tcPr>
          <w:p w14:paraId="5E62E1B8" w14:textId="77777777" w:rsidR="007F1725" w:rsidRDefault="007F1725" w:rsidP="001804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7A3A52" w14:textId="77777777" w:rsidR="007F1725" w:rsidRDefault="007F1725" w:rsidP="00180453">
            <w:pPr>
              <w:pStyle w:val="CRCoverPage"/>
              <w:spacing w:after="0"/>
              <w:ind w:left="100"/>
              <w:rPr>
                <w:noProof/>
              </w:rPr>
            </w:pPr>
          </w:p>
        </w:tc>
      </w:tr>
      <w:tr w:rsidR="007F1725" w:rsidRPr="008863B9" w14:paraId="11B3635C" w14:textId="77777777" w:rsidTr="00180453">
        <w:tc>
          <w:tcPr>
            <w:tcW w:w="2694" w:type="dxa"/>
            <w:gridSpan w:val="2"/>
            <w:tcBorders>
              <w:top w:val="single" w:sz="4" w:space="0" w:color="auto"/>
              <w:bottom w:val="single" w:sz="4" w:space="0" w:color="auto"/>
            </w:tcBorders>
          </w:tcPr>
          <w:p w14:paraId="2E264E01" w14:textId="77777777" w:rsidR="007F1725" w:rsidRPr="008863B9" w:rsidRDefault="007F1725" w:rsidP="001804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8B511C" w14:textId="77777777" w:rsidR="007F1725" w:rsidRPr="008863B9" w:rsidRDefault="007F1725" w:rsidP="00180453">
            <w:pPr>
              <w:pStyle w:val="CRCoverPage"/>
              <w:spacing w:after="0"/>
              <w:ind w:left="100"/>
              <w:rPr>
                <w:noProof/>
                <w:sz w:val="8"/>
                <w:szCs w:val="8"/>
              </w:rPr>
            </w:pPr>
          </w:p>
        </w:tc>
      </w:tr>
      <w:tr w:rsidR="007F1725" w14:paraId="0D8B6610" w14:textId="77777777" w:rsidTr="00180453">
        <w:tc>
          <w:tcPr>
            <w:tcW w:w="2694" w:type="dxa"/>
            <w:gridSpan w:val="2"/>
            <w:tcBorders>
              <w:top w:val="single" w:sz="4" w:space="0" w:color="auto"/>
              <w:left w:val="single" w:sz="4" w:space="0" w:color="auto"/>
              <w:bottom w:val="single" w:sz="4" w:space="0" w:color="auto"/>
            </w:tcBorders>
          </w:tcPr>
          <w:p w14:paraId="29F77F23" w14:textId="77777777" w:rsidR="007F1725" w:rsidRDefault="007F1725" w:rsidP="001804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D53CD5" w14:textId="77777777" w:rsidR="007F1725" w:rsidRDefault="007F1725" w:rsidP="00180453">
            <w:pPr>
              <w:pStyle w:val="CRCoverPage"/>
              <w:spacing w:after="0"/>
              <w:ind w:left="100"/>
              <w:rPr>
                <w:noProof/>
              </w:rPr>
            </w:pPr>
          </w:p>
        </w:tc>
      </w:tr>
    </w:tbl>
    <w:p w14:paraId="37D72D82" w14:textId="77777777" w:rsidR="007F1725" w:rsidRDefault="007F1725" w:rsidP="007F1725">
      <w:pPr>
        <w:pStyle w:val="CRCoverPage"/>
        <w:spacing w:after="0"/>
        <w:rPr>
          <w:noProof/>
          <w:sz w:val="8"/>
          <w:szCs w:val="8"/>
        </w:rPr>
      </w:pPr>
    </w:p>
    <w:p w14:paraId="54F9A8D2" w14:textId="77777777" w:rsidR="007F1725" w:rsidRDefault="007F1725" w:rsidP="007F1725">
      <w:pPr>
        <w:rPr>
          <w:noProof/>
        </w:rPr>
        <w:sectPr w:rsidR="007F1725" w:rsidSect="007F1725">
          <w:headerReference w:type="even" r:id="rId12"/>
          <w:footnotePr>
            <w:numRestart w:val="eachSect"/>
          </w:footnotePr>
          <w:pgSz w:w="11907" w:h="16840" w:code="9"/>
          <w:pgMar w:top="1418" w:right="1134" w:bottom="1134" w:left="1134" w:header="680" w:footer="567" w:gutter="0"/>
          <w:cols w:space="720"/>
        </w:sectPr>
      </w:pPr>
    </w:p>
    <w:p w14:paraId="44422778" w14:textId="38F0F3D8" w:rsidR="002E7AEB" w:rsidRPr="002E7AEB" w:rsidRDefault="002E7AEB" w:rsidP="002E7AEB">
      <w:pPr>
        <w:rPr>
          <w:rFonts w:ascii="Arial" w:hAnsi="Arial" w:cs="Arial"/>
          <w:color w:val="FF0000"/>
          <w:sz w:val="32"/>
        </w:rPr>
      </w:pPr>
      <w:r w:rsidRPr="002E7AEB">
        <w:rPr>
          <w:rFonts w:ascii="Arial" w:hAnsi="Arial" w:cs="Arial"/>
          <w:color w:val="FF0000"/>
          <w:sz w:val="32"/>
        </w:rPr>
        <w:lastRenderedPageBreak/>
        <w:t>&lt;&lt;&lt; Skip Unchanged Sections &gt;&gt;&gt;</w:t>
      </w:r>
    </w:p>
    <w:p w14:paraId="17FB5966" w14:textId="20A153B5" w:rsidR="002E7AEB" w:rsidRPr="002E7AEB" w:rsidRDefault="002E7AEB" w:rsidP="002E7AEB">
      <w:pPr>
        <w:rPr>
          <w:rFonts w:ascii="Arial" w:hAnsi="Arial" w:cs="Arial"/>
          <w:b/>
          <w:color w:val="FF0000"/>
          <w:sz w:val="32"/>
        </w:rPr>
      </w:pPr>
      <w:r w:rsidRPr="002E7AEB">
        <w:rPr>
          <w:rFonts w:ascii="Arial" w:hAnsi="Arial" w:cs="Arial"/>
          <w:b/>
          <w:color w:val="FF0000"/>
          <w:sz w:val="32"/>
        </w:rPr>
        <w:t>&lt;&lt;&lt; START OF CHANGES &gt;&gt;&gt;</w:t>
      </w:r>
    </w:p>
    <w:p w14:paraId="4FA4C736" w14:textId="0EC789BA" w:rsidR="00E8629F" w:rsidRPr="001C15B3" w:rsidRDefault="00E8629F" w:rsidP="0044718E">
      <w:pPr>
        <w:pStyle w:val="Heading1"/>
      </w:pPr>
      <w:r w:rsidRPr="001C15B3">
        <w:t>2</w:t>
      </w:r>
      <w:r w:rsidRPr="001C15B3">
        <w:tab/>
        <w:t>References</w:t>
      </w:r>
      <w:bookmarkEnd w:id="0"/>
      <w:bookmarkEnd w:id="1"/>
      <w:bookmarkEnd w:id="2"/>
      <w:bookmarkEnd w:id="3"/>
      <w:bookmarkEnd w:id="4"/>
      <w:bookmarkEnd w:id="5"/>
      <w:bookmarkEnd w:id="6"/>
      <w:bookmarkEnd w:id="7"/>
      <w:bookmarkEnd w:id="8"/>
      <w:bookmarkEnd w:id="9"/>
      <w:bookmarkEnd w:id="10"/>
      <w:bookmarkEnd w:id="11"/>
    </w:p>
    <w:p w14:paraId="7F7B4525" w14:textId="77777777" w:rsidR="00E8629F" w:rsidRPr="001C15B3" w:rsidRDefault="00E8629F">
      <w:r w:rsidRPr="001C15B3">
        <w:t>The following documents contain provisions which, through reference in this text, constitute provisions of the present document.</w:t>
      </w:r>
    </w:p>
    <w:p w14:paraId="3718972D" w14:textId="77777777" w:rsidR="007066FA" w:rsidRPr="001C15B3" w:rsidRDefault="007066FA" w:rsidP="007066FA">
      <w:pPr>
        <w:pStyle w:val="B1"/>
      </w:pPr>
      <w:r w:rsidRPr="001C15B3">
        <w:t>-</w:t>
      </w:r>
      <w:r w:rsidRPr="001C15B3">
        <w:tab/>
        <w:t>References are either specific (identified by date of publication, edition number, version number, etc.) or non</w:t>
      </w:r>
      <w:r w:rsidRPr="001C15B3">
        <w:noBreakHyphen/>
        <w:t>specific.</w:t>
      </w:r>
    </w:p>
    <w:p w14:paraId="456C6134" w14:textId="77777777" w:rsidR="007066FA" w:rsidRPr="001C15B3" w:rsidRDefault="007066FA" w:rsidP="007066FA">
      <w:pPr>
        <w:pStyle w:val="B1"/>
      </w:pPr>
      <w:r w:rsidRPr="001C15B3">
        <w:t>-</w:t>
      </w:r>
      <w:r w:rsidRPr="001C15B3">
        <w:tab/>
        <w:t>For a specific reference, subsequent revisions do not apply.</w:t>
      </w:r>
    </w:p>
    <w:p w14:paraId="69D9E925" w14:textId="77777777" w:rsidR="007066FA" w:rsidRPr="001C15B3" w:rsidRDefault="007066FA" w:rsidP="007066FA">
      <w:pPr>
        <w:pStyle w:val="B1"/>
      </w:pPr>
      <w:r w:rsidRPr="001C15B3">
        <w:t>-</w:t>
      </w:r>
      <w:r w:rsidRPr="001C15B3">
        <w:tab/>
        <w:t>For a non-specific reference, the latest version applies. In the case of a reference to a 3GPP document (including a GSM document), a non-specific reference implicitly refers to the latest version of that document</w:t>
      </w:r>
      <w:r w:rsidRPr="001C15B3">
        <w:rPr>
          <w:i/>
        </w:rPr>
        <w:t xml:space="preserve"> in the same Release as the present document</w:t>
      </w:r>
      <w:r w:rsidRPr="001C15B3">
        <w:t>.</w:t>
      </w:r>
    </w:p>
    <w:p w14:paraId="67D227CD" w14:textId="77777777" w:rsidR="00282213" w:rsidRPr="001C15B3" w:rsidRDefault="00282213" w:rsidP="007066FA">
      <w:pPr>
        <w:pStyle w:val="EX"/>
      </w:pPr>
      <w:r w:rsidRPr="001C15B3">
        <w:t>[1]</w:t>
      </w:r>
      <w:r w:rsidRPr="001C15B3">
        <w:tab/>
        <w:t>3GPP TR 21.905: "Vocabulary for 3GPP Specifications".</w:t>
      </w:r>
    </w:p>
    <w:p w14:paraId="044DCAE1" w14:textId="4648B072" w:rsidR="00894650" w:rsidRPr="001C15B3" w:rsidRDefault="00894650" w:rsidP="00894650">
      <w:pPr>
        <w:pStyle w:val="EX"/>
      </w:pPr>
      <w:r w:rsidRPr="001C15B3">
        <w:t>[2]</w:t>
      </w:r>
      <w:r w:rsidRPr="001C15B3">
        <w:tab/>
        <w:t xml:space="preserve">3GPP TR 36.903: </w:t>
      </w:r>
      <w:r w:rsidR="00355BEB" w:rsidRPr="001C15B3">
        <w:t>"</w:t>
      </w:r>
      <w:r w:rsidRPr="001C15B3">
        <w:t>Evolved Universal Terrestrial Radio Access (E-UTRA) and Evolved Universal Terrestrial Radio Access Network (E-UTRAN); Derivation of test tolerances for Radio Resource Management (RRM) conformance tests".</w:t>
      </w:r>
    </w:p>
    <w:p w14:paraId="376CC054" w14:textId="0DAF4698" w:rsidR="00894650" w:rsidRPr="001C15B3" w:rsidRDefault="00894650" w:rsidP="00894650">
      <w:pPr>
        <w:pStyle w:val="EX"/>
      </w:pPr>
      <w:r w:rsidRPr="001C15B3">
        <w:t>[3]</w:t>
      </w:r>
      <w:r w:rsidRPr="001C15B3">
        <w:tab/>
        <w:t xml:space="preserve">3GPP TS 36.904: </w:t>
      </w:r>
      <w:r w:rsidR="00355BEB" w:rsidRPr="001C15B3">
        <w:t>"</w:t>
      </w:r>
      <w:r w:rsidRPr="001C15B3">
        <w:t>Evolved Universal Terrestrial Radio Access (E-UTRA) and Evolved Universal Terrestrial Radio Access Network (E-UTRAN); Derivation of test tolerances for User Equipment (UE) radio reception conformance tests".</w:t>
      </w:r>
    </w:p>
    <w:p w14:paraId="621B1EE5" w14:textId="77777777" w:rsidR="009B4886" w:rsidRPr="001C15B3" w:rsidRDefault="009B4886" w:rsidP="009B4886">
      <w:pPr>
        <w:pStyle w:val="EX"/>
      </w:pPr>
      <w:r w:rsidRPr="001C15B3">
        <w:t>[4]</w:t>
      </w:r>
      <w:r w:rsidRPr="001C15B3">
        <w:tab/>
        <w:t>ETSI ETR 273-1-2: "Improvement of radiated methods of measurement (using test sites) and evaluation of the corresponding measurement uncertainties; Part 1: Uncertainties in the measurement of mobile radio equipment characteristics; Sub-</w:t>
      </w:r>
      <w:proofErr w:type="spellStart"/>
      <w:r w:rsidRPr="001C15B3">
        <w:t>part</w:t>
      </w:r>
      <w:proofErr w:type="spellEnd"/>
      <w:r w:rsidRPr="001C15B3">
        <w:t xml:space="preserve"> 2: Examples and annexes".</w:t>
      </w:r>
    </w:p>
    <w:p w14:paraId="457D22DD" w14:textId="77777777" w:rsidR="00C72FBD" w:rsidRPr="001C15B3" w:rsidRDefault="00C72FBD" w:rsidP="00894650">
      <w:pPr>
        <w:pStyle w:val="EX"/>
      </w:pPr>
      <w:r w:rsidRPr="001C15B3">
        <w:t>[</w:t>
      </w:r>
      <w:r w:rsidR="006D5D50" w:rsidRPr="001C15B3">
        <w:t>5</w:t>
      </w:r>
      <w:r w:rsidRPr="001C15B3">
        <w:t>]</w:t>
      </w:r>
      <w:r w:rsidRPr="001C15B3">
        <w:tab/>
        <w:t>3GPP TS 36.521-1: "User Equipment (UE) conformance specification, Radio transmission and reception Part 1: conformance testing".</w:t>
      </w:r>
    </w:p>
    <w:p w14:paraId="6CAF52CC" w14:textId="77777777" w:rsidR="000E3490" w:rsidRPr="001C15B3" w:rsidRDefault="00250486" w:rsidP="000E3490">
      <w:pPr>
        <w:pStyle w:val="EX"/>
      </w:pPr>
      <w:r w:rsidRPr="001C15B3">
        <w:t>[</w:t>
      </w:r>
      <w:r w:rsidR="000E3490" w:rsidRPr="001C15B3">
        <w:t>6</w:t>
      </w:r>
      <w:r w:rsidRPr="001C15B3">
        <w:t>]</w:t>
      </w:r>
      <w:r w:rsidRPr="001C15B3">
        <w:tab/>
        <w:t>3GPP TS 38.521-1: "</w:t>
      </w:r>
      <w:r w:rsidR="000E3490" w:rsidRPr="001C15B3">
        <w:t>NR; User Equipment (UE) conformance specification; Radio transmission and reception; Part 1: Range 1 Standalone</w:t>
      </w:r>
      <w:r w:rsidRPr="001C15B3">
        <w:t>".</w:t>
      </w:r>
    </w:p>
    <w:p w14:paraId="1D084623" w14:textId="77777777" w:rsidR="000E3490" w:rsidRPr="001C15B3" w:rsidRDefault="000E3490" w:rsidP="005A5D36">
      <w:pPr>
        <w:pStyle w:val="EX"/>
      </w:pPr>
      <w:r w:rsidRPr="001C15B3">
        <w:t>[7]</w:t>
      </w:r>
      <w:r w:rsidRPr="001C15B3">
        <w:tab/>
        <w:t>3GPP TS 38</w:t>
      </w:r>
      <w:r w:rsidR="00E77D15" w:rsidRPr="001C15B3">
        <w:t>.521-2</w:t>
      </w:r>
      <w:r w:rsidRPr="001C15B3">
        <w:t>: "</w:t>
      </w:r>
      <w:r w:rsidR="00E77D15" w:rsidRPr="001C15B3">
        <w:t>NR; User Equipment (UE) conformance specification; Radio transmission and reception; Part 2: Range 2 Standalone</w:t>
      </w:r>
      <w:r w:rsidRPr="001C15B3">
        <w:t>".</w:t>
      </w:r>
    </w:p>
    <w:p w14:paraId="61776117" w14:textId="77777777" w:rsidR="00250486" w:rsidRPr="001C15B3" w:rsidRDefault="000E3490" w:rsidP="005A5D36">
      <w:pPr>
        <w:pStyle w:val="EX"/>
      </w:pPr>
      <w:r w:rsidRPr="001C15B3">
        <w:t>[8]</w:t>
      </w:r>
      <w:r w:rsidRPr="001C15B3">
        <w:tab/>
        <w:t>3GPP TS 38.521-</w:t>
      </w:r>
      <w:r w:rsidR="00E77D15" w:rsidRPr="001C15B3">
        <w:t>3</w:t>
      </w:r>
      <w:r w:rsidRPr="001C15B3">
        <w:t>: "</w:t>
      </w:r>
      <w:r w:rsidR="00E77D15" w:rsidRPr="001C15B3">
        <w:t>NR; User Equipment (UE) conformance specification; Radio transmission and reception; Part 3: NR interworking b</w:t>
      </w:r>
      <w:r w:rsidR="00A8115C" w:rsidRPr="001C15B3">
        <w:t xml:space="preserve">etween NR range1 + NR range2; </w:t>
      </w:r>
      <w:r w:rsidR="00E77D15" w:rsidRPr="001C15B3">
        <w:t>and between NR and LTE</w:t>
      </w:r>
      <w:r w:rsidRPr="001C15B3">
        <w:t>".</w:t>
      </w:r>
    </w:p>
    <w:p w14:paraId="3BD487EC" w14:textId="7355624B" w:rsidR="00DB1776" w:rsidRPr="001C15B3" w:rsidRDefault="00250486" w:rsidP="005A5D36">
      <w:pPr>
        <w:pStyle w:val="EX"/>
      </w:pPr>
      <w:r w:rsidRPr="001C15B3">
        <w:t>[</w:t>
      </w:r>
      <w:r w:rsidR="000E3490" w:rsidRPr="001C15B3">
        <w:t>9</w:t>
      </w:r>
      <w:r w:rsidRPr="001C15B3">
        <w:t>]</w:t>
      </w:r>
      <w:r w:rsidRPr="001C15B3">
        <w:tab/>
        <w:t>3GPP TS 38.521-</w:t>
      </w:r>
      <w:r w:rsidR="00E77D15" w:rsidRPr="001C15B3">
        <w:t>4</w:t>
      </w:r>
      <w:r w:rsidRPr="001C15B3">
        <w:t>: "</w:t>
      </w:r>
      <w:r w:rsidR="00E77D15" w:rsidRPr="001C15B3">
        <w:t>NR; User Equipment (UE) conformance specification; Radio transmission and reception; Part 4:</w:t>
      </w:r>
      <w:r w:rsidR="00CC00D4">
        <w:t xml:space="preserve"> </w:t>
      </w:r>
      <w:r w:rsidR="00E77D15" w:rsidRPr="001C15B3">
        <w:t>Performance requirements</w:t>
      </w:r>
      <w:r w:rsidRPr="001C15B3">
        <w:t>".</w:t>
      </w:r>
    </w:p>
    <w:p w14:paraId="636F3708" w14:textId="77777777" w:rsidR="009B4886" w:rsidRPr="001C15B3" w:rsidRDefault="00DB1776" w:rsidP="00894650">
      <w:pPr>
        <w:pStyle w:val="EX"/>
      </w:pPr>
      <w:r w:rsidRPr="001C15B3">
        <w:t>[</w:t>
      </w:r>
      <w:r w:rsidR="00184305" w:rsidRPr="001C15B3">
        <w:t>10</w:t>
      </w:r>
      <w:r w:rsidRPr="001C15B3">
        <w:t>]</w:t>
      </w:r>
      <w:r w:rsidRPr="001C15B3">
        <w:tab/>
        <w:t>3GPP TS 38.533: "NR; User Equipment (UE) conformance specification; Radio Resource Management (RRM)".</w:t>
      </w:r>
    </w:p>
    <w:p w14:paraId="3C9F26FE" w14:textId="77777777" w:rsidR="0044436F" w:rsidRPr="001C15B3" w:rsidRDefault="0044436F" w:rsidP="0044436F">
      <w:pPr>
        <w:pStyle w:val="EX"/>
        <w:rPr>
          <w:rFonts w:eastAsia="PMingLiU"/>
          <w:lang w:eastAsia="zh-TW"/>
        </w:rPr>
      </w:pPr>
      <w:r w:rsidRPr="001C15B3">
        <w:rPr>
          <w:rFonts w:eastAsia="PMingLiU"/>
          <w:lang w:eastAsia="zh-TW"/>
        </w:rPr>
        <w:t>[11]</w:t>
      </w:r>
      <w:r w:rsidRPr="001C15B3">
        <w:rPr>
          <w:rFonts w:eastAsia="PMingLiU"/>
          <w:lang w:eastAsia="zh-TW"/>
        </w:rPr>
        <w:tab/>
        <w:t xml:space="preserve">ETSI TR 102 273-1-1 V1.2.1 (2001-12): </w:t>
      </w:r>
      <w:r w:rsidR="00132A10" w:rsidRPr="001C15B3">
        <w:rPr>
          <w:rFonts w:eastAsia="PMingLiU"/>
          <w:lang w:eastAsia="zh-TW"/>
        </w:rPr>
        <w:t>"</w:t>
      </w:r>
      <w:r w:rsidRPr="001C15B3">
        <w:rPr>
          <w:rFonts w:eastAsia="PMingLiU"/>
          <w:lang w:eastAsia="zh-TW"/>
        </w:rPr>
        <w:t>Electromagnetic compatibility and Radio spectrum Matters (ERM); Improvement on Radiated Methods of Measurement (using test site) and evaluation of the corresponding measurement uncertainties; Part 1: Uncertainties in the measurement of mobile radio equipment characteristics; Sub-</w:t>
      </w:r>
      <w:proofErr w:type="spellStart"/>
      <w:r w:rsidRPr="001C15B3">
        <w:rPr>
          <w:rFonts w:eastAsia="PMingLiU"/>
          <w:lang w:eastAsia="zh-TW"/>
        </w:rPr>
        <w:t>part</w:t>
      </w:r>
      <w:proofErr w:type="spellEnd"/>
      <w:r w:rsidRPr="001C15B3">
        <w:rPr>
          <w:rFonts w:eastAsia="PMingLiU"/>
          <w:lang w:eastAsia="zh-TW"/>
        </w:rPr>
        <w:t xml:space="preserve"> 1: Introduction</w:t>
      </w:r>
      <w:r w:rsidR="00132A10" w:rsidRPr="001C15B3">
        <w:rPr>
          <w:rFonts w:eastAsia="PMingLiU"/>
          <w:lang w:eastAsia="zh-TW"/>
        </w:rPr>
        <w:t>"</w:t>
      </w:r>
      <w:r w:rsidRPr="001C15B3">
        <w:rPr>
          <w:rFonts w:eastAsia="PMingLiU"/>
          <w:lang w:eastAsia="zh-TW"/>
        </w:rPr>
        <w:t>.</w:t>
      </w:r>
    </w:p>
    <w:p w14:paraId="40A7A621" w14:textId="77777777" w:rsidR="0044436F" w:rsidRPr="001C15B3" w:rsidRDefault="0044436F" w:rsidP="0044436F">
      <w:pPr>
        <w:pStyle w:val="EX"/>
        <w:rPr>
          <w:rFonts w:eastAsia="PMingLiU"/>
          <w:lang w:eastAsia="zh-TW"/>
        </w:rPr>
      </w:pPr>
      <w:r w:rsidRPr="001C15B3">
        <w:rPr>
          <w:rFonts w:eastAsia="PMingLiU"/>
          <w:lang w:eastAsia="zh-TW"/>
        </w:rPr>
        <w:t>[12]</w:t>
      </w:r>
      <w:r w:rsidRPr="001C15B3">
        <w:rPr>
          <w:rFonts w:eastAsia="PMingLiU"/>
          <w:lang w:eastAsia="zh-TW"/>
        </w:rPr>
        <w:tab/>
        <w:t xml:space="preserve">3GPP TR 25.914: </w:t>
      </w:r>
      <w:r w:rsidR="00132A10" w:rsidRPr="001C15B3">
        <w:rPr>
          <w:rFonts w:eastAsia="PMingLiU"/>
          <w:lang w:eastAsia="zh-TW"/>
        </w:rPr>
        <w:t>"</w:t>
      </w:r>
      <w:r w:rsidRPr="001C15B3">
        <w:rPr>
          <w:rFonts w:eastAsia="PMingLiU"/>
          <w:lang w:eastAsia="zh-TW"/>
        </w:rPr>
        <w:t>Measurement of Radio Performances for UMTS terminals in speech mode</w:t>
      </w:r>
      <w:r w:rsidR="00132A10" w:rsidRPr="001C15B3">
        <w:rPr>
          <w:rFonts w:eastAsia="PMingLiU"/>
          <w:lang w:eastAsia="zh-TW"/>
        </w:rPr>
        <w:t>"</w:t>
      </w:r>
      <w:r w:rsidRPr="001C15B3">
        <w:rPr>
          <w:rFonts w:eastAsia="PMingLiU"/>
          <w:lang w:eastAsia="zh-TW"/>
        </w:rPr>
        <w:t>.</w:t>
      </w:r>
    </w:p>
    <w:p w14:paraId="7A9D213E" w14:textId="77777777" w:rsidR="0044436F" w:rsidRPr="001C15B3" w:rsidRDefault="0044436F" w:rsidP="0044436F">
      <w:pPr>
        <w:pStyle w:val="EX"/>
        <w:rPr>
          <w:rFonts w:eastAsia="PMingLiU"/>
          <w:lang w:eastAsia="zh-TW"/>
        </w:rPr>
      </w:pPr>
      <w:r w:rsidRPr="001C15B3">
        <w:rPr>
          <w:rFonts w:eastAsia="PMingLiU"/>
          <w:lang w:eastAsia="zh-TW"/>
        </w:rPr>
        <w:t>[13]</w:t>
      </w:r>
      <w:r w:rsidRPr="001C15B3">
        <w:rPr>
          <w:rFonts w:eastAsia="PMingLiU"/>
          <w:lang w:eastAsia="zh-TW"/>
        </w:rPr>
        <w:tab/>
      </w:r>
      <w:r w:rsidRPr="001C15B3">
        <w:t>3GPP TR 38.810: "Study on test methods for New Radio ".</w:t>
      </w:r>
    </w:p>
    <w:p w14:paraId="79113EE2" w14:textId="77777777" w:rsidR="00771587" w:rsidRPr="001C15B3" w:rsidRDefault="0044436F" w:rsidP="00771587">
      <w:pPr>
        <w:pStyle w:val="EX"/>
        <w:rPr>
          <w:rFonts w:eastAsia="PMingLiU"/>
          <w:lang w:eastAsia="zh-TW"/>
        </w:rPr>
      </w:pPr>
      <w:r w:rsidRPr="001C15B3">
        <w:rPr>
          <w:rFonts w:eastAsia="PMingLiU"/>
          <w:lang w:eastAsia="zh-TW"/>
        </w:rPr>
        <w:t>[14]</w:t>
      </w:r>
      <w:r w:rsidRPr="001C15B3">
        <w:rPr>
          <w:rFonts w:eastAsia="PMingLiU"/>
          <w:lang w:eastAsia="zh-TW"/>
        </w:rPr>
        <w:tab/>
        <w:t>CTIA OTA Test Plan version 3.7, https://www.ctia.org/.</w:t>
      </w:r>
    </w:p>
    <w:p w14:paraId="25A64B94" w14:textId="77777777" w:rsidR="0044436F" w:rsidRPr="001C15B3" w:rsidRDefault="00771587" w:rsidP="00771587">
      <w:pPr>
        <w:pStyle w:val="EX"/>
        <w:rPr>
          <w:rFonts w:eastAsia="PMingLiU"/>
          <w:lang w:eastAsia="zh-TW"/>
        </w:rPr>
      </w:pPr>
      <w:r w:rsidRPr="001C15B3">
        <w:rPr>
          <w:rFonts w:eastAsia="PMingLiU"/>
          <w:lang w:eastAsia="zh-TW"/>
        </w:rPr>
        <w:lastRenderedPageBreak/>
        <w:t>[15]</w:t>
      </w:r>
      <w:r w:rsidRPr="001C15B3">
        <w:rPr>
          <w:rFonts w:eastAsia="PMingLiU"/>
          <w:lang w:eastAsia="zh-TW"/>
        </w:rPr>
        <w:tab/>
        <w:t xml:space="preserve">3GPP TS 36.521-3: </w:t>
      </w:r>
      <w:r w:rsidR="00132A10" w:rsidRPr="001C15B3">
        <w:rPr>
          <w:rFonts w:eastAsia="PMingLiU"/>
          <w:lang w:eastAsia="zh-TW"/>
        </w:rPr>
        <w:t>"</w:t>
      </w:r>
      <w:r w:rsidRPr="001C15B3">
        <w:t>User Equipment (UE) conformance specification, Radio transmission and reception Part 3: Radio Resource Management (RRM) conformance testing.</w:t>
      </w:r>
      <w:r w:rsidR="00132A10" w:rsidRPr="001C15B3">
        <w:t>"</w:t>
      </w:r>
    </w:p>
    <w:p w14:paraId="77AE40C2" w14:textId="77777777" w:rsidR="009B7634" w:rsidRPr="001C15B3" w:rsidRDefault="009B7634" w:rsidP="00C067A3">
      <w:pPr>
        <w:pStyle w:val="EX"/>
        <w:rPr>
          <w:rFonts w:eastAsia="PMingLiU"/>
          <w:lang w:eastAsia="zh-TW"/>
        </w:rPr>
      </w:pPr>
      <w:r w:rsidRPr="001C15B3">
        <w:rPr>
          <w:rFonts w:eastAsia="PMingLiU"/>
          <w:lang w:eastAsia="zh-TW"/>
        </w:rPr>
        <w:t>[16]</w:t>
      </w:r>
      <w:r w:rsidRPr="001C15B3">
        <w:rPr>
          <w:rFonts w:eastAsia="PMingLiU"/>
          <w:lang w:eastAsia="zh-TW"/>
        </w:rPr>
        <w:tab/>
        <w:t xml:space="preserve">3GPP TS 38.101-2: </w:t>
      </w:r>
      <w:r w:rsidR="00132A10" w:rsidRPr="001C15B3">
        <w:rPr>
          <w:rFonts w:eastAsia="PMingLiU"/>
          <w:lang w:eastAsia="zh-TW"/>
        </w:rPr>
        <w:t>"</w:t>
      </w:r>
      <w:r w:rsidRPr="001C15B3">
        <w:rPr>
          <w:rFonts w:eastAsia="PMingLiU"/>
          <w:lang w:eastAsia="zh-TW"/>
        </w:rPr>
        <w:t>User Equipment (UE) radio transmission and reception</w:t>
      </w:r>
      <w:r w:rsidRPr="001C15B3">
        <w:t xml:space="preserve"> Part 2: Range 2 Standalone</w:t>
      </w:r>
      <w:r w:rsidR="00132A10" w:rsidRPr="001C15B3">
        <w:rPr>
          <w:rFonts w:eastAsia="PMingLiU"/>
          <w:lang w:eastAsia="zh-TW"/>
        </w:rPr>
        <w:t>"</w:t>
      </w:r>
    </w:p>
    <w:p w14:paraId="72F74411" w14:textId="77777777" w:rsidR="009B7634" w:rsidRPr="001C15B3" w:rsidRDefault="009B7634" w:rsidP="009B7634">
      <w:pPr>
        <w:pStyle w:val="EX"/>
        <w:rPr>
          <w:rFonts w:eastAsia="PMingLiU"/>
          <w:lang w:eastAsia="zh-TW"/>
        </w:rPr>
      </w:pPr>
      <w:r w:rsidRPr="001C15B3">
        <w:rPr>
          <w:rFonts w:eastAsia="PMingLiU"/>
          <w:lang w:eastAsia="zh-TW"/>
        </w:rPr>
        <w:t>[17]</w:t>
      </w:r>
      <w:r w:rsidRPr="001C15B3">
        <w:rPr>
          <w:rFonts w:eastAsia="PMingLiU"/>
          <w:lang w:eastAsia="zh-TW"/>
        </w:rPr>
        <w:tab/>
        <w:t xml:space="preserve">3GPP TS 38.133: </w:t>
      </w:r>
      <w:r w:rsidR="00132A10" w:rsidRPr="001C15B3">
        <w:rPr>
          <w:rFonts w:eastAsia="PMingLiU"/>
          <w:lang w:eastAsia="zh-TW"/>
        </w:rPr>
        <w:t>"</w:t>
      </w:r>
      <w:r w:rsidRPr="001C15B3">
        <w:rPr>
          <w:rFonts w:eastAsia="PMingLiU"/>
          <w:lang w:eastAsia="zh-TW"/>
        </w:rPr>
        <w:t>Requirements for support of radio resource management</w:t>
      </w:r>
      <w:r w:rsidR="00132A10" w:rsidRPr="001C15B3">
        <w:rPr>
          <w:rFonts w:eastAsia="PMingLiU"/>
          <w:lang w:eastAsia="zh-TW"/>
        </w:rPr>
        <w:t>"</w:t>
      </w:r>
    </w:p>
    <w:p w14:paraId="12FB281B" w14:textId="77777777" w:rsidR="00A006CD" w:rsidRPr="001C15B3" w:rsidRDefault="00A006CD" w:rsidP="000C20D3">
      <w:pPr>
        <w:pStyle w:val="EX"/>
      </w:pPr>
      <w:bookmarkStart w:id="13" w:name="_Toc21004721"/>
      <w:bookmarkStart w:id="14" w:name="_Toc36041468"/>
      <w:bookmarkStart w:id="15" w:name="_Toc36548690"/>
      <w:r w:rsidRPr="001C15B3">
        <w:rPr>
          <w:rFonts w:eastAsia="PMingLiU"/>
          <w:lang w:eastAsia="zh-TW"/>
        </w:rPr>
        <w:t>[18]</w:t>
      </w:r>
      <w:r w:rsidRPr="001C15B3">
        <w:rPr>
          <w:rFonts w:eastAsia="PMingLiU"/>
          <w:lang w:eastAsia="zh-TW"/>
        </w:rPr>
        <w:tab/>
        <w:t xml:space="preserve">3GPP TS 38.508-1: </w:t>
      </w:r>
      <w:r w:rsidR="00132A10" w:rsidRPr="001C15B3">
        <w:rPr>
          <w:rFonts w:eastAsia="PMingLiU"/>
          <w:lang w:eastAsia="zh-TW"/>
        </w:rPr>
        <w:t>"</w:t>
      </w:r>
      <w:r w:rsidRPr="001C15B3">
        <w:t>5GS; User Equipment (UE) conformance specification; Part 1: Common test environment</w:t>
      </w:r>
      <w:r w:rsidR="00132A10" w:rsidRPr="001C15B3">
        <w:rPr>
          <w:rFonts w:eastAsia="PMingLiU"/>
          <w:lang w:eastAsia="zh-TW"/>
        </w:rPr>
        <w:t>"</w:t>
      </w:r>
    </w:p>
    <w:p w14:paraId="7BCC45BB" w14:textId="77777777" w:rsidR="006A17F8" w:rsidRPr="001C15B3" w:rsidRDefault="007D1AAD" w:rsidP="006A17F8">
      <w:pPr>
        <w:pStyle w:val="EX"/>
        <w:rPr>
          <w:lang w:eastAsia="zh-CN"/>
        </w:rPr>
      </w:pPr>
      <w:bookmarkStart w:id="16" w:name="_Toc43901165"/>
      <w:bookmarkStart w:id="17" w:name="_Toc52371891"/>
      <w:bookmarkStart w:id="18" w:name="_Toc58253348"/>
      <w:r w:rsidRPr="001C15B3">
        <w:rPr>
          <w:rFonts w:eastAsia="PMingLiU"/>
          <w:lang w:eastAsia="zh-TW"/>
        </w:rPr>
        <w:t>[19]</w:t>
      </w:r>
      <w:r w:rsidRPr="001C15B3">
        <w:rPr>
          <w:rFonts w:eastAsia="PMingLiU"/>
          <w:lang w:eastAsia="zh-TW"/>
        </w:rPr>
        <w:tab/>
        <w:t>3GPP TS 38.101-4: "NR; User Equipment (UE) radio transmission and reception; Part 4: Performance requirements"</w:t>
      </w:r>
    </w:p>
    <w:p w14:paraId="2D92BE10" w14:textId="4747938D" w:rsidR="007D1AAD" w:rsidRDefault="006A17F8" w:rsidP="006A17F8">
      <w:pPr>
        <w:pStyle w:val="EX"/>
        <w:rPr>
          <w:ins w:id="19" w:author="Thorsten Hertel (KEYS)" w:date="2025-06-12T08:08:00Z" w16du:dateUtc="2025-06-12T15:08:00Z"/>
          <w:lang w:eastAsia="ja-JP"/>
        </w:rPr>
      </w:pPr>
      <w:r w:rsidRPr="001C15B3">
        <w:rPr>
          <w:rFonts w:eastAsia="PMingLiU"/>
          <w:lang w:eastAsia="zh-TW"/>
        </w:rPr>
        <w:t>[</w:t>
      </w:r>
      <w:r w:rsidRPr="001C15B3">
        <w:rPr>
          <w:lang w:eastAsia="zh-CN"/>
        </w:rPr>
        <w:t>20</w:t>
      </w:r>
      <w:r w:rsidRPr="001C15B3">
        <w:rPr>
          <w:rFonts w:eastAsia="PMingLiU"/>
          <w:lang w:eastAsia="zh-TW"/>
        </w:rPr>
        <w:t>]</w:t>
      </w:r>
      <w:r w:rsidRPr="001C15B3">
        <w:rPr>
          <w:rFonts w:eastAsia="PMingLiU"/>
          <w:lang w:eastAsia="zh-TW"/>
        </w:rPr>
        <w:tab/>
      </w:r>
      <w:r w:rsidRPr="001C15B3">
        <w:rPr>
          <w:lang w:eastAsia="ja-JP"/>
        </w:rPr>
        <w:t xml:space="preserve">3GPP TS 37.571-1: User Equipment (UE) conformance specification for </w:t>
      </w:r>
      <w:r w:rsidRPr="001C15B3">
        <w:t>UE positioning;</w:t>
      </w:r>
      <w:r w:rsidRPr="001C15B3">
        <w:rPr>
          <w:lang w:eastAsia="ja-JP"/>
        </w:rPr>
        <w:t xml:space="preserve"> Part 1: Conformance test specification.</w:t>
      </w:r>
    </w:p>
    <w:p w14:paraId="5D0C3F40" w14:textId="6764D637" w:rsidR="002127D7" w:rsidRPr="001C15B3" w:rsidRDefault="002127D7" w:rsidP="006A17F8">
      <w:pPr>
        <w:pStyle w:val="EX"/>
        <w:rPr>
          <w:rFonts w:eastAsia="PMingLiU"/>
          <w:lang w:eastAsia="zh-TW"/>
        </w:rPr>
      </w:pPr>
      <w:ins w:id="20" w:author="Thorsten Hertel (KEYS)" w:date="2025-06-12T08:08:00Z" w16du:dateUtc="2025-06-12T15:08:00Z">
        <w:r>
          <w:rPr>
            <w:lang w:eastAsia="ja-JP"/>
          </w:rPr>
          <w:t>[21]</w:t>
        </w:r>
        <w:r>
          <w:rPr>
            <w:lang w:eastAsia="ja-JP"/>
          </w:rPr>
          <w:tab/>
        </w:r>
        <w:r w:rsidRPr="002127D7">
          <w:rPr>
            <w:lang w:eastAsia="ja-JP"/>
          </w:rPr>
          <w:t>3GPP TS 38.215: "NR; Physical layer measurements"</w:t>
        </w:r>
      </w:ins>
    </w:p>
    <w:p w14:paraId="483E44E3" w14:textId="77777777" w:rsidR="00E8629F" w:rsidRPr="001C15B3" w:rsidRDefault="00E8629F" w:rsidP="0044718E">
      <w:pPr>
        <w:pStyle w:val="Heading1"/>
      </w:pPr>
      <w:bookmarkStart w:id="21" w:name="_Toc75371473"/>
      <w:bookmarkStart w:id="22" w:name="_Toc83730639"/>
      <w:bookmarkStart w:id="23" w:name="_Toc90489140"/>
      <w:bookmarkStart w:id="24" w:name="_Toc100005206"/>
      <w:bookmarkStart w:id="25" w:name="_Toc114990028"/>
      <w:bookmarkStart w:id="26" w:name="_Toc194518238"/>
      <w:r w:rsidRPr="001C15B3">
        <w:t>3</w:t>
      </w:r>
      <w:r w:rsidRPr="001C15B3">
        <w:tab/>
      </w:r>
      <w:r w:rsidR="00367724" w:rsidRPr="001C15B3">
        <w:t>Definitions, symbols and abbreviations</w:t>
      </w:r>
      <w:bookmarkEnd w:id="13"/>
      <w:bookmarkEnd w:id="14"/>
      <w:bookmarkEnd w:id="15"/>
      <w:bookmarkEnd w:id="16"/>
      <w:bookmarkEnd w:id="17"/>
      <w:bookmarkEnd w:id="18"/>
      <w:bookmarkEnd w:id="21"/>
      <w:bookmarkEnd w:id="22"/>
      <w:bookmarkEnd w:id="23"/>
      <w:bookmarkEnd w:id="24"/>
      <w:bookmarkEnd w:id="25"/>
      <w:bookmarkEnd w:id="26"/>
    </w:p>
    <w:p w14:paraId="17E59155" w14:textId="77777777" w:rsidR="00E8629F" w:rsidRPr="001C15B3" w:rsidRDefault="00E8629F" w:rsidP="0044718E">
      <w:pPr>
        <w:pStyle w:val="Heading2"/>
      </w:pPr>
      <w:bookmarkStart w:id="27" w:name="_Toc21004722"/>
      <w:bookmarkStart w:id="28" w:name="_Toc36041469"/>
      <w:bookmarkStart w:id="29" w:name="_Toc36548691"/>
      <w:bookmarkStart w:id="30" w:name="_Toc43901166"/>
      <w:bookmarkStart w:id="31" w:name="_Toc52371892"/>
      <w:bookmarkStart w:id="32" w:name="_Toc58253349"/>
      <w:bookmarkStart w:id="33" w:name="_Toc75371474"/>
      <w:bookmarkStart w:id="34" w:name="_Toc83730640"/>
      <w:bookmarkStart w:id="35" w:name="_Toc90489141"/>
      <w:bookmarkStart w:id="36" w:name="_Toc100005207"/>
      <w:bookmarkStart w:id="37" w:name="_Toc114990029"/>
      <w:bookmarkStart w:id="38" w:name="_Toc194518239"/>
      <w:r w:rsidRPr="001C15B3">
        <w:t>3.1</w:t>
      </w:r>
      <w:r w:rsidRPr="001C15B3">
        <w:tab/>
        <w:t>Definitions</w:t>
      </w:r>
      <w:bookmarkEnd w:id="27"/>
      <w:bookmarkEnd w:id="28"/>
      <w:bookmarkEnd w:id="29"/>
      <w:bookmarkEnd w:id="30"/>
      <w:bookmarkEnd w:id="31"/>
      <w:bookmarkEnd w:id="32"/>
      <w:bookmarkEnd w:id="33"/>
      <w:bookmarkEnd w:id="34"/>
      <w:bookmarkEnd w:id="35"/>
      <w:bookmarkEnd w:id="36"/>
      <w:bookmarkEnd w:id="37"/>
      <w:bookmarkEnd w:id="38"/>
    </w:p>
    <w:p w14:paraId="2B30F133" w14:textId="738122A3" w:rsidR="008D1B20" w:rsidRPr="001C15B3" w:rsidRDefault="00E8629F" w:rsidP="00C067A3">
      <w:r w:rsidRPr="001C15B3">
        <w:t>For the purposes of the present document, the terms and definitions given in TR 21.905 [</w:t>
      </w:r>
      <w:r w:rsidR="00274E1A" w:rsidRPr="001C15B3">
        <w:t>1</w:t>
      </w:r>
      <w:r w:rsidRPr="001C15B3">
        <w:t>] apply.</w:t>
      </w:r>
    </w:p>
    <w:p w14:paraId="2AB6A18A" w14:textId="77777777" w:rsidR="00E8629F" w:rsidRPr="001C15B3" w:rsidRDefault="00E8629F" w:rsidP="0044718E">
      <w:pPr>
        <w:pStyle w:val="Heading2"/>
      </w:pPr>
      <w:bookmarkStart w:id="39" w:name="_Toc21004723"/>
      <w:bookmarkStart w:id="40" w:name="_Toc36041470"/>
      <w:bookmarkStart w:id="41" w:name="_Toc36548692"/>
      <w:bookmarkStart w:id="42" w:name="_Toc43901167"/>
      <w:bookmarkStart w:id="43" w:name="_Toc52371893"/>
      <w:bookmarkStart w:id="44" w:name="_Toc58253350"/>
      <w:bookmarkStart w:id="45" w:name="_Toc75371475"/>
      <w:bookmarkStart w:id="46" w:name="_Toc83730641"/>
      <w:bookmarkStart w:id="47" w:name="_Toc90489142"/>
      <w:bookmarkStart w:id="48" w:name="_Toc100005208"/>
      <w:bookmarkStart w:id="49" w:name="_Toc114990030"/>
      <w:bookmarkStart w:id="50" w:name="_Toc194518240"/>
      <w:r w:rsidRPr="001C15B3">
        <w:t>3.2</w:t>
      </w:r>
      <w:r w:rsidRPr="001C15B3">
        <w:tab/>
        <w:t>Symbols</w:t>
      </w:r>
      <w:bookmarkEnd w:id="39"/>
      <w:bookmarkEnd w:id="40"/>
      <w:bookmarkEnd w:id="41"/>
      <w:bookmarkEnd w:id="42"/>
      <w:bookmarkEnd w:id="43"/>
      <w:bookmarkEnd w:id="44"/>
      <w:bookmarkEnd w:id="45"/>
      <w:bookmarkEnd w:id="46"/>
      <w:bookmarkEnd w:id="47"/>
      <w:bookmarkEnd w:id="48"/>
      <w:bookmarkEnd w:id="49"/>
      <w:bookmarkEnd w:id="50"/>
    </w:p>
    <w:p w14:paraId="3B5FF47D" w14:textId="77777777" w:rsidR="0044436F" w:rsidRPr="001C15B3" w:rsidRDefault="00E8629F" w:rsidP="0044436F">
      <w:pPr>
        <w:keepNext/>
        <w:rPr>
          <w:lang w:eastAsia="ja-JP"/>
        </w:rPr>
      </w:pPr>
      <w:r w:rsidRPr="001C15B3">
        <w:t>For the purposes of the present document, the following symbols apply:</w:t>
      </w:r>
    </w:p>
    <w:p w14:paraId="386C122E" w14:textId="390CC9C3" w:rsidR="00F9258C" w:rsidRDefault="00F9258C" w:rsidP="00F9258C">
      <w:pPr>
        <w:pStyle w:val="EW"/>
        <w:rPr>
          <w:ins w:id="51" w:author="Thorsten Hertel (KEYS)" w:date="2025-06-12T08:39:00Z" w16du:dateUtc="2025-06-12T15:39:00Z"/>
        </w:rPr>
      </w:pPr>
      <w:ins w:id="52" w:author="Thorsten Hertel (KEYS)" w:date="2025-06-12T08:39:00Z" w16du:dateUtc="2025-06-12T15:39:00Z">
        <w:r>
          <w:rPr>
            <w:rFonts w:ascii="Symbol" w:hAnsi="Symbol"/>
          </w:rPr>
          <w:t>f</w:t>
        </w:r>
        <w:r>
          <w:tab/>
          <w:t>phi</w:t>
        </w:r>
      </w:ins>
    </w:p>
    <w:p w14:paraId="4F114FFC" w14:textId="04EFA3F3" w:rsidR="00F9258C" w:rsidRDefault="00F9258C" w:rsidP="00F9258C">
      <w:pPr>
        <w:pStyle w:val="EW"/>
        <w:rPr>
          <w:ins w:id="53" w:author="Thorsten Hertel (KEYS)" w:date="2025-06-12T14:34:00Z" w16du:dateUtc="2025-06-12T21:34:00Z"/>
        </w:rPr>
      </w:pPr>
      <w:ins w:id="54" w:author="Thorsten Hertel (KEYS)" w:date="2025-06-12T08:39:00Z" w16du:dateUtc="2025-06-12T15:39:00Z">
        <w:r>
          <w:rPr>
            <w:rFonts w:ascii="Symbol" w:hAnsi="Symbol"/>
          </w:rPr>
          <w:t>q</w:t>
        </w:r>
        <w:r>
          <w:tab/>
        </w:r>
      </w:ins>
      <w:ins w:id="55" w:author="Thorsten Hertel (KEYS)" w:date="2025-06-12T08:40:00Z" w16du:dateUtc="2025-06-12T15:40:00Z">
        <w:r>
          <w:t>theta</w:t>
        </w:r>
      </w:ins>
    </w:p>
    <w:p w14:paraId="6C6877F6" w14:textId="271BD50B" w:rsidR="001203F4" w:rsidRDefault="001203F4" w:rsidP="001203F4">
      <w:pPr>
        <w:pStyle w:val="EW"/>
        <w:rPr>
          <w:ins w:id="56" w:author="Thorsten Hertel (KEYS)" w:date="2025-06-12T14:35:00Z" w16du:dateUtc="2025-06-12T21:35:00Z"/>
        </w:rPr>
      </w:pPr>
      <w:ins w:id="57" w:author="Thorsten Hertel (KEYS)" w:date="2025-06-12T14:35:00Z" w16du:dateUtc="2025-06-12T21:35:00Z">
        <w:r>
          <w:rPr>
            <w:rFonts w:ascii="Symbol" w:hAnsi="Symbol"/>
          </w:rPr>
          <w:t>s</w:t>
        </w:r>
        <w:r>
          <w:tab/>
          <w:t>Standard uncertainty</w:t>
        </w:r>
      </w:ins>
    </w:p>
    <w:p w14:paraId="17AF159C" w14:textId="26CE6AB5" w:rsidR="00A063C8" w:rsidRDefault="00A063C8" w:rsidP="00A063C8">
      <w:pPr>
        <w:pStyle w:val="EW"/>
        <w:rPr>
          <w:ins w:id="58" w:author="Thorsten Hertel (KEYS)" w:date="2025-06-12T14:40:00Z" w16du:dateUtc="2025-06-12T21:40:00Z"/>
        </w:rPr>
      </w:pPr>
      <w:ins w:id="59" w:author="Thorsten Hertel (KEYS)" w:date="2025-06-12T14:40:00Z" w16du:dateUtc="2025-06-12T21:40:00Z">
        <w:r w:rsidRPr="00CC3ADF">
          <w:rPr>
            <w:rFonts w:ascii="Symbol" w:hAnsi="Symbol"/>
          </w:rPr>
          <w:t>D</w:t>
        </w:r>
      </w:ins>
      <w:ins w:id="60" w:author="Thorsten Hertel (KEYS)" w:date="2025-06-12T14:41:00Z" w16du:dateUtc="2025-06-12T21:41:00Z">
        <w:r>
          <w:rPr>
            <w:rFonts w:ascii="Symbol" w:hAnsi="Symbol"/>
          </w:rPr>
          <w:t>f</w:t>
        </w:r>
      </w:ins>
      <w:ins w:id="61" w:author="Thorsten Hertel (KEYS)" w:date="2025-06-12T14:40:00Z" w16du:dateUtc="2025-06-12T21:40:00Z">
        <w:r>
          <w:tab/>
          <w:t xml:space="preserve">Measurement grid spacing in </w:t>
        </w:r>
      </w:ins>
      <w:ins w:id="62" w:author="Thorsten Hertel (KEYS)" w:date="2025-06-12T14:41:00Z" w16du:dateUtc="2025-06-12T21:41:00Z">
        <w:r w:rsidRPr="00A063C8">
          <w:rPr>
            <w:rFonts w:ascii="Symbol" w:hAnsi="Symbol"/>
          </w:rPr>
          <w:t>f</w:t>
        </w:r>
      </w:ins>
      <w:ins w:id="63" w:author="Thorsten Hertel (KEYS)" w:date="2025-06-12T14:40:00Z" w16du:dateUtc="2025-06-12T21:40:00Z">
        <w:r>
          <w:t xml:space="preserve"> for constant-step size grids</w:t>
        </w:r>
      </w:ins>
    </w:p>
    <w:p w14:paraId="67189AC5" w14:textId="6383406D" w:rsidR="00A063C8" w:rsidRDefault="00A063C8" w:rsidP="00A063C8">
      <w:pPr>
        <w:pStyle w:val="EW"/>
        <w:rPr>
          <w:ins w:id="64" w:author="Thorsten Hertel (KEYS)" w:date="2025-06-12T14:40:00Z" w16du:dateUtc="2025-06-12T21:40:00Z"/>
        </w:rPr>
      </w:pPr>
      <w:ins w:id="65" w:author="Thorsten Hertel (KEYS)" w:date="2025-06-12T14:40:00Z" w16du:dateUtc="2025-06-12T21:40:00Z">
        <w:r w:rsidRPr="00CC3ADF">
          <w:rPr>
            <w:rFonts w:ascii="Symbol" w:hAnsi="Symbol"/>
          </w:rPr>
          <w:t>D</w:t>
        </w:r>
        <w:r>
          <w:rPr>
            <w:rFonts w:ascii="Symbol" w:hAnsi="Symbol"/>
          </w:rPr>
          <w:t>q</w:t>
        </w:r>
        <w:r>
          <w:tab/>
          <w:t xml:space="preserve">Measurement grid spacing in </w:t>
        </w:r>
        <w:r w:rsidRPr="00A063C8">
          <w:rPr>
            <w:rFonts w:ascii="Symbol" w:hAnsi="Symbol"/>
          </w:rPr>
          <w:t>q</w:t>
        </w:r>
        <w:r>
          <w:t xml:space="preserve"> for constant-step size grids</w:t>
        </w:r>
      </w:ins>
    </w:p>
    <w:p w14:paraId="7492BC94" w14:textId="32D73CF1" w:rsidR="00CC3ADF" w:rsidRDefault="00CC3ADF" w:rsidP="00CC3ADF">
      <w:pPr>
        <w:pStyle w:val="EW"/>
        <w:rPr>
          <w:ins w:id="66" w:author="Thorsten Hertel (KEYS)" w:date="2025-06-12T08:18:00Z" w16du:dateUtc="2025-06-12T15:18:00Z"/>
        </w:rPr>
      </w:pPr>
      <w:ins w:id="67" w:author="Thorsten Hertel (KEYS)" w:date="2025-06-12T08:18:00Z" w16du:dateUtc="2025-06-12T15:18:00Z">
        <w:r w:rsidRPr="00CC3ADF">
          <w:rPr>
            <w:rFonts w:ascii="Symbol" w:hAnsi="Symbol"/>
          </w:rPr>
          <w:t>D</w:t>
        </w:r>
        <w:r>
          <w:t>MB</w:t>
        </w:r>
        <w:r w:rsidRPr="00CC3ADF">
          <w:rPr>
            <w:vertAlign w:val="subscript"/>
          </w:rPr>
          <w:t>S</w:t>
        </w:r>
        <w:r>
          <w:tab/>
          <w:t>Allowed relaxation to each, EIRP spherical coverage and EIS spherical coverage due to support for multi-band operation, per band in a combination of supported bands</w:t>
        </w:r>
      </w:ins>
    </w:p>
    <w:p w14:paraId="6B333294" w14:textId="69BF8D0B" w:rsidR="00D30990" w:rsidRDefault="0044436F" w:rsidP="0044436F">
      <w:pPr>
        <w:pStyle w:val="EW"/>
        <w:rPr>
          <w:ins w:id="68" w:author="Thorsten Hertel (KEYS)" w:date="2025-06-12T08:06:00Z" w16du:dateUtc="2025-06-12T15:06:00Z"/>
        </w:rPr>
      </w:pPr>
      <w:r w:rsidRPr="001C15B3">
        <w:t>D</w:t>
      </w:r>
      <w:r w:rsidRPr="001C15B3">
        <w:tab/>
        <w:t>DUT radiating aperture</w:t>
      </w:r>
    </w:p>
    <w:p w14:paraId="001D2AF8" w14:textId="2B3C5C73" w:rsidR="00C715F3" w:rsidRDefault="00EA4D68" w:rsidP="00C715F3">
      <w:pPr>
        <w:pStyle w:val="EW"/>
        <w:ind w:left="1699" w:right="1411" w:hanging="1411"/>
        <w:rPr>
          <w:ins w:id="69" w:author="Thorsten Hertel (KEYS)" w:date="2025-06-12T08:11:00Z" w16du:dateUtc="2025-06-12T15:11:00Z"/>
        </w:rPr>
      </w:pPr>
      <w:ins w:id="70" w:author="Thorsten Hertel (KEYS)" w:date="2025-06-12T08:10:00Z" w16du:dateUtc="2025-06-12T15:10:00Z">
        <w:r>
          <w:t>E</w:t>
        </w:r>
      </w:ins>
      <w:ins w:id="71" w:author="Thorsten Hertel (KEYS)" w:date="2025-06-12T08:07:00Z" w16du:dateUtc="2025-06-12T15:07:00Z">
        <w:r w:rsidR="00C715F3" w:rsidRPr="00C715F3">
          <w:t>s</w:t>
        </w:r>
        <w:r w:rsidR="00C715F3">
          <w:tab/>
          <w:t>Received energy per RE (power normalized to the subcarrier spacing) during the useful part of the</w:t>
        </w:r>
      </w:ins>
      <w:ins w:id="72" w:author="Thorsten Hertel (KEYS)" w:date="2025-06-12T08:08:00Z" w16du:dateUtc="2025-06-12T15:08:00Z">
        <w:r w:rsidR="00C715F3">
          <w:t xml:space="preserve"> </w:t>
        </w:r>
      </w:ins>
      <w:ins w:id="73" w:author="Thorsten Hertel (KEYS)" w:date="2025-06-12T08:07:00Z" w16du:dateUtc="2025-06-12T15:07:00Z">
        <w:r w:rsidR="00C715F3">
          <w:t>symbol, i.e. excluding the cyclic prefix, at the UE antenna connector or at the gNB reference point</w:t>
        </w:r>
      </w:ins>
      <w:ins w:id="74" w:author="Thorsten Hertel (KEYS)" w:date="2025-06-12T08:08:00Z" w16du:dateUtc="2025-06-12T15:08:00Z">
        <w:r w:rsidR="00C715F3">
          <w:t xml:space="preserve"> </w:t>
        </w:r>
      </w:ins>
      <w:ins w:id="75" w:author="Thorsten Hertel (KEYS)" w:date="2025-06-12T08:07:00Z" w16du:dateUtc="2025-06-12T15:07:00Z">
        <w:r w:rsidR="00C715F3">
          <w:t>as defined in TS 38.215 [</w:t>
        </w:r>
      </w:ins>
      <w:ins w:id="76" w:author="Thorsten Hertel (KEYS)" w:date="2025-06-12T08:08:00Z" w16du:dateUtc="2025-06-12T15:08:00Z">
        <w:r w:rsidR="002127D7">
          <w:t>21</w:t>
        </w:r>
      </w:ins>
      <w:ins w:id="77" w:author="Thorsten Hertel (KEYS)" w:date="2025-06-12T08:07:00Z" w16du:dateUtc="2025-06-12T15:07:00Z">
        <w:r w:rsidR="00C715F3">
          <w:t>], subclause 5.2 for the respective measurement type</w:t>
        </w:r>
      </w:ins>
    </w:p>
    <w:p w14:paraId="3FD0BA37" w14:textId="48EBE459" w:rsidR="001B40A7" w:rsidRDefault="001B40A7" w:rsidP="00C715F3">
      <w:pPr>
        <w:pStyle w:val="EW"/>
        <w:ind w:left="1699" w:right="1411" w:hanging="1411"/>
        <w:rPr>
          <w:ins w:id="78" w:author="Thorsten Hertel (KEYS)" w:date="2025-06-12T08:45:00Z" w16du:dateUtc="2025-06-12T15:45:00Z"/>
        </w:rPr>
      </w:pPr>
      <w:ins w:id="79" w:author="Thorsten Hertel (KEYS)" w:date="2025-06-12T08:11:00Z" w16du:dateUtc="2025-06-12T15:11:00Z">
        <w:r>
          <w:t>G</w:t>
        </w:r>
        <w:r>
          <w:tab/>
          <w:t>UE Gain</w:t>
        </w:r>
      </w:ins>
    </w:p>
    <w:p w14:paraId="3958A81F" w14:textId="32F68197" w:rsidR="00050D90" w:rsidRDefault="00050D90" w:rsidP="00C715F3">
      <w:pPr>
        <w:pStyle w:val="EW"/>
        <w:ind w:left="1699" w:right="1411" w:hanging="1411"/>
        <w:rPr>
          <w:ins w:id="80" w:author="Thorsten Hertel (KEYS)" w:date="2025-06-12T08:13:00Z" w16du:dateUtc="2025-06-12T15:13:00Z"/>
        </w:rPr>
      </w:pPr>
      <w:ins w:id="81" w:author="Thorsten Hertel (KEYS)" w:date="2025-06-12T08:45:00Z" w16du:dateUtc="2025-06-12T15:45:00Z">
        <w:r w:rsidRPr="00050D90">
          <w:t>gNB</w:t>
        </w:r>
        <w:r>
          <w:tab/>
        </w:r>
        <w:r w:rsidRPr="000750D5">
          <w:t>node providing NR user plane and control plane protocol terminations towards the UE</w:t>
        </w:r>
      </w:ins>
    </w:p>
    <w:p w14:paraId="2A195FD6" w14:textId="1AAB7E16" w:rsidR="00B533FF" w:rsidRDefault="00B533FF" w:rsidP="00B533FF">
      <w:pPr>
        <w:pStyle w:val="EW"/>
        <w:ind w:left="1699" w:right="1411" w:hanging="1411"/>
        <w:rPr>
          <w:ins w:id="82" w:author="Thorsten Hertel (KEYS)" w:date="2025-06-12T08:09:00Z" w16du:dateUtc="2025-06-12T15:09:00Z"/>
        </w:rPr>
      </w:pPr>
      <w:ins w:id="83" w:author="Thorsten Hertel (KEYS)" w:date="2025-06-12T08:13:00Z" w16du:dateUtc="2025-06-12T15:13:00Z">
        <w:r>
          <w:t>Io</w:t>
        </w:r>
        <w:r>
          <w:tab/>
          <w:t>The total received power density, including signal and interference, as measured at the UE antenna</w:t>
        </w:r>
      </w:ins>
      <w:ins w:id="84" w:author="Thorsten Hertel (KEYS)" w:date="2025-06-12T08:14:00Z" w16du:dateUtc="2025-06-12T15:14:00Z">
        <w:r>
          <w:t xml:space="preserve"> </w:t>
        </w:r>
      </w:ins>
      <w:ins w:id="85" w:author="Thorsten Hertel (KEYS)" w:date="2025-06-12T08:13:00Z" w16du:dateUtc="2025-06-12T15:13:00Z">
        <w:r>
          <w:t>connector</w:t>
        </w:r>
      </w:ins>
    </w:p>
    <w:p w14:paraId="1E45023D" w14:textId="026DFDD2" w:rsidR="00EA4D68" w:rsidRDefault="00EA4D68" w:rsidP="00EA4D68">
      <w:pPr>
        <w:pStyle w:val="EW"/>
        <w:ind w:left="1699" w:right="1411" w:hanging="1411"/>
        <w:rPr>
          <w:ins w:id="86" w:author="Thorsten Hertel (KEYS)" w:date="2025-06-12T08:32:00Z" w16du:dateUtc="2025-06-12T15:32:00Z"/>
        </w:rPr>
      </w:pPr>
      <w:ins w:id="87" w:author="Thorsten Hertel (KEYS)" w:date="2025-06-12T08:09:00Z" w16du:dateUtc="2025-06-12T15:09:00Z">
        <w:r>
          <w:t>IoT</w:t>
        </w:r>
        <w:r>
          <w:tab/>
          <w:t>The received power spectral density of the total noise and interference for a certain RE (power integrated over the RE and normalized to the subcarrier spacing) as measured at the UE antenna connector or at the gNB reference point as defined in TS 38.215 [21], subclause 5.2 for the respective measurement type</w:t>
        </w:r>
      </w:ins>
    </w:p>
    <w:p w14:paraId="619A331E" w14:textId="602EB804" w:rsidR="003D56E2" w:rsidRDefault="003D56E2" w:rsidP="00EA4D68">
      <w:pPr>
        <w:pStyle w:val="EW"/>
        <w:ind w:left="1699" w:right="1411" w:hanging="1411"/>
        <w:rPr>
          <w:ins w:id="88" w:author="Thorsten Hertel (KEYS)" w:date="2025-06-12T08:15:00Z" w16du:dateUtc="2025-06-12T15:15:00Z"/>
        </w:rPr>
      </w:pPr>
      <w:ins w:id="89" w:author="Thorsten Hertel (KEYS)" w:date="2025-06-12T08:32:00Z" w16du:dateUtc="2025-06-12T15:32:00Z">
        <w:r>
          <w:t>lambda</w:t>
        </w:r>
        <w:r>
          <w:tab/>
          <w:t>wavelength</w:t>
        </w:r>
      </w:ins>
    </w:p>
    <w:p w14:paraId="20625052" w14:textId="4D93CD78" w:rsidR="00EE0E17" w:rsidRDefault="00D46439" w:rsidP="00D46439">
      <w:pPr>
        <w:pStyle w:val="EW"/>
        <w:ind w:left="1699" w:right="1411" w:hanging="1411"/>
        <w:rPr>
          <w:ins w:id="90" w:author="Thorsten Hertel (KEYS)" w:date="2025-06-12T08:08:00Z" w16du:dateUtc="2025-06-12T15:08:00Z"/>
        </w:rPr>
      </w:pPr>
      <w:ins w:id="91" w:author="Thorsten Hertel (KEYS)" w:date="2025-06-12T08:15:00Z" w16du:dateUtc="2025-06-12T15:15:00Z">
        <w:r w:rsidRPr="00D46439">
          <w:rPr>
            <w:i/>
            <w:iCs/>
          </w:rPr>
          <w:t>N</w:t>
        </w:r>
        <w:r w:rsidRPr="00D46439">
          <w:rPr>
            <w:i/>
            <w:iCs/>
            <w:vertAlign w:val="subscript"/>
          </w:rPr>
          <w:t>oc</w:t>
        </w:r>
        <w:r>
          <w:tab/>
        </w:r>
      </w:ins>
      <w:ins w:id="92" w:author="Thorsten Hertel (KEYS)" w:date="2025-06-12T08:16:00Z" w16du:dateUtc="2025-06-12T15:16:00Z">
        <w:r>
          <w:t>The power spectral density of a white noise source (average power per RE normalised to the subcarrier spacing), simulating interference from cells that are not defined in a test procedure, as measured at the UE antenna connector</w:t>
        </w:r>
      </w:ins>
    </w:p>
    <w:p w14:paraId="7E32C1AA" w14:textId="77777777" w:rsidR="002127D7" w:rsidRPr="001C15B3" w:rsidRDefault="002127D7" w:rsidP="00C715F3">
      <w:pPr>
        <w:pStyle w:val="EW"/>
        <w:ind w:left="1699" w:right="1411" w:hanging="1411"/>
      </w:pPr>
    </w:p>
    <w:p w14:paraId="2628496F" w14:textId="77777777" w:rsidR="00E8629F" w:rsidRPr="001C15B3" w:rsidRDefault="00E8629F" w:rsidP="0044718E">
      <w:pPr>
        <w:pStyle w:val="Heading2"/>
      </w:pPr>
      <w:bookmarkStart w:id="93" w:name="_Toc21004724"/>
      <w:bookmarkStart w:id="94" w:name="_Toc36041471"/>
      <w:bookmarkStart w:id="95" w:name="_Toc36548693"/>
      <w:bookmarkStart w:id="96" w:name="_Toc43901168"/>
      <w:bookmarkStart w:id="97" w:name="_Toc52371894"/>
      <w:bookmarkStart w:id="98" w:name="_Toc58253351"/>
      <w:bookmarkStart w:id="99" w:name="_Toc75371476"/>
      <w:bookmarkStart w:id="100" w:name="_Toc83730642"/>
      <w:bookmarkStart w:id="101" w:name="_Toc90489143"/>
      <w:bookmarkStart w:id="102" w:name="_Toc100005209"/>
      <w:bookmarkStart w:id="103" w:name="_Toc114990031"/>
      <w:bookmarkStart w:id="104" w:name="_Toc194518241"/>
      <w:r w:rsidRPr="001C15B3">
        <w:lastRenderedPageBreak/>
        <w:t>3.3</w:t>
      </w:r>
      <w:r w:rsidRPr="001C15B3">
        <w:tab/>
        <w:t>Abbreviations</w:t>
      </w:r>
      <w:bookmarkEnd w:id="93"/>
      <w:bookmarkEnd w:id="94"/>
      <w:bookmarkEnd w:id="95"/>
      <w:bookmarkEnd w:id="96"/>
      <w:bookmarkEnd w:id="97"/>
      <w:bookmarkEnd w:id="98"/>
      <w:bookmarkEnd w:id="99"/>
      <w:bookmarkEnd w:id="100"/>
      <w:bookmarkEnd w:id="101"/>
      <w:bookmarkEnd w:id="102"/>
      <w:bookmarkEnd w:id="103"/>
      <w:bookmarkEnd w:id="104"/>
    </w:p>
    <w:p w14:paraId="7295EFED" w14:textId="77777777" w:rsidR="00D30990" w:rsidRPr="001C15B3" w:rsidRDefault="00E8629F" w:rsidP="0044436F">
      <w:r w:rsidRPr="001C15B3">
        <w:t>For the purposes of the present document, the abbreviations given in TR 21.905 [</w:t>
      </w:r>
      <w:r w:rsidR="00274E1A" w:rsidRPr="001C15B3">
        <w:t>1</w:t>
      </w:r>
      <w:r w:rsidRPr="001C15B3">
        <w:t>] and the following apply. An abbreviation defined in the present document takes precedence over the definition of the same abbreviation, if any, in TR 21.905 [</w:t>
      </w:r>
      <w:r w:rsidR="00274E1A" w:rsidRPr="001C15B3">
        <w:t>1</w:t>
      </w:r>
      <w:r w:rsidRPr="001C15B3">
        <w:t>].</w:t>
      </w:r>
    </w:p>
    <w:p w14:paraId="549992BC" w14:textId="1F5A8097" w:rsidR="00B92891" w:rsidRDefault="00B92891" w:rsidP="0026189E">
      <w:pPr>
        <w:keepNext/>
        <w:keepLines/>
        <w:overflowPunct/>
        <w:autoSpaceDE/>
        <w:autoSpaceDN/>
        <w:adjustRightInd/>
        <w:spacing w:after="0"/>
        <w:ind w:left="1702" w:hanging="1418"/>
        <w:textAlignment w:val="auto"/>
        <w:rPr>
          <w:ins w:id="105" w:author="Thorsten Hertel (KEYS)" w:date="2025-06-12T10:58:00Z" w16du:dateUtc="2025-06-12T17:58:00Z"/>
          <w:lang w:eastAsia="en-US"/>
        </w:rPr>
      </w:pPr>
      <w:ins w:id="106" w:author="Thorsten Hertel (KEYS)" w:date="2025-06-12T10:57:00Z" w16du:dateUtc="2025-06-12T17:57:00Z">
        <w:r>
          <w:rPr>
            <w:lang w:eastAsia="en-US"/>
          </w:rPr>
          <w:t>ACLR</w:t>
        </w:r>
        <w:r>
          <w:rPr>
            <w:lang w:eastAsia="en-US"/>
          </w:rPr>
          <w:tab/>
        </w:r>
        <w:r w:rsidR="00051DCB" w:rsidRPr="00051DCB">
          <w:rPr>
            <w:lang w:eastAsia="en-US"/>
          </w:rPr>
          <w:t>Adjacent Channel Leakage Ratio</w:t>
        </w:r>
      </w:ins>
    </w:p>
    <w:p w14:paraId="59E230A5" w14:textId="15C2ADC8" w:rsidR="00051DCB" w:rsidRDefault="00051DCB" w:rsidP="0026189E">
      <w:pPr>
        <w:keepNext/>
        <w:keepLines/>
        <w:overflowPunct/>
        <w:autoSpaceDE/>
        <w:autoSpaceDN/>
        <w:adjustRightInd/>
        <w:spacing w:after="0"/>
        <w:ind w:left="1702" w:hanging="1418"/>
        <w:textAlignment w:val="auto"/>
        <w:rPr>
          <w:ins w:id="107" w:author="Thorsten Hertel (KEYS)" w:date="2025-06-12T10:57:00Z" w16du:dateUtc="2025-06-12T17:57:00Z"/>
          <w:lang w:eastAsia="en-US"/>
        </w:rPr>
      </w:pPr>
      <w:ins w:id="108" w:author="Thorsten Hertel (KEYS)" w:date="2025-06-12T10:58:00Z" w16du:dateUtc="2025-06-12T17:58:00Z">
        <w:r>
          <w:rPr>
            <w:lang w:eastAsia="en-US"/>
          </w:rPr>
          <w:t>ACS</w:t>
        </w:r>
        <w:r>
          <w:rPr>
            <w:lang w:eastAsia="en-US"/>
          </w:rPr>
          <w:tab/>
          <w:t>Adjacent Channel Selectivity</w:t>
        </w:r>
      </w:ins>
    </w:p>
    <w:p w14:paraId="25B98AC0" w14:textId="535A91D6" w:rsidR="0026189E" w:rsidRPr="001C15B3" w:rsidRDefault="0026189E" w:rsidP="0026189E">
      <w:pPr>
        <w:keepNext/>
        <w:keepLines/>
        <w:overflowPunct/>
        <w:autoSpaceDE/>
        <w:autoSpaceDN/>
        <w:adjustRightInd/>
        <w:spacing w:after="0"/>
        <w:ind w:left="1702" w:hanging="1418"/>
        <w:textAlignment w:val="auto"/>
        <w:rPr>
          <w:lang w:eastAsia="en-US"/>
        </w:rPr>
      </w:pPr>
      <w:r w:rsidRPr="001C15B3">
        <w:rPr>
          <w:lang w:eastAsia="en-US"/>
        </w:rPr>
        <w:t>AoA</w:t>
      </w:r>
      <w:r w:rsidRPr="001C15B3">
        <w:rPr>
          <w:lang w:eastAsia="en-US"/>
        </w:rPr>
        <w:tab/>
        <w:t>Angle of Arrival</w:t>
      </w:r>
    </w:p>
    <w:p w14:paraId="4FBF00C9" w14:textId="1676FDE1" w:rsidR="006856CC" w:rsidRDefault="006856CC" w:rsidP="0044436F">
      <w:pPr>
        <w:pStyle w:val="EW"/>
        <w:rPr>
          <w:ins w:id="109" w:author="Thorsten Hertel (KEYS)" w:date="2025-06-12T17:01:00Z" w16du:dateUtc="2025-06-13T00:01:00Z"/>
        </w:rPr>
      </w:pPr>
      <w:ins w:id="110" w:author="Thorsten Hertel (KEYS)" w:date="2025-06-12T07:51:00Z" w16du:dateUtc="2025-06-12T14:51:00Z">
        <w:r>
          <w:t>AWGN</w:t>
        </w:r>
        <w:r>
          <w:tab/>
        </w:r>
      </w:ins>
      <w:ins w:id="111" w:author="Thorsten Hertel (KEYS)" w:date="2025-06-12T07:52:00Z" w16du:dateUtc="2025-06-12T14:52:00Z">
        <w:r w:rsidR="009208D9" w:rsidRPr="009208D9">
          <w:t xml:space="preserve">Additive </w:t>
        </w:r>
        <w:r w:rsidR="009208D9">
          <w:t>W</w:t>
        </w:r>
        <w:r w:rsidR="009208D9" w:rsidRPr="009208D9">
          <w:t xml:space="preserve">hite Gaussian </w:t>
        </w:r>
      </w:ins>
      <w:ins w:id="112" w:author="Thorsten Hertel (KEYS)" w:date="2025-06-12T07:53:00Z" w16du:dateUtc="2025-06-12T14:53:00Z">
        <w:r w:rsidR="009208D9">
          <w:t>N</w:t>
        </w:r>
      </w:ins>
      <w:ins w:id="113" w:author="Thorsten Hertel (KEYS)" w:date="2025-06-12T07:52:00Z" w16du:dateUtc="2025-06-12T14:52:00Z">
        <w:r w:rsidR="009208D9" w:rsidRPr="009208D9">
          <w:t>oise</w:t>
        </w:r>
      </w:ins>
    </w:p>
    <w:p w14:paraId="2063F66A" w14:textId="196D6FF2" w:rsidR="003E01C6" w:rsidRDefault="003E01C6" w:rsidP="0044436F">
      <w:pPr>
        <w:pStyle w:val="EW"/>
        <w:rPr>
          <w:ins w:id="114" w:author="Thorsten Hertel (KEYS)" w:date="2025-06-12T07:51:00Z" w16du:dateUtc="2025-06-12T14:51:00Z"/>
        </w:rPr>
      </w:pPr>
      <w:ins w:id="115" w:author="Thorsten Hertel (KEYS)" w:date="2025-06-12T17:01:00Z" w16du:dateUtc="2025-06-13T00:01:00Z">
        <w:r>
          <w:t>BPSK</w:t>
        </w:r>
        <w:r>
          <w:tab/>
        </w:r>
        <w:r w:rsidRPr="003E01C6">
          <w:t>Binary Phase-Shift Keying</w:t>
        </w:r>
      </w:ins>
    </w:p>
    <w:p w14:paraId="2E8C13E2" w14:textId="193080B7" w:rsidR="006B131B" w:rsidRDefault="006B131B" w:rsidP="0044436F">
      <w:pPr>
        <w:pStyle w:val="EW"/>
        <w:rPr>
          <w:ins w:id="116" w:author="Thorsten Hertel (KEYS)" w:date="2025-06-12T08:02:00Z" w16du:dateUtc="2025-06-12T15:02:00Z"/>
        </w:rPr>
      </w:pPr>
      <w:ins w:id="117" w:author="Thorsten Hertel (KEYS)" w:date="2025-06-12T08:03:00Z" w16du:dateUtc="2025-06-12T15:03:00Z">
        <w:r>
          <w:t>BW</w:t>
        </w:r>
        <w:r>
          <w:tab/>
          <w:t>Bandwidth</w:t>
        </w:r>
      </w:ins>
    </w:p>
    <w:p w14:paraId="53225016" w14:textId="5E9CF3AB" w:rsidR="00F10F15" w:rsidRDefault="00F10F15" w:rsidP="0044436F">
      <w:pPr>
        <w:pStyle w:val="EW"/>
        <w:rPr>
          <w:ins w:id="118" w:author="Thorsten Hertel (KEYS)" w:date="2025-06-12T16:42:00Z" w16du:dateUtc="2025-06-12T23:42:00Z"/>
        </w:rPr>
      </w:pPr>
      <w:ins w:id="119" w:author="Thorsten Hertel (KEYS)" w:date="2025-06-12T16:42:00Z" w16du:dateUtc="2025-06-12T23:42:00Z">
        <w:r>
          <w:t>CA</w:t>
        </w:r>
        <w:r>
          <w:tab/>
          <w:t>Carrier Aggre</w:t>
        </w:r>
        <w:r w:rsidR="00945D59">
          <w:t>gation</w:t>
        </w:r>
      </w:ins>
    </w:p>
    <w:p w14:paraId="25EDD7BE" w14:textId="067A6903" w:rsidR="009F6DA9" w:rsidRDefault="009F6DA9" w:rsidP="0044436F">
      <w:pPr>
        <w:pStyle w:val="EW"/>
        <w:rPr>
          <w:ins w:id="120" w:author="Thorsten Hertel (KEYS)" w:date="2025-06-12T17:13:00Z" w16du:dateUtc="2025-06-13T00:13:00Z"/>
        </w:rPr>
      </w:pPr>
      <w:ins w:id="121" w:author="Thorsten Hertel (KEYS)" w:date="2025-06-12T17:13:00Z" w16du:dateUtc="2025-06-13T00:13:00Z">
        <w:r>
          <w:t>CCDF</w:t>
        </w:r>
        <w:r>
          <w:tab/>
        </w:r>
      </w:ins>
      <w:ins w:id="122" w:author="Thorsten Hertel (KEYS)" w:date="2025-06-12T17:14:00Z" w16du:dateUtc="2025-06-13T00:14:00Z">
        <w:r w:rsidR="00FC29C1" w:rsidRPr="00FC29C1">
          <w:t>Complementary Cumulative Distribution Function</w:t>
        </w:r>
      </w:ins>
    </w:p>
    <w:p w14:paraId="3A2A3EF1" w14:textId="3FA48778" w:rsidR="00464FF2" w:rsidRDefault="00464FF2" w:rsidP="0044436F">
      <w:pPr>
        <w:pStyle w:val="EW"/>
        <w:rPr>
          <w:ins w:id="123" w:author="Thorsten Hertel (KEYS)" w:date="2025-06-12T17:00:00Z" w16du:dateUtc="2025-06-13T00:00:00Z"/>
        </w:rPr>
      </w:pPr>
      <w:proofErr w:type="spellStart"/>
      <w:ins w:id="124" w:author="Thorsten Hertel (KEYS)" w:date="2025-06-12T14:51:00Z" w16du:dateUtc="2025-06-12T21:51:00Z">
        <w:r>
          <w:t>Ch</w:t>
        </w:r>
      </w:ins>
      <w:ins w:id="125" w:author="Thorsten Hertel (KEYS)" w:date="2025-06-12T14:52:00Z" w16du:dateUtc="2025-06-12T21:52:00Z">
        <w:r>
          <w:t>BW</w:t>
        </w:r>
        <w:proofErr w:type="spellEnd"/>
        <w:r>
          <w:tab/>
          <w:t>Channel Bandwidth</w:t>
        </w:r>
      </w:ins>
    </w:p>
    <w:p w14:paraId="1B78F501" w14:textId="500BDDC5" w:rsidR="00985C62" w:rsidRDefault="00985C62" w:rsidP="0044436F">
      <w:pPr>
        <w:pStyle w:val="EW"/>
        <w:rPr>
          <w:ins w:id="126" w:author="Thorsten Hertel (KEYS)" w:date="2025-06-12T17:19:00Z" w16du:dateUtc="2025-06-13T00:19:00Z"/>
        </w:rPr>
      </w:pPr>
      <w:ins w:id="127" w:author="Thorsten Hertel (KEYS)" w:date="2025-06-12T17:00:00Z" w16du:dateUtc="2025-06-13T00:00:00Z">
        <w:r w:rsidRPr="00985C62">
          <w:t>CP-OFDM</w:t>
        </w:r>
        <w:r>
          <w:tab/>
        </w:r>
        <w:r w:rsidRPr="00985C62">
          <w:t>Cyclic Prefix-OFDM</w:t>
        </w:r>
      </w:ins>
    </w:p>
    <w:p w14:paraId="4122FC99" w14:textId="1A770D02" w:rsidR="00621EA4" w:rsidRDefault="00621EA4" w:rsidP="0044436F">
      <w:pPr>
        <w:pStyle w:val="EW"/>
        <w:rPr>
          <w:ins w:id="128" w:author="Thorsten Hertel (KEYS)" w:date="2025-06-12T14:51:00Z" w16du:dateUtc="2025-06-12T21:51:00Z"/>
        </w:rPr>
      </w:pPr>
      <w:ins w:id="129" w:author="Thorsten Hertel (KEYS)" w:date="2025-06-12T17:19:00Z" w16du:dateUtc="2025-06-13T00:19:00Z">
        <w:r>
          <w:t>CSI</w:t>
        </w:r>
        <w:r>
          <w:tab/>
          <w:t>Channel-State Information</w:t>
        </w:r>
      </w:ins>
    </w:p>
    <w:p w14:paraId="3B1202DC" w14:textId="23E242D2" w:rsidR="0044436F" w:rsidRDefault="0044436F" w:rsidP="0044436F">
      <w:pPr>
        <w:pStyle w:val="EW"/>
        <w:rPr>
          <w:ins w:id="130" w:author="Thorsten Hertel (KEYS)" w:date="2025-06-12T10:56:00Z" w16du:dateUtc="2025-06-12T17:56:00Z"/>
        </w:rPr>
      </w:pPr>
      <w:r w:rsidRPr="001C15B3">
        <w:t>DFF</w:t>
      </w:r>
      <w:r w:rsidRPr="001C15B3">
        <w:tab/>
        <w:t>Direct Far Field</w:t>
      </w:r>
    </w:p>
    <w:p w14:paraId="66FAB3F1" w14:textId="5CAEA959" w:rsidR="008254EC" w:rsidRDefault="008254EC" w:rsidP="0044436F">
      <w:pPr>
        <w:pStyle w:val="EW"/>
        <w:rPr>
          <w:ins w:id="131" w:author="Thorsten Hertel (KEYS)" w:date="2025-06-12T17:00:00Z" w16du:dateUtc="2025-06-13T00:00:00Z"/>
        </w:rPr>
      </w:pPr>
      <w:ins w:id="132" w:author="Thorsten Hertel (KEYS)" w:date="2025-06-12T17:00:00Z" w16du:dateUtc="2025-06-13T00:00:00Z">
        <w:r w:rsidRPr="008254EC">
          <w:t>DFT-s-OFDM</w:t>
        </w:r>
        <w:r>
          <w:tab/>
        </w:r>
        <w:r w:rsidRPr="008254EC">
          <w:t>Discrete Fourier Transform-spread-OFDM</w:t>
        </w:r>
      </w:ins>
    </w:p>
    <w:p w14:paraId="36F0E421" w14:textId="0D67ECF9" w:rsidR="005E02BF" w:rsidRDefault="005E02BF" w:rsidP="0044436F">
      <w:pPr>
        <w:pStyle w:val="EW"/>
        <w:rPr>
          <w:ins w:id="133" w:author="Thorsten Hertel (KEYS)" w:date="2025-06-12T08:32:00Z" w16du:dateUtc="2025-06-12T15:32:00Z"/>
        </w:rPr>
      </w:pPr>
      <w:ins w:id="134" w:author="Thorsten Hertel (KEYS)" w:date="2025-06-12T10:56:00Z" w16du:dateUtc="2025-06-12T17:56:00Z">
        <w:r>
          <w:t>DL</w:t>
        </w:r>
        <w:r>
          <w:tab/>
          <w:t>Downlink</w:t>
        </w:r>
      </w:ins>
    </w:p>
    <w:p w14:paraId="75AFACC3" w14:textId="3F50C8D0" w:rsidR="003D56E2" w:rsidRPr="001C15B3" w:rsidRDefault="003D56E2" w:rsidP="0044436F">
      <w:pPr>
        <w:pStyle w:val="EW"/>
      </w:pPr>
      <w:ins w:id="135" w:author="Thorsten Hertel (KEYS)" w:date="2025-06-12T08:32:00Z" w16du:dateUtc="2025-06-12T15:32:00Z">
        <w:r>
          <w:t>DUT</w:t>
        </w:r>
        <w:r>
          <w:tab/>
          <w:t>Device Under Test</w:t>
        </w:r>
      </w:ins>
    </w:p>
    <w:p w14:paraId="72082E4B" w14:textId="77777777" w:rsidR="0044436F" w:rsidRPr="001C15B3" w:rsidRDefault="0044436F" w:rsidP="0044436F">
      <w:pPr>
        <w:pStyle w:val="EW"/>
      </w:pPr>
      <w:r w:rsidRPr="001C15B3">
        <w:t>EIS</w:t>
      </w:r>
      <w:r w:rsidRPr="001C15B3">
        <w:tab/>
        <w:t>Effective Isotropic Sensitivity</w:t>
      </w:r>
    </w:p>
    <w:p w14:paraId="3EE4F206" w14:textId="77777777" w:rsidR="0044436F" w:rsidRDefault="0044436F" w:rsidP="0044436F">
      <w:pPr>
        <w:pStyle w:val="EW"/>
        <w:rPr>
          <w:ins w:id="136" w:author="Thorsten Hertel (KEYS)" w:date="2025-06-12T11:00:00Z" w16du:dateUtc="2025-06-12T18:00:00Z"/>
        </w:rPr>
      </w:pPr>
      <w:r w:rsidRPr="001C15B3">
        <w:t>EIRP</w:t>
      </w:r>
      <w:r w:rsidRPr="001C15B3">
        <w:tab/>
        <w:t>Effective (or equivalent) isotropic radiated power</w:t>
      </w:r>
    </w:p>
    <w:p w14:paraId="110BECD6" w14:textId="33B013BD" w:rsidR="002474C6" w:rsidRDefault="002474C6" w:rsidP="0044436F">
      <w:pPr>
        <w:pStyle w:val="EW"/>
        <w:rPr>
          <w:ins w:id="137" w:author="Thorsten Hertel (KEYS)" w:date="2025-06-12T08:34:00Z" w16du:dateUtc="2025-06-12T15:34:00Z"/>
        </w:rPr>
      </w:pPr>
      <w:ins w:id="138" w:author="Thorsten Hertel (KEYS)" w:date="2025-06-12T11:00:00Z" w16du:dateUtc="2025-06-12T18:00:00Z">
        <w:r>
          <w:t>ETC</w:t>
        </w:r>
        <w:r>
          <w:tab/>
        </w:r>
      </w:ins>
      <w:ins w:id="139" w:author="Thorsten Hertel (KEYS)" w:date="2025-06-12T11:01:00Z" w16du:dateUtc="2025-06-12T18:01:00Z">
        <w:r>
          <w:t>Extreme Temperature Condition</w:t>
        </w:r>
      </w:ins>
    </w:p>
    <w:p w14:paraId="6DD00FEF" w14:textId="46453D0D" w:rsidR="00E74FFE" w:rsidRPr="001C15B3" w:rsidRDefault="00E74FFE" w:rsidP="0044436F">
      <w:pPr>
        <w:pStyle w:val="EW"/>
      </w:pPr>
      <w:ins w:id="140" w:author="Thorsten Hertel (KEYS)" w:date="2025-06-12T08:34:00Z" w16du:dateUtc="2025-06-12T15:34:00Z">
        <w:r>
          <w:t>EVM</w:t>
        </w:r>
        <w:r>
          <w:tab/>
          <w:t>Error Vector Magnitude</w:t>
        </w:r>
      </w:ins>
    </w:p>
    <w:p w14:paraId="71E6BD3E" w14:textId="77777777" w:rsidR="0044436F" w:rsidRDefault="0044436F" w:rsidP="0044436F">
      <w:pPr>
        <w:pStyle w:val="EW"/>
        <w:rPr>
          <w:ins w:id="141" w:author="Thorsten Hertel (KEYS)" w:date="2025-06-12T08:21:00Z" w16du:dateUtc="2025-06-12T15:21:00Z"/>
        </w:rPr>
      </w:pPr>
      <w:r w:rsidRPr="001C15B3">
        <w:t>FF</w:t>
      </w:r>
      <w:r w:rsidRPr="001C15B3">
        <w:tab/>
        <w:t>Far Field</w:t>
      </w:r>
    </w:p>
    <w:p w14:paraId="0B6E9301" w14:textId="475DB598" w:rsidR="00A66DDC" w:rsidRPr="001C15B3" w:rsidRDefault="00A66DDC" w:rsidP="0044436F">
      <w:pPr>
        <w:pStyle w:val="EW"/>
      </w:pPr>
      <w:ins w:id="142" w:author="Thorsten Hertel (KEYS)" w:date="2025-06-12T08:21:00Z" w16du:dateUtc="2025-06-12T15:21:00Z">
        <w:r>
          <w:t>FFS</w:t>
        </w:r>
        <w:r>
          <w:tab/>
          <w:t>For Further Study</w:t>
        </w:r>
      </w:ins>
    </w:p>
    <w:p w14:paraId="3BF6E125" w14:textId="77777777" w:rsidR="0044436F" w:rsidRPr="001C15B3" w:rsidRDefault="0044436F" w:rsidP="0044436F">
      <w:pPr>
        <w:pStyle w:val="EW"/>
      </w:pPr>
      <w:r w:rsidRPr="001C15B3">
        <w:t>FR1</w:t>
      </w:r>
      <w:r w:rsidRPr="001C15B3">
        <w:tab/>
        <w:t>Frequency Range 1</w:t>
      </w:r>
    </w:p>
    <w:p w14:paraId="09281865" w14:textId="77777777" w:rsidR="0044436F" w:rsidRPr="001C15B3" w:rsidRDefault="0044436F" w:rsidP="0044436F">
      <w:pPr>
        <w:pStyle w:val="EW"/>
      </w:pPr>
      <w:r w:rsidRPr="001C15B3">
        <w:t>FR2</w:t>
      </w:r>
      <w:r w:rsidRPr="001C15B3">
        <w:tab/>
        <w:t>Frequency Range 2</w:t>
      </w:r>
    </w:p>
    <w:p w14:paraId="623C86E6" w14:textId="77777777" w:rsidR="0044436F" w:rsidRDefault="0044436F" w:rsidP="0044436F">
      <w:pPr>
        <w:pStyle w:val="EW"/>
        <w:rPr>
          <w:ins w:id="143" w:author="Thorsten Hertel (KEYS)" w:date="2025-06-12T08:41:00Z" w16du:dateUtc="2025-06-12T15:41:00Z"/>
        </w:rPr>
      </w:pPr>
      <w:r w:rsidRPr="001C15B3">
        <w:t>FWA</w:t>
      </w:r>
      <w:r w:rsidRPr="001C15B3">
        <w:tab/>
        <w:t>Fixed Wireless Access</w:t>
      </w:r>
    </w:p>
    <w:p w14:paraId="020D18F2" w14:textId="1C9C6B25" w:rsidR="003D7309" w:rsidRPr="002474C6" w:rsidRDefault="00051DCB" w:rsidP="0044436F">
      <w:pPr>
        <w:pStyle w:val="EW"/>
        <w:rPr>
          <w:b/>
        </w:rPr>
      </w:pPr>
      <w:ins w:id="144" w:author="Thorsten Hertel (KEYS)" w:date="2025-06-12T10:58:00Z" w16du:dateUtc="2025-06-12T17:58:00Z">
        <w:r>
          <w:t>IBB</w:t>
        </w:r>
      </w:ins>
      <w:ins w:id="145" w:author="Thorsten Hertel (KEYS)" w:date="2025-06-12T08:41:00Z" w16du:dateUtc="2025-06-12T15:41:00Z">
        <w:r w:rsidR="003D7309">
          <w:tab/>
        </w:r>
      </w:ins>
      <w:ins w:id="146" w:author="Thorsten Hertel (KEYS)" w:date="2025-06-12T10:59:00Z" w16du:dateUtc="2025-06-12T17:59:00Z">
        <w:r w:rsidR="002474C6" w:rsidRPr="002474C6">
          <w:t>In-band Blocking</w:t>
        </w:r>
      </w:ins>
    </w:p>
    <w:p w14:paraId="471005D6" w14:textId="77777777" w:rsidR="0044436F" w:rsidRPr="001C15B3" w:rsidRDefault="0044436F" w:rsidP="0044436F">
      <w:pPr>
        <w:pStyle w:val="EW"/>
        <w:rPr>
          <w:rFonts w:eastAsia="PMingLiU"/>
          <w:lang w:eastAsia="zh-TW"/>
        </w:rPr>
      </w:pPr>
      <w:r w:rsidRPr="001C15B3">
        <w:t>IFF</w:t>
      </w:r>
      <w:r w:rsidRPr="001C15B3">
        <w:tab/>
        <w:t>Indirect Far Field</w:t>
      </w:r>
    </w:p>
    <w:p w14:paraId="4CBCCC3E" w14:textId="77777777" w:rsidR="0044436F" w:rsidRDefault="0044436F" w:rsidP="0044436F">
      <w:pPr>
        <w:pStyle w:val="EW"/>
        <w:rPr>
          <w:ins w:id="147" w:author="Thorsten Hertel (KEYS)" w:date="2025-06-12T08:36:00Z" w16du:dateUtc="2025-06-12T15:36:00Z"/>
          <w:rFonts w:eastAsia="PMingLiU"/>
          <w:lang w:eastAsia="zh-TW"/>
        </w:rPr>
      </w:pPr>
      <w:r w:rsidRPr="001C15B3">
        <w:rPr>
          <w:rFonts w:eastAsia="PMingLiU"/>
          <w:lang w:eastAsia="zh-TW"/>
        </w:rPr>
        <w:t>MBW</w:t>
      </w:r>
      <w:r w:rsidRPr="001C15B3">
        <w:rPr>
          <w:rFonts w:eastAsia="PMingLiU"/>
          <w:lang w:eastAsia="zh-TW"/>
        </w:rPr>
        <w:tab/>
        <w:t>Maximum Bandwidth</w:t>
      </w:r>
    </w:p>
    <w:p w14:paraId="033FFB62" w14:textId="21B1BE9F" w:rsidR="00494CBF" w:rsidRPr="00AE1E32" w:rsidRDefault="00494CBF" w:rsidP="0044436F">
      <w:pPr>
        <w:pStyle w:val="EW"/>
        <w:rPr>
          <w:ins w:id="148" w:author="Thorsten Hertel (KEYS)" w:date="2025-06-12T17:15:00Z" w16du:dateUtc="2025-06-13T00:15:00Z"/>
          <w:rFonts w:eastAsia="PMingLiU"/>
          <w:b/>
          <w:lang w:eastAsia="zh-TW"/>
        </w:rPr>
      </w:pPr>
      <w:ins w:id="149" w:author="Thorsten Hertel (KEYS)" w:date="2025-06-12T17:15:00Z" w16du:dateUtc="2025-06-13T00:15:00Z">
        <w:r>
          <w:rPr>
            <w:rFonts w:eastAsia="PMingLiU"/>
            <w:lang w:eastAsia="zh-TW"/>
          </w:rPr>
          <w:t>MCS</w:t>
        </w:r>
        <w:r>
          <w:rPr>
            <w:rFonts w:eastAsia="PMingLiU"/>
            <w:lang w:eastAsia="zh-TW"/>
          </w:rPr>
          <w:tab/>
        </w:r>
      </w:ins>
      <w:ins w:id="150" w:author="Thorsten Hertel (KEYS)" w:date="2025-06-12T17:16:00Z" w16du:dateUtc="2025-06-13T00:16:00Z">
        <w:r w:rsidR="00AE1E32" w:rsidRPr="00AE1E32">
          <w:rPr>
            <w:rFonts w:eastAsia="PMingLiU"/>
            <w:lang w:eastAsia="zh-TW"/>
          </w:rPr>
          <w:t>Modulation and Coding Scheme</w:t>
        </w:r>
      </w:ins>
    </w:p>
    <w:p w14:paraId="16D00DC8" w14:textId="68403BB8" w:rsidR="007B1869" w:rsidRPr="001C15B3" w:rsidRDefault="007B1869" w:rsidP="0044436F">
      <w:pPr>
        <w:pStyle w:val="EW"/>
        <w:rPr>
          <w:rFonts w:eastAsia="PMingLiU"/>
          <w:lang w:eastAsia="zh-TW"/>
        </w:rPr>
      </w:pPr>
      <w:ins w:id="151" w:author="Thorsten Hertel (KEYS)" w:date="2025-06-12T08:36:00Z" w16du:dateUtc="2025-06-12T15:36:00Z">
        <w:r>
          <w:rPr>
            <w:rFonts w:eastAsia="PMingLiU"/>
            <w:lang w:eastAsia="zh-TW"/>
          </w:rPr>
          <w:t>MIMO</w:t>
        </w:r>
        <w:r>
          <w:rPr>
            <w:rFonts w:eastAsia="PMingLiU"/>
            <w:lang w:eastAsia="zh-TW"/>
          </w:rPr>
          <w:tab/>
        </w:r>
      </w:ins>
      <w:ins w:id="152" w:author="Thorsten Hertel (KEYS)" w:date="2025-06-12T08:37:00Z" w16du:dateUtc="2025-06-12T15:37:00Z">
        <w:r w:rsidR="00126F1E">
          <w:rPr>
            <w:rFonts w:eastAsia="PMingLiU"/>
            <w:lang w:eastAsia="zh-TW"/>
          </w:rPr>
          <w:t>Multiple</w:t>
        </w:r>
        <w:r>
          <w:rPr>
            <w:rFonts w:eastAsia="PMingLiU"/>
            <w:lang w:eastAsia="zh-TW"/>
          </w:rPr>
          <w:t xml:space="preserve"> Input Multiple Output</w:t>
        </w:r>
      </w:ins>
    </w:p>
    <w:p w14:paraId="36D0DE1B" w14:textId="101929EB" w:rsidR="00B71D8E" w:rsidRDefault="00B71D8E" w:rsidP="0044436F">
      <w:pPr>
        <w:pStyle w:val="EW"/>
        <w:rPr>
          <w:ins w:id="153" w:author="Thorsten Hertel (KEYS)" w:date="2025-06-12T14:36:00Z" w16du:dateUtc="2025-06-12T21:36:00Z"/>
        </w:rPr>
      </w:pPr>
      <w:ins w:id="154" w:author="Thorsten Hertel (KEYS)" w:date="2025-06-12T14:36:00Z" w16du:dateUtc="2025-06-12T21:36:00Z">
        <w:r>
          <w:t>MOP</w:t>
        </w:r>
        <w:r>
          <w:tab/>
          <w:t>Maximum Output Power</w:t>
        </w:r>
      </w:ins>
    </w:p>
    <w:p w14:paraId="1D5C68E4" w14:textId="08D74C5F" w:rsidR="00B71D8E" w:rsidRDefault="00B71D8E" w:rsidP="0044436F">
      <w:pPr>
        <w:pStyle w:val="EW"/>
        <w:rPr>
          <w:ins w:id="155" w:author="Thorsten Hertel (KEYS)" w:date="2025-06-12T14:36:00Z" w16du:dateUtc="2025-06-12T21:36:00Z"/>
        </w:rPr>
      </w:pPr>
      <w:ins w:id="156" w:author="Thorsten Hertel (KEYS)" w:date="2025-06-12T14:36:00Z" w16du:dateUtc="2025-06-12T21:36:00Z">
        <w:r>
          <w:t>MPR</w:t>
        </w:r>
        <w:r>
          <w:tab/>
        </w:r>
      </w:ins>
      <w:ins w:id="157" w:author="Thorsten Hertel (KEYS)" w:date="2025-06-12T14:37:00Z" w16du:dateUtc="2025-06-12T21:37:00Z">
        <w:r w:rsidR="00EB2A30">
          <w:t>M</w:t>
        </w:r>
        <w:r w:rsidR="00EB2A30" w:rsidRPr="00EB2A30">
          <w:t xml:space="preserve">aximum </w:t>
        </w:r>
        <w:r w:rsidR="00EB2A30">
          <w:t>P</w:t>
        </w:r>
        <w:r w:rsidR="00EB2A30" w:rsidRPr="00EB2A30">
          <w:t xml:space="preserve">ower </w:t>
        </w:r>
        <w:r w:rsidR="00EB2A30">
          <w:t>R</w:t>
        </w:r>
        <w:r w:rsidR="00EB2A30" w:rsidRPr="00EB2A30">
          <w:t>eduction</w:t>
        </w:r>
      </w:ins>
    </w:p>
    <w:p w14:paraId="7888EF9E" w14:textId="639A703E" w:rsidR="00732EF2" w:rsidRDefault="00732EF2" w:rsidP="0044436F">
      <w:pPr>
        <w:pStyle w:val="EW"/>
        <w:rPr>
          <w:ins w:id="158" w:author="Thorsten Hertel (KEYS)" w:date="2025-06-12T14:33:00Z" w16du:dateUtc="2025-06-12T21:33:00Z"/>
        </w:rPr>
      </w:pPr>
      <w:ins w:id="159" w:author="Thorsten Hertel (KEYS)" w:date="2025-06-12T14:33:00Z" w16du:dateUtc="2025-06-12T21:33:00Z">
        <w:r>
          <w:t>MTS</w:t>
        </w:r>
      </w:ins>
      <w:ins w:id="160" w:author="Thorsten Hertel (KEYS)" w:date="2025-06-12T14:34:00Z" w16du:dateUtc="2025-06-12T21:34:00Z">
        <w:r>
          <w:t>U</w:t>
        </w:r>
        <w:r>
          <w:tab/>
          <w:t>Maximum Test System Uncertainty</w:t>
        </w:r>
      </w:ins>
    </w:p>
    <w:p w14:paraId="01F436C7" w14:textId="29F008A8" w:rsidR="0044436F" w:rsidRPr="001C15B3" w:rsidRDefault="0044436F" w:rsidP="0044436F">
      <w:pPr>
        <w:pStyle w:val="EW"/>
      </w:pPr>
      <w:r w:rsidRPr="001C15B3">
        <w:t>MU</w:t>
      </w:r>
      <w:r w:rsidRPr="001C15B3">
        <w:tab/>
        <w:t>Measurement Uncertainty</w:t>
      </w:r>
    </w:p>
    <w:p w14:paraId="234F7393" w14:textId="135E216F" w:rsidR="00732EF2" w:rsidRDefault="00732EF2" w:rsidP="0044436F">
      <w:pPr>
        <w:pStyle w:val="EW"/>
        <w:rPr>
          <w:ins w:id="161" w:author="Thorsten Hertel (KEYS)" w:date="2025-06-12T14:33:00Z" w16du:dateUtc="2025-06-12T21:33:00Z"/>
        </w:rPr>
      </w:pPr>
      <w:ins w:id="162" w:author="Thorsten Hertel (KEYS)" w:date="2025-06-12T14:33:00Z" w16du:dateUtc="2025-06-12T21:33:00Z">
        <w:r>
          <w:t>NC</w:t>
        </w:r>
        <w:r>
          <w:tab/>
          <w:t>Normal Condition</w:t>
        </w:r>
      </w:ins>
    </w:p>
    <w:p w14:paraId="10E61204" w14:textId="58B14275" w:rsidR="0044436F" w:rsidRPr="001C15B3" w:rsidRDefault="0044436F" w:rsidP="0044436F">
      <w:pPr>
        <w:pStyle w:val="EW"/>
      </w:pPr>
      <w:r w:rsidRPr="001C15B3">
        <w:t>NFTF</w:t>
      </w:r>
      <w:r w:rsidRPr="001C15B3">
        <w:tab/>
        <w:t xml:space="preserve">Near Field </w:t>
      </w:r>
      <w:proofErr w:type="gramStart"/>
      <w:r w:rsidRPr="001C15B3">
        <w:t>To</w:t>
      </w:r>
      <w:proofErr w:type="gramEnd"/>
      <w:r w:rsidRPr="001C15B3">
        <w:t xml:space="preserve"> Far-field</w:t>
      </w:r>
    </w:p>
    <w:p w14:paraId="654DCCE4" w14:textId="77777777" w:rsidR="0044436F" w:rsidRDefault="0044436F" w:rsidP="0044436F">
      <w:pPr>
        <w:pStyle w:val="EW"/>
        <w:rPr>
          <w:ins w:id="163" w:author="Thorsten Hertel (KEYS)" w:date="2025-06-12T08:37:00Z" w16du:dateUtc="2025-06-12T15:37:00Z"/>
        </w:rPr>
      </w:pPr>
      <w:r w:rsidRPr="001C15B3">
        <w:t>NR</w:t>
      </w:r>
      <w:r w:rsidRPr="001C15B3">
        <w:tab/>
        <w:t>New Radio</w:t>
      </w:r>
    </w:p>
    <w:p w14:paraId="73493239" w14:textId="06F2595B" w:rsidR="00C82978" w:rsidRDefault="00C82978" w:rsidP="00C82978">
      <w:pPr>
        <w:pStyle w:val="EW"/>
        <w:rPr>
          <w:ins w:id="164" w:author="Thorsten Hertel (KEYS)" w:date="2025-06-12T14:56:00Z" w16du:dateUtc="2025-06-12T21:56:00Z"/>
        </w:rPr>
      </w:pPr>
      <w:ins w:id="165" w:author="Thorsten Hertel (KEYS)" w:date="2025-06-12T14:56:00Z" w16du:dateUtc="2025-06-12T21:56:00Z">
        <w:r>
          <w:t>NTC</w:t>
        </w:r>
        <w:r>
          <w:tab/>
          <w:t>Normal Temperat</w:t>
        </w:r>
      </w:ins>
      <w:ins w:id="166" w:author="Thorsten Hertel (KEYS)" w:date="2025-06-12T14:57:00Z" w16du:dateUtc="2025-06-12T21:57:00Z">
        <w:r>
          <w:t xml:space="preserve">ure </w:t>
        </w:r>
      </w:ins>
      <w:ins w:id="167" w:author="Thorsten Hertel (KEYS)" w:date="2025-06-12T14:56:00Z" w16du:dateUtc="2025-06-12T21:56:00Z">
        <w:r>
          <w:t>Condition</w:t>
        </w:r>
      </w:ins>
    </w:p>
    <w:p w14:paraId="18888705" w14:textId="7FD7D934" w:rsidR="00EB51BB" w:rsidRDefault="00EB51BB" w:rsidP="0044436F">
      <w:pPr>
        <w:pStyle w:val="EW"/>
        <w:rPr>
          <w:ins w:id="168" w:author="Thorsten Hertel (KEYS)" w:date="2025-06-12T16:59:00Z" w16du:dateUtc="2025-06-12T23:59:00Z"/>
        </w:rPr>
      </w:pPr>
      <w:ins w:id="169" w:author="Thorsten Hertel (KEYS)" w:date="2025-06-12T16:59:00Z" w16du:dateUtc="2025-06-12T23:59:00Z">
        <w:r>
          <w:t>OFDM</w:t>
        </w:r>
        <w:r>
          <w:tab/>
        </w:r>
      </w:ins>
      <w:ins w:id="170" w:author="Thorsten Hertel (KEYS)" w:date="2025-06-12T17:03:00Z" w16du:dateUtc="2025-06-13T00:03:00Z">
        <w:r w:rsidR="00D25C5C" w:rsidRPr="00D25C5C">
          <w:t>Orthogonal Frequency Division Multiplexing</w:t>
        </w:r>
      </w:ins>
    </w:p>
    <w:p w14:paraId="6CFC4EED" w14:textId="02B5EE6D" w:rsidR="00126F1E" w:rsidRDefault="00126F1E" w:rsidP="0044436F">
      <w:pPr>
        <w:pStyle w:val="EW"/>
        <w:rPr>
          <w:ins w:id="171" w:author="Thorsten Hertel (KEYS)" w:date="2025-06-12T08:14:00Z" w16du:dateUtc="2025-06-12T15:14:00Z"/>
        </w:rPr>
      </w:pPr>
      <w:ins w:id="172" w:author="Thorsten Hertel (KEYS)" w:date="2025-06-12T08:37:00Z" w16du:dateUtc="2025-06-12T15:37:00Z">
        <w:r>
          <w:t>OTA</w:t>
        </w:r>
        <w:r>
          <w:tab/>
          <w:t xml:space="preserve">Over </w:t>
        </w:r>
        <w:proofErr w:type="gramStart"/>
        <w:r>
          <w:t>The</w:t>
        </w:r>
        <w:proofErr w:type="gramEnd"/>
        <w:r>
          <w:t xml:space="preserve"> Air</w:t>
        </w:r>
      </w:ins>
    </w:p>
    <w:p w14:paraId="1446A124" w14:textId="3DA40B11" w:rsidR="00F43D51" w:rsidRDefault="00F43D51" w:rsidP="0044436F">
      <w:pPr>
        <w:pStyle w:val="EW"/>
        <w:rPr>
          <w:ins w:id="173" w:author="Thorsten Hertel (KEYS)" w:date="2025-06-12T17:15:00Z" w16du:dateUtc="2025-06-13T00:15:00Z"/>
        </w:rPr>
      </w:pPr>
      <w:ins w:id="174" w:author="Thorsten Hertel (KEYS)" w:date="2025-06-12T17:15:00Z" w16du:dateUtc="2025-06-13T00:15:00Z">
        <w:r>
          <w:t>PAPR</w:t>
        </w:r>
        <w:r>
          <w:tab/>
        </w:r>
        <w:r w:rsidRPr="00F43D51">
          <w:t>Peak-to-Average Power Ratio</w:t>
        </w:r>
      </w:ins>
    </w:p>
    <w:p w14:paraId="4474F9C2" w14:textId="74DB1878" w:rsidR="005B48C2" w:rsidRDefault="005B48C2" w:rsidP="0044436F">
      <w:pPr>
        <w:pStyle w:val="EW"/>
        <w:rPr>
          <w:ins w:id="175" w:author="Thorsten Hertel (KEYS)" w:date="2025-06-12T17:11:00Z" w16du:dateUtc="2025-06-13T00:11:00Z"/>
        </w:rPr>
      </w:pPr>
      <w:ins w:id="176" w:author="Thorsten Hertel (KEYS)" w:date="2025-06-12T17:11:00Z" w16du:dateUtc="2025-06-13T00:11:00Z">
        <w:r>
          <w:t>PDCCH</w:t>
        </w:r>
        <w:r>
          <w:tab/>
        </w:r>
        <w:r w:rsidRPr="005B48C2">
          <w:t>Physical Downlink Control Channel</w:t>
        </w:r>
      </w:ins>
    </w:p>
    <w:p w14:paraId="611C4B3E" w14:textId="45BB7B46" w:rsidR="00B6602F" w:rsidRDefault="00B6602F" w:rsidP="0044436F">
      <w:pPr>
        <w:pStyle w:val="EW"/>
        <w:rPr>
          <w:ins w:id="177" w:author="Thorsten Hertel (KEYS)" w:date="2025-06-12T17:11:00Z" w16du:dateUtc="2025-06-13T00:11:00Z"/>
        </w:rPr>
      </w:pPr>
      <w:ins w:id="178" w:author="Thorsten Hertel (KEYS)" w:date="2025-06-12T17:11:00Z" w16du:dateUtc="2025-06-13T00:11:00Z">
        <w:r w:rsidRPr="00B6602F">
          <w:t>PDSCH</w:t>
        </w:r>
        <w:r>
          <w:tab/>
        </w:r>
        <w:r w:rsidR="005B48C2" w:rsidRPr="005B48C2">
          <w:t>Physical Downlink Shared Channel</w:t>
        </w:r>
      </w:ins>
    </w:p>
    <w:p w14:paraId="6C024706" w14:textId="6842AE0E" w:rsidR="00E47874" w:rsidRDefault="00E47874" w:rsidP="0044436F">
      <w:pPr>
        <w:pStyle w:val="EW"/>
        <w:rPr>
          <w:ins w:id="179" w:author="Thorsten Hertel (KEYS)" w:date="2025-06-12T08:04:00Z" w16du:dateUtc="2025-06-12T15:04:00Z"/>
        </w:rPr>
      </w:pPr>
      <w:ins w:id="180" w:author="Thorsten Hertel (KEYS)" w:date="2025-06-12T08:14:00Z" w16du:dateUtc="2025-06-12T15:14:00Z">
        <w:r>
          <w:t>PRACH</w:t>
        </w:r>
        <w:r>
          <w:tab/>
        </w:r>
      </w:ins>
      <w:ins w:id="181" w:author="Thorsten Hertel (KEYS)" w:date="2025-06-12T08:15:00Z" w16du:dateUtc="2025-06-12T15:15:00Z">
        <w:r w:rsidR="0013045A" w:rsidRPr="0013045A">
          <w:t>Physical RACH</w:t>
        </w:r>
      </w:ins>
    </w:p>
    <w:p w14:paraId="3B103E81" w14:textId="75111257" w:rsidR="00D60896" w:rsidRDefault="00D60896" w:rsidP="0044436F">
      <w:pPr>
        <w:pStyle w:val="EW"/>
        <w:rPr>
          <w:ins w:id="182" w:author="Thorsten Hertel (KEYS)" w:date="2025-06-12T08:40:00Z" w16du:dateUtc="2025-06-12T15:40:00Z"/>
        </w:rPr>
      </w:pPr>
      <w:ins w:id="183" w:author="Thorsten Hertel (KEYS)" w:date="2025-06-12T08:04:00Z" w16du:dateUtc="2025-06-12T15:04:00Z">
        <w:r>
          <w:t>PRB</w:t>
        </w:r>
        <w:r>
          <w:tab/>
        </w:r>
      </w:ins>
      <w:ins w:id="184" w:author="Thorsten Hertel (KEYS)" w:date="2025-06-12T08:05:00Z" w16du:dateUtc="2025-06-12T15:05:00Z">
        <w:r w:rsidRPr="00D60896">
          <w:t>Physical Resource Block</w:t>
        </w:r>
      </w:ins>
    </w:p>
    <w:p w14:paraId="3814B4AD" w14:textId="66838D88" w:rsidR="001D1ABB" w:rsidRDefault="001D1ABB" w:rsidP="0044436F">
      <w:pPr>
        <w:pStyle w:val="EW"/>
        <w:rPr>
          <w:ins w:id="185" w:author="Thorsten Hertel (KEYS)" w:date="2025-06-12T16:58:00Z" w16du:dateUtc="2025-06-12T23:58:00Z"/>
          <w:lang w:val="en-US"/>
        </w:rPr>
      </w:pPr>
      <w:ins w:id="186" w:author="Thorsten Hertel (KEYS)" w:date="2025-06-12T16:58:00Z" w16du:dateUtc="2025-06-12T23:58:00Z">
        <w:r>
          <w:rPr>
            <w:lang w:val="en-US"/>
          </w:rPr>
          <w:t>PUCCH</w:t>
        </w:r>
        <w:r>
          <w:rPr>
            <w:lang w:val="en-US"/>
          </w:rPr>
          <w:tab/>
        </w:r>
        <w:r w:rsidRPr="001D1ABB">
          <w:rPr>
            <w:lang w:val="en-US"/>
          </w:rPr>
          <w:t>Physical Uplink Control Channel</w:t>
        </w:r>
      </w:ins>
    </w:p>
    <w:p w14:paraId="18F62993" w14:textId="376EFE0B" w:rsidR="004A3F78" w:rsidRPr="004A3F78" w:rsidRDefault="004A3F78" w:rsidP="0044436F">
      <w:pPr>
        <w:pStyle w:val="EW"/>
        <w:rPr>
          <w:ins w:id="187" w:author="Thorsten Hertel (KEYS)" w:date="2025-06-12T16:57:00Z" w16du:dateUtc="2025-06-12T23:57:00Z"/>
          <w:lang w:val="en-US"/>
        </w:rPr>
      </w:pPr>
      <w:ins w:id="188" w:author="Thorsten Hertel (KEYS)" w:date="2025-06-12T16:57:00Z" w16du:dateUtc="2025-06-12T23:57:00Z">
        <w:r w:rsidRPr="004A3F78">
          <w:rPr>
            <w:lang w:val="en-US"/>
          </w:rPr>
          <w:t>PUS</w:t>
        </w:r>
        <w:r>
          <w:rPr>
            <w:lang w:val="en-US"/>
          </w:rPr>
          <w:t>CH</w:t>
        </w:r>
        <w:r>
          <w:rPr>
            <w:lang w:val="en-US"/>
          </w:rPr>
          <w:tab/>
        </w:r>
        <w:r w:rsidR="001D1ABB" w:rsidRPr="001D1ABB">
          <w:rPr>
            <w:lang w:val="en-US"/>
          </w:rPr>
          <w:t>Physical Uplink Shared Channel</w:t>
        </w:r>
      </w:ins>
    </w:p>
    <w:p w14:paraId="374ED5CF" w14:textId="43ED2144" w:rsidR="003E01C6" w:rsidRDefault="003E01C6" w:rsidP="0044436F">
      <w:pPr>
        <w:pStyle w:val="EW"/>
        <w:rPr>
          <w:ins w:id="189" w:author="Thorsten Hertel (KEYS)" w:date="2025-06-12T17:01:00Z" w16du:dateUtc="2025-06-13T00:01:00Z"/>
          <w:lang w:val="en-US"/>
        </w:rPr>
      </w:pPr>
      <w:ins w:id="190" w:author="Thorsten Hertel (KEYS)" w:date="2025-06-12T17:01:00Z" w16du:dateUtc="2025-06-13T00:01:00Z">
        <w:r>
          <w:rPr>
            <w:lang w:val="en-US"/>
          </w:rPr>
          <w:t>QAM</w:t>
        </w:r>
        <w:r>
          <w:rPr>
            <w:lang w:val="en-US"/>
          </w:rPr>
          <w:tab/>
        </w:r>
      </w:ins>
      <w:ins w:id="191" w:author="Thorsten Hertel (KEYS)" w:date="2025-06-12T17:03:00Z" w16du:dateUtc="2025-06-13T00:03:00Z">
        <w:r w:rsidR="00D25C5C" w:rsidRPr="00D25C5C">
          <w:rPr>
            <w:lang w:val="en-US"/>
          </w:rPr>
          <w:t>Quadrature Amplitude Modulation</w:t>
        </w:r>
      </w:ins>
    </w:p>
    <w:p w14:paraId="0E190D5B" w14:textId="5212D3A9" w:rsidR="00F9258C" w:rsidRPr="004A3F78" w:rsidRDefault="00F9258C" w:rsidP="0044436F">
      <w:pPr>
        <w:pStyle w:val="EW"/>
        <w:rPr>
          <w:ins w:id="192" w:author="Thorsten Hertel (KEYS)" w:date="2025-06-12T08:40:00Z" w16du:dateUtc="2025-06-12T15:40:00Z"/>
          <w:lang w:val="en-US"/>
        </w:rPr>
      </w:pPr>
      <w:ins w:id="193" w:author="Thorsten Hertel (KEYS)" w:date="2025-06-12T08:40:00Z" w16du:dateUtc="2025-06-12T15:40:00Z">
        <w:r w:rsidRPr="004A3F78">
          <w:rPr>
            <w:lang w:val="en-US"/>
          </w:rPr>
          <w:t>QZ</w:t>
        </w:r>
        <w:r w:rsidRPr="004A3F78">
          <w:rPr>
            <w:lang w:val="en-US"/>
          </w:rPr>
          <w:tab/>
          <w:t>Quiet Zone</w:t>
        </w:r>
      </w:ins>
    </w:p>
    <w:p w14:paraId="0D7D9791" w14:textId="0BF52F2B" w:rsidR="00F9258C" w:rsidRDefault="00F9258C" w:rsidP="0044436F">
      <w:pPr>
        <w:pStyle w:val="EW"/>
        <w:rPr>
          <w:ins w:id="194" w:author="Thorsten Hertel (KEYS)" w:date="2025-06-12T17:02:00Z" w16du:dateUtc="2025-06-13T00:02:00Z"/>
          <w:lang w:val="en-US"/>
        </w:rPr>
      </w:pPr>
      <w:ins w:id="195" w:author="Thorsten Hertel (KEYS)" w:date="2025-06-12T08:40:00Z" w16du:dateUtc="2025-06-12T15:40:00Z">
        <w:r w:rsidRPr="004A3F78">
          <w:rPr>
            <w:lang w:val="en-US"/>
          </w:rPr>
          <w:t>QoQZ</w:t>
        </w:r>
        <w:r w:rsidRPr="004A3F78">
          <w:rPr>
            <w:lang w:val="en-US"/>
          </w:rPr>
          <w:tab/>
          <w:t>Quality of Quiet Zone</w:t>
        </w:r>
      </w:ins>
    </w:p>
    <w:p w14:paraId="4B7C7034" w14:textId="4A8C6B5B" w:rsidR="00B2008C" w:rsidRPr="004A3F78" w:rsidRDefault="00B2008C" w:rsidP="0044436F">
      <w:pPr>
        <w:pStyle w:val="EW"/>
        <w:rPr>
          <w:ins w:id="196" w:author="Thorsten Hertel (KEYS)" w:date="2025-06-12T08:15:00Z" w16du:dateUtc="2025-06-12T15:15:00Z"/>
          <w:lang w:val="en-US"/>
        </w:rPr>
      </w:pPr>
      <w:ins w:id="197" w:author="Thorsten Hertel (KEYS)" w:date="2025-06-12T17:02:00Z" w16du:dateUtc="2025-06-13T00:02:00Z">
        <w:r>
          <w:rPr>
            <w:lang w:val="en-US"/>
          </w:rPr>
          <w:t>QPSK</w:t>
        </w:r>
        <w:r>
          <w:rPr>
            <w:lang w:val="en-US"/>
          </w:rPr>
          <w:tab/>
        </w:r>
        <w:r w:rsidR="00D25C5C" w:rsidRPr="00D25C5C">
          <w:rPr>
            <w:lang w:val="en-US"/>
          </w:rPr>
          <w:t>Quadrature Phase Shift Keying</w:t>
        </w:r>
      </w:ins>
    </w:p>
    <w:p w14:paraId="731C2DEF" w14:textId="7AF15716" w:rsidR="0013045A" w:rsidRDefault="0013045A" w:rsidP="0044436F">
      <w:pPr>
        <w:pStyle w:val="EW"/>
        <w:rPr>
          <w:ins w:id="198" w:author="Thorsten Hertel (KEYS)" w:date="2025-06-12T07:53:00Z" w16du:dateUtc="2025-06-12T14:53:00Z"/>
        </w:rPr>
      </w:pPr>
      <w:ins w:id="199" w:author="Thorsten Hertel (KEYS)" w:date="2025-06-12T08:15:00Z" w16du:dateUtc="2025-06-12T15:15:00Z">
        <w:r>
          <w:t>RACH</w:t>
        </w:r>
        <w:r>
          <w:tab/>
        </w:r>
        <w:r w:rsidRPr="0013045A">
          <w:t>Random Access Channel</w:t>
        </w:r>
      </w:ins>
    </w:p>
    <w:p w14:paraId="20E30844" w14:textId="3A62514C" w:rsidR="00CC3ADF" w:rsidRDefault="00CC3ADF" w:rsidP="0044436F">
      <w:pPr>
        <w:pStyle w:val="EW"/>
        <w:rPr>
          <w:ins w:id="200" w:author="Thorsten Hertel (KEYS)" w:date="2025-06-12T08:18:00Z" w16du:dateUtc="2025-06-12T15:18:00Z"/>
        </w:rPr>
      </w:pPr>
      <w:ins w:id="201" w:author="Thorsten Hertel (KEYS)" w:date="2025-06-12T08:18:00Z" w16du:dateUtc="2025-06-12T15:18:00Z">
        <w:r>
          <w:t>RB</w:t>
        </w:r>
        <w:r>
          <w:tab/>
        </w:r>
      </w:ins>
      <w:ins w:id="202" w:author="Thorsten Hertel (KEYS)" w:date="2025-06-12T08:19:00Z" w16du:dateUtc="2025-06-12T15:19:00Z">
        <w:r w:rsidR="000C6743" w:rsidRPr="000C6743">
          <w:t>Resource Blocks</w:t>
        </w:r>
      </w:ins>
    </w:p>
    <w:p w14:paraId="7BF9EFFB" w14:textId="7405E304" w:rsidR="00CF0AB6" w:rsidRDefault="00CF0AB6" w:rsidP="0044436F">
      <w:pPr>
        <w:pStyle w:val="EW"/>
        <w:rPr>
          <w:ins w:id="203" w:author="Thorsten Hertel (KEYS)" w:date="2025-06-12T07:56:00Z" w16du:dateUtc="2025-06-12T14:56:00Z"/>
        </w:rPr>
      </w:pPr>
      <w:proofErr w:type="spellStart"/>
      <w:ins w:id="204" w:author="Thorsten Hertel (KEYS)" w:date="2025-06-12T07:56:00Z" w16du:dateUtc="2025-06-12T14:56:00Z">
        <w:r>
          <w:t>Refsens</w:t>
        </w:r>
        <w:proofErr w:type="spellEnd"/>
        <w:r>
          <w:tab/>
          <w:t>Reference Sensitivity</w:t>
        </w:r>
      </w:ins>
    </w:p>
    <w:p w14:paraId="64EEF738" w14:textId="442C8BBF" w:rsidR="00CB470B" w:rsidRDefault="00CB470B" w:rsidP="0044436F">
      <w:pPr>
        <w:pStyle w:val="EW"/>
        <w:rPr>
          <w:ins w:id="205" w:author="Thorsten Hertel (KEYS)" w:date="2025-06-12T08:34:00Z" w16du:dateUtc="2025-06-12T15:34:00Z"/>
        </w:rPr>
      </w:pPr>
      <w:ins w:id="206" w:author="Thorsten Hertel (KEYS)" w:date="2025-06-12T07:53:00Z" w16du:dateUtc="2025-06-12T14:53:00Z">
        <w:r>
          <w:t>RRM</w:t>
        </w:r>
        <w:r>
          <w:tab/>
          <w:t xml:space="preserve">Radio Resource </w:t>
        </w:r>
      </w:ins>
      <w:ins w:id="207" w:author="Thorsten Hertel (KEYS)" w:date="2025-06-12T07:54:00Z" w16du:dateUtc="2025-06-12T14:54:00Z">
        <w:r w:rsidR="002A37EB" w:rsidRPr="002A37EB">
          <w:t>Management</w:t>
        </w:r>
      </w:ins>
    </w:p>
    <w:p w14:paraId="2DF873E1" w14:textId="41241391" w:rsidR="00E74FFE" w:rsidRDefault="00E74FFE" w:rsidP="0044436F">
      <w:pPr>
        <w:pStyle w:val="EW"/>
        <w:rPr>
          <w:ins w:id="208" w:author="Thorsten Hertel (KEYS)" w:date="2025-06-12T08:01:00Z" w16du:dateUtc="2025-06-12T15:01:00Z"/>
        </w:rPr>
      </w:pPr>
      <w:ins w:id="209" w:author="Thorsten Hertel (KEYS)" w:date="2025-06-12T08:34:00Z" w16du:dateUtc="2025-06-12T15:34:00Z">
        <w:r>
          <w:t>RSS</w:t>
        </w:r>
        <w:r>
          <w:tab/>
          <w:t>Root Sum Squared</w:t>
        </w:r>
      </w:ins>
    </w:p>
    <w:p w14:paraId="7B94F9A4" w14:textId="178686ED" w:rsidR="0064257C" w:rsidRDefault="0064257C" w:rsidP="0044436F">
      <w:pPr>
        <w:pStyle w:val="EW"/>
        <w:rPr>
          <w:ins w:id="210" w:author="Thorsten Hertel (KEYS)" w:date="2025-06-12T07:57:00Z" w16du:dateUtc="2025-06-12T14:57:00Z"/>
        </w:rPr>
      </w:pPr>
      <w:ins w:id="211" w:author="Thorsten Hertel (KEYS)" w:date="2025-06-12T08:01:00Z" w16du:dateUtc="2025-06-12T15:01:00Z">
        <w:r>
          <w:lastRenderedPageBreak/>
          <w:t>RSRP</w:t>
        </w:r>
        <w:r>
          <w:tab/>
        </w:r>
        <w:r w:rsidRPr="00A56F6E">
          <w:t>Reference Signal Received Power</w:t>
        </w:r>
      </w:ins>
    </w:p>
    <w:p w14:paraId="3E39C692" w14:textId="15C8B3AF" w:rsidR="003B6142" w:rsidRDefault="003B6142" w:rsidP="0044436F">
      <w:pPr>
        <w:pStyle w:val="EW"/>
        <w:rPr>
          <w:ins w:id="212" w:author="Thorsten Hertel (KEYS)" w:date="2025-06-12T11:00:00Z" w16du:dateUtc="2025-06-12T18:00:00Z"/>
        </w:rPr>
      </w:pPr>
      <w:ins w:id="213" w:author="Thorsten Hertel (KEYS)" w:date="2025-06-12T07:57:00Z" w16du:dateUtc="2025-06-12T14:57:00Z">
        <w:r>
          <w:t>Rx</w:t>
        </w:r>
        <w:r>
          <w:tab/>
          <w:t>Receiver</w:t>
        </w:r>
      </w:ins>
    </w:p>
    <w:p w14:paraId="7B93BC83" w14:textId="038A10A0" w:rsidR="002474C6" w:rsidRDefault="002474C6" w:rsidP="0044436F">
      <w:pPr>
        <w:pStyle w:val="EW"/>
        <w:rPr>
          <w:ins w:id="214" w:author="Thorsten Hertel (KEYS)" w:date="2025-06-12T08:35:00Z" w16du:dateUtc="2025-06-12T15:35:00Z"/>
        </w:rPr>
      </w:pPr>
      <w:ins w:id="215" w:author="Thorsten Hertel (KEYS)" w:date="2025-06-12T11:00:00Z" w16du:dateUtc="2025-06-12T18:00:00Z">
        <w:r>
          <w:t>SE</w:t>
        </w:r>
        <w:r>
          <w:tab/>
          <w:t>Spurious Emissions</w:t>
        </w:r>
      </w:ins>
    </w:p>
    <w:p w14:paraId="63EC78BE" w14:textId="37A5554A" w:rsidR="00E97F2C" w:rsidRDefault="00E97F2C" w:rsidP="0044436F">
      <w:pPr>
        <w:pStyle w:val="EW"/>
        <w:rPr>
          <w:ins w:id="216" w:author="Thorsten Hertel (KEYS)" w:date="2025-06-12T14:35:00Z" w16du:dateUtc="2025-06-12T21:35:00Z"/>
        </w:rPr>
      </w:pPr>
      <w:ins w:id="217" w:author="Thorsten Hertel (KEYS)" w:date="2025-06-12T14:35:00Z" w16du:dateUtc="2025-06-12T21:35:00Z">
        <w:r>
          <w:t>SEM</w:t>
        </w:r>
        <w:r>
          <w:tab/>
        </w:r>
      </w:ins>
      <w:ins w:id="218" w:author="Thorsten Hertel (KEYS)" w:date="2025-06-12T14:36:00Z" w16du:dateUtc="2025-06-12T21:36:00Z">
        <w:r w:rsidRPr="00E97F2C">
          <w:t>Spectrum Emission Mask</w:t>
        </w:r>
      </w:ins>
    </w:p>
    <w:p w14:paraId="5D18FCA5" w14:textId="3383D76E" w:rsidR="00E74FFE" w:rsidRPr="001C15B3" w:rsidRDefault="00E74FFE" w:rsidP="0044436F">
      <w:pPr>
        <w:pStyle w:val="EW"/>
      </w:pPr>
      <w:ins w:id="219" w:author="Thorsten Hertel (KEYS)" w:date="2025-06-12T08:35:00Z" w16du:dateUtc="2025-06-12T15:35:00Z">
        <w:r>
          <w:t>SISO</w:t>
        </w:r>
        <w:r>
          <w:tab/>
        </w:r>
      </w:ins>
      <w:ins w:id="220" w:author="Thorsten Hertel (KEYS)" w:date="2025-06-12T08:36:00Z" w16du:dateUtc="2025-06-12T15:36:00Z">
        <w:r w:rsidR="007B1869">
          <w:t>Single Input Single Output</w:t>
        </w:r>
      </w:ins>
    </w:p>
    <w:p w14:paraId="7915F8B5" w14:textId="3A727A66" w:rsidR="006B131B" w:rsidRDefault="006B131B" w:rsidP="0044436F">
      <w:pPr>
        <w:pStyle w:val="EW"/>
        <w:rPr>
          <w:ins w:id="221" w:author="Thorsten Hertel (KEYS)" w:date="2025-06-12T08:05:00Z" w16du:dateUtc="2025-06-12T15:05:00Z"/>
        </w:rPr>
      </w:pPr>
      <w:ins w:id="222" w:author="Thorsten Hertel (KEYS)" w:date="2025-06-12T08:03:00Z" w16du:dateUtc="2025-06-12T15:03:00Z">
        <w:r>
          <w:t>SCS</w:t>
        </w:r>
        <w:r>
          <w:tab/>
        </w:r>
        <w:r w:rsidR="00F06F4A" w:rsidRPr="00F06F4A">
          <w:t>Subcarrier spacing</w:t>
        </w:r>
      </w:ins>
    </w:p>
    <w:p w14:paraId="4696878A" w14:textId="77D4D757" w:rsidR="00D60896" w:rsidRDefault="00D60896" w:rsidP="0044436F">
      <w:pPr>
        <w:pStyle w:val="EW"/>
        <w:rPr>
          <w:ins w:id="223" w:author="Thorsten Hertel (KEYS)" w:date="2025-06-12T08:03:00Z" w16du:dateUtc="2025-06-12T15:03:00Z"/>
        </w:rPr>
      </w:pPr>
      <w:ins w:id="224" w:author="Thorsten Hertel (KEYS)" w:date="2025-06-12T08:05:00Z" w16du:dateUtc="2025-06-12T15:05:00Z">
        <w:r>
          <w:t>SSB</w:t>
        </w:r>
        <w:r>
          <w:tab/>
        </w:r>
      </w:ins>
      <w:ins w:id="225" w:author="Thorsten Hertel (KEYS)" w:date="2025-06-12T08:06:00Z" w16du:dateUtc="2025-06-12T15:06:00Z">
        <w:r w:rsidR="004E4681" w:rsidRPr="004E4681">
          <w:t>Synchronization Signal Block</w:t>
        </w:r>
      </w:ins>
    </w:p>
    <w:p w14:paraId="4746A26E" w14:textId="2BBFD332" w:rsidR="00A56F6E" w:rsidRDefault="00A56F6E" w:rsidP="0044436F">
      <w:pPr>
        <w:pStyle w:val="EW"/>
        <w:rPr>
          <w:ins w:id="226" w:author="Thorsten Hertel (KEYS)" w:date="2025-06-12T07:59:00Z" w16du:dateUtc="2025-06-12T14:59:00Z"/>
        </w:rPr>
      </w:pPr>
      <w:ins w:id="227" w:author="Thorsten Hertel (KEYS)" w:date="2025-06-12T07:59:00Z" w16du:dateUtc="2025-06-12T14:59:00Z">
        <w:r w:rsidRPr="00A56F6E">
          <w:t xml:space="preserve">SS-RSRP </w:t>
        </w:r>
        <w:r>
          <w:tab/>
        </w:r>
        <w:r w:rsidRPr="00A56F6E">
          <w:t xml:space="preserve">Synchronization Signal based Reference Signal Received Power </w:t>
        </w:r>
      </w:ins>
    </w:p>
    <w:p w14:paraId="23C90EB1" w14:textId="604EBA1C" w:rsidR="0044436F" w:rsidRDefault="0044436F" w:rsidP="0044436F">
      <w:pPr>
        <w:pStyle w:val="EW"/>
        <w:rPr>
          <w:ins w:id="228" w:author="Thorsten Hertel (KEYS)" w:date="2025-06-12T10:56:00Z" w16du:dateUtc="2025-06-12T17:56:00Z"/>
        </w:rPr>
      </w:pPr>
      <w:r w:rsidRPr="001C15B3">
        <w:t>SNR</w:t>
      </w:r>
      <w:r w:rsidRPr="001C15B3">
        <w:tab/>
        <w:t>Signal-to-Noise Ratio</w:t>
      </w:r>
    </w:p>
    <w:p w14:paraId="11C1175F" w14:textId="5D55DE7C" w:rsidR="00A96391" w:rsidRDefault="00A96391" w:rsidP="0044436F">
      <w:pPr>
        <w:pStyle w:val="EW"/>
        <w:rPr>
          <w:ins w:id="229" w:author="Thorsten Hertel (KEYS)" w:date="2025-06-12T16:55:00Z" w16du:dateUtc="2025-06-12T23:55:00Z"/>
        </w:rPr>
      </w:pPr>
      <w:ins w:id="230" w:author="Thorsten Hertel (KEYS)" w:date="2025-06-12T16:55:00Z" w16du:dateUtc="2025-06-12T23:55:00Z">
        <w:r>
          <w:t>TBD</w:t>
        </w:r>
        <w:r>
          <w:tab/>
          <w:t>To Be Determined</w:t>
        </w:r>
      </w:ins>
    </w:p>
    <w:p w14:paraId="672D7579" w14:textId="606B5C4E" w:rsidR="005E02BF" w:rsidRPr="001C15B3" w:rsidRDefault="005E02BF" w:rsidP="0044436F">
      <w:pPr>
        <w:pStyle w:val="EW"/>
      </w:pPr>
      <w:ins w:id="231" w:author="Thorsten Hertel (KEYS)" w:date="2025-06-12T10:56:00Z" w16du:dateUtc="2025-06-12T17:56:00Z">
        <w:r>
          <w:t>TC</w:t>
        </w:r>
        <w:r>
          <w:tab/>
          <w:t>Testcase</w:t>
        </w:r>
      </w:ins>
    </w:p>
    <w:p w14:paraId="55A58C00" w14:textId="6E67BFD7" w:rsidR="00A369A7" w:rsidRDefault="00A369A7" w:rsidP="0044436F">
      <w:pPr>
        <w:pStyle w:val="EW"/>
        <w:rPr>
          <w:ins w:id="232" w:author="Thorsten Hertel (KEYS)" w:date="2025-06-12T17:17:00Z" w16du:dateUtc="2025-06-13T00:17:00Z"/>
        </w:rPr>
      </w:pPr>
      <w:ins w:id="233" w:author="Thorsten Hertel (KEYS)" w:date="2025-06-12T17:17:00Z" w16du:dateUtc="2025-06-13T00:17:00Z">
        <w:r>
          <w:t>TDL</w:t>
        </w:r>
        <w:r>
          <w:tab/>
          <w:t>Tapped Delay Line</w:t>
        </w:r>
      </w:ins>
    </w:p>
    <w:p w14:paraId="73455FA9" w14:textId="370F00FC" w:rsidR="0044436F" w:rsidRPr="001C15B3" w:rsidRDefault="0044436F" w:rsidP="0044436F">
      <w:pPr>
        <w:pStyle w:val="EW"/>
      </w:pPr>
      <w:r w:rsidRPr="001C15B3">
        <w:t>TRP</w:t>
      </w:r>
      <w:r w:rsidRPr="001C15B3">
        <w:tab/>
        <w:t>Total Radiated Power</w:t>
      </w:r>
    </w:p>
    <w:p w14:paraId="5D508A76" w14:textId="77777777" w:rsidR="0026189E" w:rsidRDefault="0026189E" w:rsidP="0026189E">
      <w:pPr>
        <w:pStyle w:val="EW"/>
        <w:rPr>
          <w:ins w:id="234" w:author="Thorsten Hertel (KEYS)" w:date="2025-06-12T07:53:00Z" w16du:dateUtc="2025-06-12T14:53:00Z"/>
          <w:lang w:eastAsia="en-US"/>
        </w:rPr>
      </w:pPr>
      <w:r w:rsidRPr="001C15B3">
        <w:rPr>
          <w:lang w:eastAsia="en-US"/>
        </w:rPr>
        <w:t>TT</w:t>
      </w:r>
      <w:r w:rsidRPr="001C15B3">
        <w:rPr>
          <w:lang w:eastAsia="en-US"/>
        </w:rPr>
        <w:tab/>
        <w:t>Test Tolerance</w:t>
      </w:r>
    </w:p>
    <w:p w14:paraId="069E03CD" w14:textId="3C1F2797" w:rsidR="00CB470B" w:rsidRDefault="00CB470B" w:rsidP="0026189E">
      <w:pPr>
        <w:pStyle w:val="EW"/>
        <w:rPr>
          <w:ins w:id="235" w:author="Thorsten Hertel (KEYS)" w:date="2025-06-12T16:50:00Z" w16du:dateUtc="2025-06-12T23:50:00Z"/>
          <w:lang w:eastAsia="en-US"/>
        </w:rPr>
      </w:pPr>
      <w:ins w:id="236" w:author="Thorsten Hertel (KEYS)" w:date="2025-06-12T07:53:00Z" w16du:dateUtc="2025-06-12T14:53:00Z">
        <w:r>
          <w:rPr>
            <w:lang w:eastAsia="en-US"/>
          </w:rPr>
          <w:t>UE</w:t>
        </w:r>
        <w:r>
          <w:rPr>
            <w:lang w:eastAsia="en-US"/>
          </w:rPr>
          <w:tab/>
          <w:t>User Equipment</w:t>
        </w:r>
      </w:ins>
    </w:p>
    <w:p w14:paraId="2897B016" w14:textId="1B2417B9" w:rsidR="00773261" w:rsidRDefault="00773261" w:rsidP="0026189E">
      <w:pPr>
        <w:pStyle w:val="EW"/>
        <w:rPr>
          <w:ins w:id="237" w:author="Thorsten Hertel (KEYS)" w:date="2025-06-12T08:46:00Z" w16du:dateUtc="2025-06-12T15:46:00Z"/>
          <w:lang w:eastAsia="en-US"/>
        </w:rPr>
      </w:pPr>
      <w:ins w:id="238" w:author="Thorsten Hertel (KEYS)" w:date="2025-06-12T16:50:00Z" w16du:dateUtc="2025-06-12T23:50:00Z">
        <w:r>
          <w:rPr>
            <w:lang w:eastAsia="en-US"/>
          </w:rPr>
          <w:t>UL</w:t>
        </w:r>
        <w:r>
          <w:rPr>
            <w:lang w:eastAsia="en-US"/>
          </w:rPr>
          <w:tab/>
          <w:t>Uplink</w:t>
        </w:r>
      </w:ins>
    </w:p>
    <w:p w14:paraId="4A03B67F" w14:textId="7B1A6296" w:rsidR="00050D90" w:rsidRDefault="00050D90" w:rsidP="0026189E">
      <w:pPr>
        <w:pStyle w:val="EW"/>
        <w:rPr>
          <w:ins w:id="239" w:author="Thorsten Hertel (KEYS)" w:date="2025-06-12T08:37:00Z" w16du:dateUtc="2025-06-12T15:37:00Z"/>
          <w:lang w:eastAsia="en-US"/>
        </w:rPr>
      </w:pPr>
      <w:ins w:id="240" w:author="Thorsten Hertel (KEYS)" w:date="2025-06-12T08:46:00Z" w16du:dateUtc="2025-06-12T15:46:00Z">
        <w:r>
          <w:rPr>
            <w:lang w:eastAsia="en-US"/>
          </w:rPr>
          <w:t>VNA</w:t>
        </w:r>
        <w:r>
          <w:rPr>
            <w:lang w:eastAsia="en-US"/>
          </w:rPr>
          <w:tab/>
          <w:t>Vector Network Analyser</w:t>
        </w:r>
      </w:ins>
    </w:p>
    <w:p w14:paraId="588BE60D" w14:textId="256882BF" w:rsidR="00126F1E" w:rsidRPr="001C15B3" w:rsidRDefault="00126F1E" w:rsidP="0026189E">
      <w:pPr>
        <w:pStyle w:val="EW"/>
        <w:rPr>
          <w:lang w:eastAsia="en-US"/>
        </w:rPr>
      </w:pPr>
      <w:ins w:id="241" w:author="Thorsten Hertel (KEYS)" w:date="2025-06-12T08:37:00Z" w16du:dateUtc="2025-06-12T15:37:00Z">
        <w:r>
          <w:rPr>
            <w:lang w:eastAsia="en-US"/>
          </w:rPr>
          <w:t>XPD</w:t>
        </w:r>
        <w:r>
          <w:rPr>
            <w:lang w:eastAsia="en-US"/>
          </w:rPr>
          <w:tab/>
        </w:r>
      </w:ins>
      <w:ins w:id="242" w:author="Thorsten Hertel (KEYS)" w:date="2025-06-12T08:38:00Z" w16du:dateUtc="2025-06-12T15:38:00Z">
        <w:r w:rsidR="006C4764">
          <w:rPr>
            <w:lang w:eastAsia="en-US"/>
          </w:rPr>
          <w:t>C</w:t>
        </w:r>
        <w:r w:rsidR="006C4764" w:rsidRPr="006C4764">
          <w:rPr>
            <w:lang w:eastAsia="en-US"/>
          </w:rPr>
          <w:t xml:space="preserve">ross </w:t>
        </w:r>
        <w:r w:rsidR="006C4764">
          <w:rPr>
            <w:lang w:eastAsia="en-US"/>
          </w:rPr>
          <w:t>P</w:t>
        </w:r>
        <w:r w:rsidR="006C4764" w:rsidRPr="006C4764">
          <w:rPr>
            <w:lang w:eastAsia="en-US"/>
          </w:rPr>
          <w:t xml:space="preserve">olar </w:t>
        </w:r>
        <w:r w:rsidR="006C4764">
          <w:rPr>
            <w:lang w:eastAsia="en-US"/>
          </w:rPr>
          <w:t>D</w:t>
        </w:r>
        <w:r w:rsidR="006C4764" w:rsidRPr="006C4764">
          <w:rPr>
            <w:lang w:eastAsia="en-US"/>
          </w:rPr>
          <w:t>iscrimination</w:t>
        </w:r>
      </w:ins>
    </w:p>
    <w:p w14:paraId="6B8372E9" w14:textId="2CDC3275" w:rsidR="00775519" w:rsidRPr="00775519" w:rsidRDefault="00775519" w:rsidP="00775519">
      <w:pPr>
        <w:rPr>
          <w:rFonts w:ascii="Arial" w:hAnsi="Arial" w:cs="Arial"/>
          <w:color w:val="FF0000"/>
          <w:sz w:val="32"/>
          <w:lang w:eastAsia="ja-JP"/>
        </w:rPr>
      </w:pPr>
      <w:bookmarkStart w:id="243" w:name="_Toc21004787"/>
      <w:bookmarkStart w:id="244" w:name="_Toc36041560"/>
      <w:bookmarkStart w:id="245" w:name="_Toc36548784"/>
      <w:bookmarkStart w:id="246" w:name="_Toc43901259"/>
      <w:bookmarkStart w:id="247" w:name="_Toc52371993"/>
      <w:bookmarkStart w:id="248" w:name="_Toc58253451"/>
      <w:bookmarkStart w:id="249" w:name="_Toc75371583"/>
      <w:bookmarkStart w:id="250" w:name="_Toc83730749"/>
      <w:bookmarkStart w:id="251" w:name="_Toc90489250"/>
      <w:bookmarkStart w:id="252" w:name="_Toc100005316"/>
      <w:bookmarkStart w:id="253" w:name="_Toc114990139"/>
      <w:bookmarkStart w:id="254" w:name="_Toc194518349"/>
      <w:r w:rsidRPr="00775519">
        <w:rPr>
          <w:rFonts w:ascii="Arial" w:hAnsi="Arial" w:cs="Arial"/>
          <w:color w:val="FF0000"/>
          <w:sz w:val="32"/>
          <w:lang w:eastAsia="ja-JP"/>
        </w:rPr>
        <w:t>&lt;&lt;&lt; Skip Unchanged Sections &gt;&gt;&gt;</w:t>
      </w:r>
    </w:p>
    <w:p w14:paraId="079DBED0" w14:textId="03017F76" w:rsidR="00FE0A67" w:rsidRPr="001C15B3" w:rsidRDefault="00FE0A67" w:rsidP="0044718E">
      <w:pPr>
        <w:pStyle w:val="Heading3"/>
        <w:rPr>
          <w:lang w:eastAsia="ja-JP"/>
        </w:rPr>
      </w:pPr>
      <w:r w:rsidRPr="001C15B3">
        <w:rPr>
          <w:lang w:eastAsia="ja-JP"/>
        </w:rPr>
        <w:t>B.2.2.2</w:t>
      </w:r>
      <w:r w:rsidRPr="001C15B3">
        <w:rPr>
          <w:lang w:eastAsia="ja-JP"/>
        </w:rPr>
        <w:tab/>
        <w:t>Measure distance uncertainty</w:t>
      </w:r>
      <w:bookmarkEnd w:id="243"/>
      <w:bookmarkEnd w:id="244"/>
      <w:bookmarkEnd w:id="245"/>
      <w:bookmarkEnd w:id="246"/>
      <w:bookmarkEnd w:id="247"/>
      <w:bookmarkEnd w:id="248"/>
      <w:bookmarkEnd w:id="249"/>
      <w:bookmarkEnd w:id="250"/>
      <w:bookmarkEnd w:id="251"/>
      <w:bookmarkEnd w:id="252"/>
      <w:bookmarkEnd w:id="253"/>
      <w:bookmarkEnd w:id="254"/>
    </w:p>
    <w:p w14:paraId="5B4157FF" w14:textId="28A0C032" w:rsidR="00A70AB6" w:rsidRPr="001C15B3" w:rsidRDefault="00FE0A67" w:rsidP="00A70AB6">
      <w:r w:rsidRPr="001C15B3">
        <w:t>See B</w:t>
      </w:r>
      <w:r w:rsidR="009E624B" w:rsidRPr="001C15B3">
        <w:t>.</w:t>
      </w:r>
      <w:r w:rsidRPr="001C15B3">
        <w:t>2.1.2. For IFF</w:t>
      </w:r>
      <w:ins w:id="255" w:author="Thorsten Hertel (KEYS)" w:date="2025-06-12T11:00:00Z" w16du:dateUtc="2025-06-12T18:00:00Z">
        <w:r w:rsidR="002474C6">
          <w:t>,</w:t>
        </w:r>
      </w:ins>
      <w:del w:id="256" w:author="Thorsten Hertel (KEYS)" w:date="2025-06-12T11:00:00Z" w16du:dateUtc="2025-06-12T18:00:00Z">
        <w:r w:rsidRPr="001C15B3" w:rsidDel="002474C6">
          <w:delText>1</w:delText>
        </w:r>
      </w:del>
      <w:r w:rsidRPr="001C15B3">
        <w:t xml:space="preserve"> this can </w:t>
      </w:r>
      <w:proofErr w:type="gramStart"/>
      <w:r w:rsidRPr="001C15B3">
        <w:t>be considered to be</w:t>
      </w:r>
      <w:proofErr w:type="gramEnd"/>
      <w:r w:rsidRPr="001C15B3">
        <w:t xml:space="preserve"> zero.</w:t>
      </w:r>
    </w:p>
    <w:p w14:paraId="74D9C8FF" w14:textId="77777777" w:rsidR="00A70AB6" w:rsidRPr="001C15B3" w:rsidRDefault="00A70AB6" w:rsidP="00A70AB6">
      <w:r w:rsidRPr="001C15B3">
        <w:t>The uncertainty value of measure distance uncertainty is estimated as below table and used across clause B.</w:t>
      </w:r>
    </w:p>
    <w:p w14:paraId="6200C609" w14:textId="77777777" w:rsidR="00A70AB6" w:rsidRPr="001C15B3" w:rsidRDefault="00A70AB6" w:rsidP="00A70AB6">
      <w:pPr>
        <w:pStyle w:val="TH"/>
      </w:pPr>
      <w:r w:rsidRPr="001C15B3">
        <w:t>Table B.2.2.2-1: Uncertainty value for measure distance uncertainty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40"/>
        <w:gridCol w:w="1126"/>
        <w:gridCol w:w="1894"/>
        <w:gridCol w:w="992"/>
        <w:gridCol w:w="1843"/>
      </w:tblGrid>
      <w:tr w:rsidR="00A70AB6" w:rsidRPr="001C15B3" w14:paraId="68D6081D" w14:textId="77777777" w:rsidTr="003668BB">
        <w:trPr>
          <w:cantSplit/>
          <w:tblHeader/>
          <w:jc w:val="center"/>
        </w:trPr>
        <w:tc>
          <w:tcPr>
            <w:tcW w:w="1540" w:type="dxa"/>
            <w:tcBorders>
              <w:top w:val="single" w:sz="4" w:space="0" w:color="auto"/>
              <w:left w:val="single" w:sz="4" w:space="0" w:color="auto"/>
              <w:bottom w:val="single" w:sz="4" w:space="0" w:color="auto"/>
              <w:right w:val="single" w:sz="4" w:space="0" w:color="auto"/>
            </w:tcBorders>
            <w:hideMark/>
          </w:tcPr>
          <w:p w14:paraId="52BA3A95" w14:textId="77777777" w:rsidR="00A70AB6" w:rsidRPr="001C15B3" w:rsidRDefault="00A70AB6" w:rsidP="00911E10">
            <w:pPr>
              <w:pStyle w:val="TAH"/>
            </w:pPr>
            <w:r w:rsidRPr="001C15B3">
              <w:t>Power class</w:t>
            </w:r>
          </w:p>
        </w:tc>
        <w:tc>
          <w:tcPr>
            <w:tcW w:w="1061" w:type="dxa"/>
            <w:tcBorders>
              <w:top w:val="single" w:sz="4" w:space="0" w:color="auto"/>
              <w:left w:val="single" w:sz="4" w:space="0" w:color="auto"/>
              <w:bottom w:val="single" w:sz="4" w:space="0" w:color="auto"/>
              <w:right w:val="single" w:sz="4" w:space="0" w:color="auto"/>
            </w:tcBorders>
            <w:hideMark/>
          </w:tcPr>
          <w:p w14:paraId="4D6654DF" w14:textId="77777777" w:rsidR="00A70AB6" w:rsidRPr="001C15B3" w:rsidRDefault="00A70AB6" w:rsidP="00911E10">
            <w:pPr>
              <w:pStyle w:val="TAH"/>
            </w:pPr>
            <w:r w:rsidRPr="001C15B3">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69D2DAAE" w14:textId="77777777" w:rsidR="00A70AB6" w:rsidRPr="001C15B3" w:rsidRDefault="00A70AB6" w:rsidP="00911E10">
            <w:pPr>
              <w:pStyle w:val="TAH"/>
            </w:pPr>
            <w:r w:rsidRPr="001C15B3">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91C4616" w14:textId="77777777" w:rsidR="00A70AB6" w:rsidRPr="001C15B3" w:rsidRDefault="00A70AB6" w:rsidP="00911E10">
            <w:pPr>
              <w:pStyle w:val="TAH"/>
            </w:pPr>
            <w:r w:rsidRPr="001C15B3">
              <w:t>Divisor</w:t>
            </w:r>
          </w:p>
        </w:tc>
        <w:tc>
          <w:tcPr>
            <w:tcW w:w="1843" w:type="dxa"/>
            <w:tcBorders>
              <w:top w:val="single" w:sz="4" w:space="0" w:color="auto"/>
              <w:left w:val="single" w:sz="4" w:space="0" w:color="auto"/>
              <w:bottom w:val="single" w:sz="4" w:space="0" w:color="auto"/>
              <w:right w:val="single" w:sz="4" w:space="0" w:color="auto"/>
            </w:tcBorders>
            <w:hideMark/>
          </w:tcPr>
          <w:p w14:paraId="2CB9A404" w14:textId="77777777" w:rsidR="00A70AB6" w:rsidRPr="001C15B3" w:rsidRDefault="00A70AB6" w:rsidP="00911E10">
            <w:pPr>
              <w:pStyle w:val="TAH"/>
            </w:pPr>
            <w:r w:rsidRPr="001C15B3">
              <w:t>Standard uncertainty (σ) [dB]</w:t>
            </w:r>
          </w:p>
        </w:tc>
      </w:tr>
      <w:tr w:rsidR="00A70AB6" w:rsidRPr="001C15B3" w14:paraId="2681F045" w14:textId="77777777" w:rsidTr="003668BB">
        <w:trPr>
          <w:cantSplit/>
          <w:tblHeader/>
          <w:jc w:val="center"/>
        </w:trPr>
        <w:tc>
          <w:tcPr>
            <w:tcW w:w="1540" w:type="dxa"/>
            <w:tcBorders>
              <w:top w:val="single" w:sz="4" w:space="0" w:color="auto"/>
              <w:left w:val="single" w:sz="4" w:space="0" w:color="auto"/>
              <w:bottom w:val="single" w:sz="4" w:space="0" w:color="auto"/>
              <w:right w:val="single" w:sz="4" w:space="0" w:color="auto"/>
            </w:tcBorders>
            <w:vAlign w:val="center"/>
          </w:tcPr>
          <w:p w14:paraId="7602387E" w14:textId="1B1C3D41" w:rsidR="00A70AB6" w:rsidRPr="001C15B3" w:rsidRDefault="00551F41" w:rsidP="00911E10">
            <w:pPr>
              <w:pStyle w:val="TAL"/>
            </w:pPr>
            <w:r w:rsidRPr="001C15B3">
              <w:t xml:space="preserve">PC1, </w:t>
            </w:r>
            <w:r w:rsidR="00A70AB6" w:rsidRPr="001C15B3">
              <w:t>PC3</w:t>
            </w:r>
            <w:r w:rsidR="003E399E" w:rsidRPr="001C15B3">
              <w:rPr>
                <w:lang w:eastAsia="ja-JP"/>
              </w:rPr>
              <w:t>, PC5</w:t>
            </w:r>
            <w:r w:rsidR="003668BB" w:rsidRPr="001C15B3">
              <w:t>, PC6</w:t>
            </w:r>
            <w:r w:rsidR="0077031E" w:rsidRPr="001C15B3">
              <w:t>, PC7</w:t>
            </w:r>
          </w:p>
        </w:tc>
        <w:tc>
          <w:tcPr>
            <w:tcW w:w="1061" w:type="dxa"/>
            <w:tcBorders>
              <w:top w:val="single" w:sz="4" w:space="0" w:color="auto"/>
              <w:left w:val="single" w:sz="4" w:space="0" w:color="auto"/>
              <w:bottom w:val="single" w:sz="4" w:space="0" w:color="auto"/>
              <w:right w:val="single" w:sz="4" w:space="0" w:color="auto"/>
            </w:tcBorders>
          </w:tcPr>
          <w:p w14:paraId="4E3E328F" w14:textId="77777777" w:rsidR="00A70AB6" w:rsidRPr="001C15B3" w:rsidRDefault="00A70AB6" w:rsidP="00911E10">
            <w:pPr>
              <w:pStyle w:val="TAC"/>
            </w:pPr>
            <w:r w:rsidRPr="001C15B3">
              <w:t>0.00</w:t>
            </w:r>
          </w:p>
        </w:tc>
        <w:tc>
          <w:tcPr>
            <w:tcW w:w="1894" w:type="dxa"/>
            <w:tcBorders>
              <w:top w:val="single" w:sz="4" w:space="0" w:color="auto"/>
              <w:left w:val="single" w:sz="4" w:space="0" w:color="auto"/>
              <w:bottom w:val="single" w:sz="4" w:space="0" w:color="auto"/>
              <w:right w:val="single" w:sz="4" w:space="0" w:color="auto"/>
            </w:tcBorders>
          </w:tcPr>
          <w:p w14:paraId="43266A4C" w14:textId="77777777" w:rsidR="00A70AB6" w:rsidRPr="001C15B3" w:rsidRDefault="00A70AB6" w:rsidP="00911E1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33C8B0FD" w14:textId="77777777" w:rsidR="00A70AB6" w:rsidRPr="001C15B3" w:rsidRDefault="00A70AB6" w:rsidP="00911E10">
            <w:pPr>
              <w:pStyle w:val="TAC"/>
            </w:pPr>
            <w:r w:rsidRPr="001C15B3">
              <w:t>1.73</w:t>
            </w:r>
          </w:p>
        </w:tc>
        <w:tc>
          <w:tcPr>
            <w:tcW w:w="1843" w:type="dxa"/>
            <w:tcBorders>
              <w:top w:val="single" w:sz="4" w:space="0" w:color="auto"/>
              <w:left w:val="single" w:sz="4" w:space="0" w:color="auto"/>
              <w:bottom w:val="single" w:sz="4" w:space="0" w:color="auto"/>
              <w:right w:val="single" w:sz="4" w:space="0" w:color="auto"/>
            </w:tcBorders>
          </w:tcPr>
          <w:p w14:paraId="353AA969" w14:textId="77777777" w:rsidR="00A70AB6" w:rsidRPr="001C15B3" w:rsidRDefault="00A70AB6" w:rsidP="00911E10">
            <w:pPr>
              <w:pStyle w:val="TAC"/>
            </w:pPr>
            <w:r w:rsidRPr="001C15B3">
              <w:t>0.00</w:t>
            </w:r>
          </w:p>
        </w:tc>
      </w:tr>
    </w:tbl>
    <w:p w14:paraId="49ADE03E" w14:textId="1CDD825F" w:rsidR="00FE0A67" w:rsidRPr="001C15B3" w:rsidRDefault="00FE0A67" w:rsidP="00FE0A67">
      <w:pPr>
        <w:rPr>
          <w:lang w:eastAsia="ja-JP"/>
        </w:rPr>
      </w:pPr>
    </w:p>
    <w:p w14:paraId="6640E7CF" w14:textId="6309DC18" w:rsidR="006D67AE" w:rsidRPr="006D67AE" w:rsidRDefault="006D67AE" w:rsidP="006D67AE">
      <w:pPr>
        <w:rPr>
          <w:rFonts w:ascii="Arial" w:hAnsi="Arial" w:cs="Arial"/>
          <w:color w:val="FF0000"/>
          <w:sz w:val="32"/>
        </w:rPr>
      </w:pPr>
      <w:bookmarkStart w:id="257" w:name="_Toc21004792"/>
      <w:bookmarkStart w:id="258" w:name="_Toc36041565"/>
      <w:bookmarkStart w:id="259" w:name="_Toc36548789"/>
      <w:bookmarkStart w:id="260" w:name="_Toc43901264"/>
      <w:bookmarkStart w:id="261" w:name="_Toc52371998"/>
      <w:bookmarkStart w:id="262" w:name="_Toc58253456"/>
      <w:bookmarkStart w:id="263" w:name="_Toc75371588"/>
      <w:bookmarkStart w:id="264" w:name="_Toc83730754"/>
      <w:bookmarkStart w:id="265" w:name="_Toc90489255"/>
      <w:bookmarkStart w:id="266" w:name="_Toc100005321"/>
      <w:bookmarkStart w:id="267" w:name="_Toc114990144"/>
      <w:bookmarkStart w:id="268" w:name="_Toc194518354"/>
      <w:r w:rsidRPr="006D67AE">
        <w:rPr>
          <w:rFonts w:ascii="Arial" w:hAnsi="Arial" w:cs="Arial"/>
          <w:color w:val="FF0000"/>
          <w:sz w:val="32"/>
        </w:rPr>
        <w:t>&lt;&lt;&lt; Skip Unchanged Sections &gt;&gt;&gt;</w:t>
      </w:r>
    </w:p>
    <w:p w14:paraId="49FFFC22" w14:textId="2B2FDD13" w:rsidR="00937E5F" w:rsidRPr="001C15B3" w:rsidRDefault="00937E5F" w:rsidP="007C1EEA">
      <w:pPr>
        <w:pStyle w:val="Heading3"/>
      </w:pPr>
      <w:r w:rsidRPr="001C15B3">
        <w:t>B.2.2.7</w:t>
      </w:r>
      <w:r w:rsidRPr="001C15B3">
        <w:tab/>
      </w:r>
      <w:r w:rsidR="00E84875" w:rsidRPr="001C15B3">
        <w:t xml:space="preserve">Phase </w:t>
      </w:r>
      <w:r w:rsidR="00A8115C" w:rsidRPr="001C15B3">
        <w:t>Curvature</w:t>
      </w:r>
      <w:bookmarkEnd w:id="257"/>
      <w:bookmarkEnd w:id="258"/>
      <w:bookmarkEnd w:id="259"/>
      <w:bookmarkEnd w:id="260"/>
      <w:bookmarkEnd w:id="261"/>
      <w:bookmarkEnd w:id="262"/>
      <w:bookmarkEnd w:id="263"/>
      <w:bookmarkEnd w:id="264"/>
      <w:bookmarkEnd w:id="265"/>
      <w:bookmarkEnd w:id="266"/>
      <w:bookmarkEnd w:id="267"/>
      <w:bookmarkEnd w:id="268"/>
    </w:p>
    <w:p w14:paraId="3EFE4085" w14:textId="36C4F7E1" w:rsidR="00A70AB6" w:rsidRPr="001C15B3" w:rsidRDefault="00937E5F" w:rsidP="00A70AB6">
      <w:r w:rsidRPr="001C15B3">
        <w:t>See B.2.1.</w:t>
      </w:r>
      <w:r w:rsidR="00E84875" w:rsidRPr="001C15B3">
        <w:t>7. For IFF</w:t>
      </w:r>
      <w:del w:id="269" w:author="Thorsten Hertel (KEYS)" w:date="2025-06-12T14:37:00Z" w16du:dateUtc="2025-06-12T21:37:00Z">
        <w:r w:rsidR="00E84875" w:rsidRPr="001C15B3" w:rsidDel="00EB2A30">
          <w:delText>1</w:delText>
        </w:r>
      </w:del>
      <w:r w:rsidR="00E84875" w:rsidRPr="001C15B3">
        <w:t xml:space="preserve"> this can </w:t>
      </w:r>
      <w:proofErr w:type="gramStart"/>
      <w:r w:rsidR="00E84875" w:rsidRPr="001C15B3">
        <w:t>be considered to be</w:t>
      </w:r>
      <w:proofErr w:type="gramEnd"/>
      <w:r w:rsidR="00E84875" w:rsidRPr="001C15B3">
        <w:t xml:space="preserve"> zero.</w:t>
      </w:r>
    </w:p>
    <w:p w14:paraId="3AFDF6C6" w14:textId="77777777" w:rsidR="00A70AB6" w:rsidRPr="001C15B3" w:rsidRDefault="00A70AB6" w:rsidP="00A70AB6">
      <w:r w:rsidRPr="001C15B3">
        <w:t>The uncertainty value of phase curvature is estimated as below table and used across clause B.</w:t>
      </w:r>
    </w:p>
    <w:p w14:paraId="3BF0D635" w14:textId="77777777" w:rsidR="00A70AB6" w:rsidRPr="001C15B3" w:rsidRDefault="00A70AB6" w:rsidP="00A70AB6">
      <w:pPr>
        <w:pStyle w:val="TH"/>
      </w:pPr>
      <w:r w:rsidRPr="001C15B3">
        <w:t xml:space="preserve">Table B.2.2.7-1: Uncertainty value for </w:t>
      </w:r>
      <w:r w:rsidRPr="001C15B3">
        <w:rPr>
          <w:lang w:eastAsia="ja-JP"/>
        </w:rPr>
        <w:t>phase curvature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A70AB6" w:rsidRPr="001C15B3" w14:paraId="0B167A88" w14:textId="77777777" w:rsidTr="00711C3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215685A6" w14:textId="77777777" w:rsidR="00A70AB6" w:rsidRPr="001C15B3" w:rsidRDefault="00A70AB6" w:rsidP="00911E10">
            <w:pPr>
              <w:pStyle w:val="TAH"/>
            </w:pPr>
            <w:r w:rsidRPr="001C15B3">
              <w:t>Power class</w:t>
            </w:r>
          </w:p>
        </w:tc>
        <w:tc>
          <w:tcPr>
            <w:tcW w:w="1188" w:type="dxa"/>
            <w:tcBorders>
              <w:top w:val="single" w:sz="4" w:space="0" w:color="auto"/>
              <w:left w:val="single" w:sz="4" w:space="0" w:color="auto"/>
              <w:bottom w:val="single" w:sz="4" w:space="0" w:color="auto"/>
              <w:right w:val="single" w:sz="4" w:space="0" w:color="auto"/>
            </w:tcBorders>
            <w:hideMark/>
          </w:tcPr>
          <w:p w14:paraId="0F51F558" w14:textId="77777777" w:rsidR="00A70AB6" w:rsidRPr="001C15B3" w:rsidRDefault="00A70AB6" w:rsidP="00911E10">
            <w:pPr>
              <w:pStyle w:val="TAH"/>
            </w:pPr>
            <w:r w:rsidRPr="001C15B3">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63DE1BF" w14:textId="77777777" w:rsidR="00A70AB6" w:rsidRPr="001C15B3" w:rsidRDefault="00A70AB6" w:rsidP="00911E10">
            <w:pPr>
              <w:pStyle w:val="TAH"/>
            </w:pPr>
            <w:r w:rsidRPr="001C15B3">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F0A3FBE" w14:textId="77777777" w:rsidR="00A70AB6" w:rsidRPr="001C15B3" w:rsidRDefault="00A70AB6" w:rsidP="00911E10">
            <w:pPr>
              <w:pStyle w:val="TAH"/>
            </w:pPr>
            <w:r w:rsidRPr="001C15B3">
              <w:t>Divisor</w:t>
            </w:r>
          </w:p>
        </w:tc>
        <w:tc>
          <w:tcPr>
            <w:tcW w:w="1178" w:type="dxa"/>
            <w:tcBorders>
              <w:top w:val="single" w:sz="4" w:space="0" w:color="auto"/>
              <w:left w:val="single" w:sz="4" w:space="0" w:color="auto"/>
              <w:bottom w:val="single" w:sz="4" w:space="0" w:color="auto"/>
              <w:right w:val="single" w:sz="4" w:space="0" w:color="auto"/>
            </w:tcBorders>
            <w:hideMark/>
          </w:tcPr>
          <w:p w14:paraId="673C3051" w14:textId="77777777" w:rsidR="00A70AB6" w:rsidRPr="001C15B3" w:rsidRDefault="00A70AB6" w:rsidP="00911E10">
            <w:pPr>
              <w:pStyle w:val="TAH"/>
            </w:pPr>
            <w:r w:rsidRPr="001C15B3">
              <w:t>Standard uncertainty (σ) [dB]</w:t>
            </w:r>
          </w:p>
        </w:tc>
      </w:tr>
      <w:tr w:rsidR="00A70AB6" w:rsidRPr="001C15B3" w14:paraId="0E106FB5" w14:textId="77777777" w:rsidTr="00711C3B">
        <w:trPr>
          <w:cantSplit/>
          <w:tblHeader/>
          <w:jc w:val="center"/>
        </w:trPr>
        <w:tc>
          <w:tcPr>
            <w:tcW w:w="897" w:type="dxa"/>
            <w:tcBorders>
              <w:top w:val="single" w:sz="4" w:space="0" w:color="auto"/>
              <w:left w:val="single" w:sz="4" w:space="0" w:color="auto"/>
              <w:right w:val="single" w:sz="4" w:space="0" w:color="auto"/>
            </w:tcBorders>
            <w:vAlign w:val="center"/>
          </w:tcPr>
          <w:p w14:paraId="7867647B" w14:textId="2C250AAE" w:rsidR="00A70AB6" w:rsidRPr="001C15B3" w:rsidRDefault="00551F41" w:rsidP="00711C3B">
            <w:pPr>
              <w:pStyle w:val="TAL"/>
            </w:pPr>
            <w:r w:rsidRPr="001C15B3">
              <w:t xml:space="preserve">PC1, </w:t>
            </w:r>
            <w:r w:rsidR="00A70AB6" w:rsidRPr="001C15B3">
              <w:t>PC3</w:t>
            </w:r>
            <w:r w:rsidR="003E399E" w:rsidRPr="001C15B3">
              <w:t>, PC5</w:t>
            </w:r>
            <w:r w:rsidR="003668BB" w:rsidRPr="001C15B3">
              <w:t>,</w:t>
            </w:r>
            <w:r w:rsidR="00711C3B" w:rsidRPr="001C15B3">
              <w:t xml:space="preserve"> </w:t>
            </w:r>
            <w:r w:rsidR="003668BB" w:rsidRPr="001C15B3">
              <w:t>PC6</w:t>
            </w:r>
            <w:r w:rsidR="0077031E" w:rsidRPr="001C15B3">
              <w:t>, PC7</w:t>
            </w:r>
          </w:p>
        </w:tc>
        <w:tc>
          <w:tcPr>
            <w:tcW w:w="1188" w:type="dxa"/>
            <w:tcBorders>
              <w:top w:val="single" w:sz="4" w:space="0" w:color="auto"/>
              <w:left w:val="single" w:sz="4" w:space="0" w:color="auto"/>
              <w:bottom w:val="single" w:sz="4" w:space="0" w:color="auto"/>
              <w:right w:val="single" w:sz="4" w:space="0" w:color="auto"/>
            </w:tcBorders>
          </w:tcPr>
          <w:p w14:paraId="3186C1EA" w14:textId="77777777" w:rsidR="00A70AB6" w:rsidRPr="001C15B3" w:rsidRDefault="00A70AB6" w:rsidP="00911E10">
            <w:pPr>
              <w:pStyle w:val="TAC"/>
            </w:pPr>
            <w:r w:rsidRPr="001C15B3">
              <w:t>0.00</w:t>
            </w:r>
          </w:p>
        </w:tc>
        <w:tc>
          <w:tcPr>
            <w:tcW w:w="1666" w:type="dxa"/>
            <w:tcBorders>
              <w:top w:val="single" w:sz="4" w:space="0" w:color="auto"/>
              <w:left w:val="single" w:sz="4" w:space="0" w:color="auto"/>
              <w:bottom w:val="single" w:sz="4" w:space="0" w:color="auto"/>
              <w:right w:val="single" w:sz="4" w:space="0" w:color="auto"/>
            </w:tcBorders>
          </w:tcPr>
          <w:p w14:paraId="19C9F1F8" w14:textId="77777777" w:rsidR="00A70AB6" w:rsidRPr="001C15B3" w:rsidRDefault="00A70AB6" w:rsidP="00911E10">
            <w:pPr>
              <w:pStyle w:val="TAC"/>
            </w:pPr>
            <w:r w:rsidRPr="001C15B3">
              <w:t>U-shaped</w:t>
            </w:r>
          </w:p>
        </w:tc>
        <w:tc>
          <w:tcPr>
            <w:tcW w:w="917" w:type="dxa"/>
            <w:tcBorders>
              <w:top w:val="single" w:sz="4" w:space="0" w:color="auto"/>
              <w:left w:val="single" w:sz="4" w:space="0" w:color="auto"/>
              <w:bottom w:val="single" w:sz="4" w:space="0" w:color="auto"/>
              <w:right w:val="single" w:sz="4" w:space="0" w:color="auto"/>
            </w:tcBorders>
          </w:tcPr>
          <w:p w14:paraId="73548744" w14:textId="77777777" w:rsidR="00A70AB6" w:rsidRPr="001C15B3" w:rsidRDefault="00A70AB6" w:rsidP="00911E10">
            <w:pPr>
              <w:pStyle w:val="TAC"/>
            </w:pPr>
            <w:r w:rsidRPr="001C15B3">
              <w:t>1.41</w:t>
            </w:r>
          </w:p>
        </w:tc>
        <w:tc>
          <w:tcPr>
            <w:tcW w:w="1178" w:type="dxa"/>
            <w:tcBorders>
              <w:top w:val="single" w:sz="4" w:space="0" w:color="auto"/>
              <w:left w:val="single" w:sz="4" w:space="0" w:color="auto"/>
              <w:bottom w:val="single" w:sz="4" w:space="0" w:color="auto"/>
              <w:right w:val="single" w:sz="4" w:space="0" w:color="auto"/>
            </w:tcBorders>
          </w:tcPr>
          <w:p w14:paraId="0CD6232F" w14:textId="77777777" w:rsidR="00A70AB6" w:rsidRPr="001C15B3" w:rsidRDefault="00A70AB6" w:rsidP="00911E10">
            <w:pPr>
              <w:pStyle w:val="TAC"/>
            </w:pPr>
            <w:r w:rsidRPr="001C15B3">
              <w:t>0.00</w:t>
            </w:r>
          </w:p>
        </w:tc>
      </w:tr>
    </w:tbl>
    <w:p w14:paraId="7C78798B" w14:textId="6348AE1B" w:rsidR="00937E5F" w:rsidRPr="001C15B3" w:rsidRDefault="00937E5F" w:rsidP="00937E5F"/>
    <w:p w14:paraId="3E459C90" w14:textId="0F94250F" w:rsidR="006D67AE" w:rsidRPr="006D67AE" w:rsidRDefault="006D67AE" w:rsidP="006D67AE">
      <w:pPr>
        <w:rPr>
          <w:rFonts w:ascii="Arial" w:hAnsi="Arial" w:cs="Arial"/>
          <w:color w:val="FF0000"/>
          <w:sz w:val="32"/>
        </w:rPr>
      </w:pPr>
      <w:bookmarkStart w:id="270" w:name="_Toc21004796"/>
      <w:bookmarkStart w:id="271" w:name="_Toc36041569"/>
      <w:bookmarkStart w:id="272" w:name="_Toc36548793"/>
      <w:bookmarkStart w:id="273" w:name="_Toc43901268"/>
      <w:bookmarkStart w:id="274" w:name="_Toc52372002"/>
      <w:bookmarkStart w:id="275" w:name="_Toc58253460"/>
      <w:bookmarkStart w:id="276" w:name="_Toc75371592"/>
      <w:bookmarkStart w:id="277" w:name="_Toc83730758"/>
      <w:bookmarkStart w:id="278" w:name="_Toc90489259"/>
      <w:bookmarkStart w:id="279" w:name="_Toc100005325"/>
      <w:bookmarkStart w:id="280" w:name="_Toc114990148"/>
      <w:bookmarkStart w:id="281" w:name="_Toc194518358"/>
      <w:r w:rsidRPr="006D67AE">
        <w:rPr>
          <w:rFonts w:ascii="Arial" w:hAnsi="Arial" w:cs="Arial"/>
          <w:color w:val="FF0000"/>
          <w:sz w:val="32"/>
        </w:rPr>
        <w:t>&lt;&lt;&lt; Skip Unchanged Sections &gt;&gt;&gt;</w:t>
      </w:r>
    </w:p>
    <w:p w14:paraId="0910659A" w14:textId="34911E56" w:rsidR="00937E5F" w:rsidRPr="001C15B3" w:rsidRDefault="00937E5F" w:rsidP="00937E5F">
      <w:pPr>
        <w:pStyle w:val="Heading3"/>
      </w:pPr>
      <w:r w:rsidRPr="001C15B3">
        <w:t>B.2.2.11</w:t>
      </w:r>
      <w:r w:rsidRPr="001C15B3">
        <w:tab/>
      </w:r>
      <w:r w:rsidR="00CB0DCB" w:rsidRPr="001C15B3">
        <w:t>Insertion Loss Variation</w:t>
      </w:r>
      <w:bookmarkEnd w:id="270"/>
      <w:bookmarkEnd w:id="271"/>
      <w:bookmarkEnd w:id="272"/>
      <w:bookmarkEnd w:id="273"/>
      <w:bookmarkEnd w:id="274"/>
      <w:bookmarkEnd w:id="275"/>
      <w:bookmarkEnd w:id="276"/>
      <w:bookmarkEnd w:id="277"/>
      <w:bookmarkEnd w:id="278"/>
      <w:bookmarkEnd w:id="279"/>
      <w:bookmarkEnd w:id="280"/>
      <w:bookmarkEnd w:id="281"/>
    </w:p>
    <w:p w14:paraId="506FCD1E" w14:textId="77777777" w:rsidR="00A70AB6" w:rsidRPr="001C15B3" w:rsidRDefault="00CB0DCB" w:rsidP="00A70AB6">
      <w:r w:rsidRPr="001C15B3">
        <w:t>See B.2.1.11.</w:t>
      </w:r>
    </w:p>
    <w:p w14:paraId="6C1CC9A5" w14:textId="2B9C49B7" w:rsidR="00A70AB6" w:rsidRPr="001C15B3" w:rsidRDefault="00A70AB6" w:rsidP="00A70AB6">
      <w:r w:rsidRPr="001C15B3">
        <w:t xml:space="preserve">The uncertainty value of insertion loss </w:t>
      </w:r>
      <w:del w:id="282" w:author="Thorsten Hertel (KEYS)" w:date="2025-07-21T11:49:00Z" w16du:dateUtc="2025-07-21T18:49:00Z">
        <w:r w:rsidRPr="001C15B3" w:rsidDel="0078465F">
          <w:delText>variantion</w:delText>
        </w:r>
      </w:del>
      <w:ins w:id="283" w:author="Thorsten Hertel (KEYS)" w:date="2025-07-21T11:49:00Z" w16du:dateUtc="2025-07-21T18:49:00Z">
        <w:r w:rsidR="0078465F" w:rsidRPr="001C15B3">
          <w:t>variation</w:t>
        </w:r>
      </w:ins>
      <w:r w:rsidRPr="001C15B3">
        <w:t xml:space="preserve"> is estimated as below table and used across clause B.</w:t>
      </w:r>
    </w:p>
    <w:p w14:paraId="27709F4D" w14:textId="7BA6D26E" w:rsidR="00A70AB6" w:rsidRPr="001C15B3" w:rsidRDefault="00A70AB6" w:rsidP="00A70AB6">
      <w:pPr>
        <w:pStyle w:val="TH"/>
      </w:pPr>
      <w:r w:rsidRPr="001C15B3">
        <w:lastRenderedPageBreak/>
        <w:t xml:space="preserve">Table B.2.2.11-1: Uncertainty value for insertion loss </w:t>
      </w:r>
      <w:proofErr w:type="spellStart"/>
      <w:r w:rsidRPr="001C15B3">
        <w:t>varia</w:t>
      </w:r>
      <w:del w:id="284" w:author="Thorsten Hertel (KEYS)" w:date="2025-06-12T14:38:00Z" w16du:dateUtc="2025-06-12T21:38:00Z">
        <w:r w:rsidRPr="001C15B3" w:rsidDel="003668BF">
          <w:delText>nt</w:delText>
        </w:r>
      </w:del>
      <w:r w:rsidRPr="001C15B3">
        <w:t>ion</w:t>
      </w:r>
      <w:proofErr w:type="spellEnd"/>
      <w:r w:rsidRPr="001C15B3">
        <w:t xml:space="preserv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A70AB6" w:rsidRPr="001C15B3" w14:paraId="26B64708" w14:textId="77777777" w:rsidTr="00911E1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269C173A" w14:textId="77777777" w:rsidR="00A70AB6" w:rsidRPr="001C15B3" w:rsidRDefault="00A70AB6" w:rsidP="00911E10">
            <w:pPr>
              <w:pStyle w:val="TAH"/>
            </w:pPr>
            <w:r w:rsidRPr="001C15B3">
              <w:t>Power class</w:t>
            </w:r>
          </w:p>
        </w:tc>
        <w:tc>
          <w:tcPr>
            <w:tcW w:w="1188" w:type="dxa"/>
            <w:tcBorders>
              <w:top w:val="single" w:sz="4" w:space="0" w:color="auto"/>
              <w:left w:val="single" w:sz="4" w:space="0" w:color="auto"/>
              <w:bottom w:val="single" w:sz="4" w:space="0" w:color="auto"/>
              <w:right w:val="single" w:sz="4" w:space="0" w:color="auto"/>
            </w:tcBorders>
            <w:hideMark/>
          </w:tcPr>
          <w:p w14:paraId="4D33E622" w14:textId="77777777" w:rsidR="00A70AB6" w:rsidRPr="001C15B3" w:rsidRDefault="00A70AB6" w:rsidP="00911E10">
            <w:pPr>
              <w:pStyle w:val="TAH"/>
            </w:pPr>
            <w:r w:rsidRPr="001C15B3">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B108CED" w14:textId="77777777" w:rsidR="00A70AB6" w:rsidRPr="001C15B3" w:rsidRDefault="00A70AB6" w:rsidP="00911E10">
            <w:pPr>
              <w:pStyle w:val="TAH"/>
            </w:pPr>
            <w:r w:rsidRPr="001C15B3">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4FB537D" w14:textId="77777777" w:rsidR="00A70AB6" w:rsidRPr="001C15B3" w:rsidRDefault="00A70AB6" w:rsidP="00911E10">
            <w:pPr>
              <w:pStyle w:val="TAH"/>
            </w:pPr>
            <w:r w:rsidRPr="001C15B3">
              <w:t>Divisor</w:t>
            </w:r>
          </w:p>
        </w:tc>
        <w:tc>
          <w:tcPr>
            <w:tcW w:w="1178" w:type="dxa"/>
            <w:tcBorders>
              <w:top w:val="single" w:sz="4" w:space="0" w:color="auto"/>
              <w:left w:val="single" w:sz="4" w:space="0" w:color="auto"/>
              <w:bottom w:val="single" w:sz="4" w:space="0" w:color="auto"/>
              <w:right w:val="single" w:sz="4" w:space="0" w:color="auto"/>
            </w:tcBorders>
            <w:hideMark/>
          </w:tcPr>
          <w:p w14:paraId="58BEB1C2" w14:textId="77777777" w:rsidR="00A70AB6" w:rsidRPr="001C15B3" w:rsidRDefault="00A70AB6" w:rsidP="00911E10">
            <w:pPr>
              <w:pStyle w:val="TAH"/>
            </w:pPr>
            <w:r w:rsidRPr="001C15B3">
              <w:t>Standard uncertainty (σ) [dB]</w:t>
            </w:r>
          </w:p>
        </w:tc>
      </w:tr>
      <w:tr w:rsidR="00A70AB6" w:rsidRPr="001C15B3" w14:paraId="6FFD0C76" w14:textId="77777777" w:rsidTr="00911E10">
        <w:trPr>
          <w:cantSplit/>
          <w:tblHeader/>
          <w:jc w:val="center"/>
        </w:trPr>
        <w:tc>
          <w:tcPr>
            <w:tcW w:w="5846" w:type="dxa"/>
            <w:gridSpan w:val="5"/>
            <w:tcBorders>
              <w:top w:val="single" w:sz="4" w:space="0" w:color="auto"/>
              <w:left w:val="single" w:sz="4" w:space="0" w:color="auto"/>
              <w:right w:val="single" w:sz="4" w:space="0" w:color="auto"/>
            </w:tcBorders>
            <w:vAlign w:val="center"/>
          </w:tcPr>
          <w:p w14:paraId="39CFB26F" w14:textId="77777777" w:rsidR="00A70AB6" w:rsidRPr="001C15B3" w:rsidRDefault="00A70AB6" w:rsidP="00911E10">
            <w:pPr>
              <w:pStyle w:val="TAH"/>
            </w:pPr>
            <w:r w:rsidRPr="001C15B3">
              <w:t>Stage 2: DUT measurement</w:t>
            </w:r>
          </w:p>
        </w:tc>
      </w:tr>
      <w:tr w:rsidR="00A70AB6" w:rsidRPr="001C15B3" w14:paraId="343344BD" w14:textId="77777777" w:rsidTr="00911E10">
        <w:trPr>
          <w:cantSplit/>
          <w:tblHeader/>
          <w:jc w:val="center"/>
        </w:trPr>
        <w:tc>
          <w:tcPr>
            <w:tcW w:w="897" w:type="dxa"/>
            <w:tcBorders>
              <w:top w:val="single" w:sz="4" w:space="0" w:color="auto"/>
              <w:left w:val="single" w:sz="4" w:space="0" w:color="auto"/>
              <w:right w:val="single" w:sz="4" w:space="0" w:color="auto"/>
            </w:tcBorders>
            <w:vAlign w:val="center"/>
          </w:tcPr>
          <w:p w14:paraId="59D3F74A" w14:textId="4637352E" w:rsidR="00A70AB6" w:rsidRPr="001C15B3" w:rsidRDefault="00551F41" w:rsidP="00383BF5">
            <w:pPr>
              <w:pStyle w:val="TAL"/>
            </w:pPr>
            <w:r w:rsidRPr="001C15B3">
              <w:t xml:space="preserve">PC1, </w:t>
            </w:r>
            <w:r w:rsidR="00A70AB6" w:rsidRPr="001C15B3">
              <w:t>PC3</w:t>
            </w:r>
            <w:r w:rsidR="003E399E" w:rsidRPr="001C15B3">
              <w:t>, PC5</w:t>
            </w:r>
            <w:r w:rsidR="00F962EF" w:rsidRPr="001C15B3">
              <w:rPr>
                <w:lang w:eastAsia="zh-CN"/>
              </w:rPr>
              <w:t>,</w:t>
            </w:r>
            <w:r w:rsidR="00383BF5" w:rsidRPr="001C15B3">
              <w:rPr>
                <w:lang w:eastAsia="zh-CN"/>
              </w:rPr>
              <w:t xml:space="preserve"> </w:t>
            </w:r>
            <w:r w:rsidR="00F962EF" w:rsidRPr="001C15B3">
              <w:rPr>
                <w:lang w:eastAsia="zh-CN"/>
              </w:rPr>
              <w:t>PC6</w:t>
            </w:r>
            <w:r w:rsidR="0077031E" w:rsidRPr="001C15B3">
              <w:rPr>
                <w:lang w:eastAsia="zh-CN"/>
              </w:rPr>
              <w:t>, PC7</w:t>
            </w:r>
          </w:p>
        </w:tc>
        <w:tc>
          <w:tcPr>
            <w:tcW w:w="1188" w:type="dxa"/>
            <w:tcBorders>
              <w:top w:val="single" w:sz="4" w:space="0" w:color="auto"/>
              <w:left w:val="single" w:sz="4" w:space="0" w:color="auto"/>
              <w:bottom w:val="single" w:sz="4" w:space="0" w:color="auto"/>
              <w:right w:val="single" w:sz="4" w:space="0" w:color="auto"/>
            </w:tcBorders>
          </w:tcPr>
          <w:p w14:paraId="33C2A56E" w14:textId="77777777" w:rsidR="00A70AB6" w:rsidRPr="001C15B3" w:rsidRDefault="00A70AB6" w:rsidP="00911E10">
            <w:pPr>
              <w:pStyle w:val="TAC"/>
            </w:pPr>
            <w:r w:rsidRPr="001C15B3">
              <w:t>0.00</w:t>
            </w:r>
          </w:p>
        </w:tc>
        <w:tc>
          <w:tcPr>
            <w:tcW w:w="1666" w:type="dxa"/>
            <w:tcBorders>
              <w:top w:val="single" w:sz="4" w:space="0" w:color="auto"/>
              <w:left w:val="single" w:sz="4" w:space="0" w:color="auto"/>
              <w:bottom w:val="single" w:sz="4" w:space="0" w:color="auto"/>
              <w:right w:val="single" w:sz="4" w:space="0" w:color="auto"/>
            </w:tcBorders>
          </w:tcPr>
          <w:p w14:paraId="4D5134BE" w14:textId="77777777" w:rsidR="00A70AB6" w:rsidRPr="001C15B3" w:rsidRDefault="00A70AB6" w:rsidP="00911E10">
            <w:pPr>
              <w:pStyle w:val="TAC"/>
            </w:pPr>
            <w:r w:rsidRPr="001C15B3">
              <w:t>Rectangular</w:t>
            </w:r>
          </w:p>
        </w:tc>
        <w:tc>
          <w:tcPr>
            <w:tcW w:w="917" w:type="dxa"/>
            <w:tcBorders>
              <w:top w:val="single" w:sz="4" w:space="0" w:color="auto"/>
              <w:left w:val="single" w:sz="4" w:space="0" w:color="auto"/>
              <w:bottom w:val="single" w:sz="4" w:space="0" w:color="auto"/>
              <w:right w:val="single" w:sz="4" w:space="0" w:color="auto"/>
            </w:tcBorders>
          </w:tcPr>
          <w:p w14:paraId="3F613750" w14:textId="77777777" w:rsidR="00A70AB6" w:rsidRPr="001C15B3" w:rsidRDefault="00A70AB6" w:rsidP="00911E10">
            <w:pPr>
              <w:pStyle w:val="TAC"/>
            </w:pPr>
            <w:r w:rsidRPr="001C15B3">
              <w:t>1.73</w:t>
            </w:r>
          </w:p>
        </w:tc>
        <w:tc>
          <w:tcPr>
            <w:tcW w:w="1178" w:type="dxa"/>
            <w:tcBorders>
              <w:top w:val="single" w:sz="4" w:space="0" w:color="auto"/>
              <w:left w:val="single" w:sz="4" w:space="0" w:color="auto"/>
              <w:bottom w:val="single" w:sz="4" w:space="0" w:color="auto"/>
              <w:right w:val="single" w:sz="4" w:space="0" w:color="auto"/>
            </w:tcBorders>
          </w:tcPr>
          <w:p w14:paraId="0F93CD2F" w14:textId="77777777" w:rsidR="00A70AB6" w:rsidRPr="001C15B3" w:rsidRDefault="00A70AB6" w:rsidP="00911E10">
            <w:pPr>
              <w:pStyle w:val="TAC"/>
            </w:pPr>
            <w:r w:rsidRPr="001C15B3">
              <w:t>0.00</w:t>
            </w:r>
          </w:p>
        </w:tc>
      </w:tr>
      <w:tr w:rsidR="00A70AB6" w:rsidRPr="001C15B3" w14:paraId="25AA1057" w14:textId="77777777" w:rsidTr="00911E10">
        <w:trPr>
          <w:cantSplit/>
          <w:tblHeader/>
          <w:jc w:val="center"/>
        </w:trPr>
        <w:tc>
          <w:tcPr>
            <w:tcW w:w="5846" w:type="dxa"/>
            <w:gridSpan w:val="5"/>
            <w:tcBorders>
              <w:top w:val="single" w:sz="4" w:space="0" w:color="auto"/>
              <w:left w:val="single" w:sz="4" w:space="0" w:color="auto"/>
              <w:right w:val="single" w:sz="4" w:space="0" w:color="auto"/>
            </w:tcBorders>
            <w:vAlign w:val="center"/>
          </w:tcPr>
          <w:p w14:paraId="2DE0D722" w14:textId="77777777" w:rsidR="00A70AB6" w:rsidRPr="001C15B3" w:rsidRDefault="00A70AB6" w:rsidP="00911E10">
            <w:pPr>
              <w:pStyle w:val="TAH"/>
            </w:pPr>
            <w:r w:rsidRPr="001C15B3">
              <w:t>Stage 1: Calibration measurement</w:t>
            </w:r>
          </w:p>
        </w:tc>
      </w:tr>
      <w:tr w:rsidR="00A70AB6" w:rsidRPr="001C15B3" w14:paraId="1C02A885" w14:textId="77777777" w:rsidTr="00911E10">
        <w:trPr>
          <w:cantSplit/>
          <w:tblHeader/>
          <w:jc w:val="center"/>
        </w:trPr>
        <w:tc>
          <w:tcPr>
            <w:tcW w:w="897" w:type="dxa"/>
            <w:tcBorders>
              <w:top w:val="single" w:sz="4" w:space="0" w:color="auto"/>
              <w:left w:val="single" w:sz="4" w:space="0" w:color="auto"/>
              <w:right w:val="single" w:sz="4" w:space="0" w:color="auto"/>
            </w:tcBorders>
            <w:vAlign w:val="center"/>
          </w:tcPr>
          <w:p w14:paraId="08419D0B" w14:textId="5AED102E" w:rsidR="00A70AB6" w:rsidRPr="001C15B3" w:rsidRDefault="00551F41" w:rsidP="00383BF5">
            <w:pPr>
              <w:pStyle w:val="TAL"/>
            </w:pPr>
            <w:r w:rsidRPr="001C15B3">
              <w:t xml:space="preserve">PC1, </w:t>
            </w:r>
            <w:r w:rsidR="00A70AB6" w:rsidRPr="001C15B3">
              <w:t>PC3</w:t>
            </w:r>
            <w:r w:rsidR="003E399E" w:rsidRPr="001C15B3">
              <w:t>, PC5</w:t>
            </w:r>
            <w:r w:rsidR="00F962EF" w:rsidRPr="001C15B3">
              <w:rPr>
                <w:lang w:eastAsia="zh-CN"/>
              </w:rPr>
              <w:t>,</w:t>
            </w:r>
            <w:r w:rsidR="00383BF5" w:rsidRPr="001C15B3">
              <w:rPr>
                <w:lang w:eastAsia="zh-CN"/>
              </w:rPr>
              <w:t xml:space="preserve"> </w:t>
            </w:r>
            <w:r w:rsidR="00F962EF" w:rsidRPr="001C15B3">
              <w:rPr>
                <w:lang w:eastAsia="zh-CN"/>
              </w:rPr>
              <w:t>PC6</w:t>
            </w:r>
            <w:r w:rsidR="0077031E" w:rsidRPr="001C15B3">
              <w:rPr>
                <w:lang w:eastAsia="zh-CN"/>
              </w:rPr>
              <w:t>, PC7</w:t>
            </w:r>
          </w:p>
        </w:tc>
        <w:tc>
          <w:tcPr>
            <w:tcW w:w="1188" w:type="dxa"/>
            <w:tcBorders>
              <w:top w:val="single" w:sz="4" w:space="0" w:color="auto"/>
              <w:left w:val="single" w:sz="4" w:space="0" w:color="auto"/>
              <w:bottom w:val="single" w:sz="4" w:space="0" w:color="auto"/>
              <w:right w:val="single" w:sz="4" w:space="0" w:color="auto"/>
            </w:tcBorders>
          </w:tcPr>
          <w:p w14:paraId="583274C1" w14:textId="77777777" w:rsidR="00A70AB6" w:rsidRPr="001C15B3" w:rsidRDefault="00A70AB6" w:rsidP="00911E10">
            <w:pPr>
              <w:pStyle w:val="TAC"/>
            </w:pPr>
            <w:r w:rsidRPr="001C15B3">
              <w:t>0.00</w:t>
            </w:r>
          </w:p>
        </w:tc>
        <w:tc>
          <w:tcPr>
            <w:tcW w:w="1666" w:type="dxa"/>
            <w:tcBorders>
              <w:top w:val="single" w:sz="4" w:space="0" w:color="auto"/>
              <w:left w:val="single" w:sz="4" w:space="0" w:color="auto"/>
              <w:bottom w:val="single" w:sz="4" w:space="0" w:color="auto"/>
              <w:right w:val="single" w:sz="4" w:space="0" w:color="auto"/>
            </w:tcBorders>
          </w:tcPr>
          <w:p w14:paraId="22B5EE13" w14:textId="77777777" w:rsidR="00A70AB6" w:rsidRPr="001C15B3" w:rsidRDefault="00A70AB6" w:rsidP="00911E10">
            <w:pPr>
              <w:pStyle w:val="TAC"/>
            </w:pPr>
            <w:r w:rsidRPr="001C15B3">
              <w:t>Rectangular</w:t>
            </w:r>
          </w:p>
        </w:tc>
        <w:tc>
          <w:tcPr>
            <w:tcW w:w="917" w:type="dxa"/>
            <w:tcBorders>
              <w:top w:val="single" w:sz="4" w:space="0" w:color="auto"/>
              <w:left w:val="single" w:sz="4" w:space="0" w:color="auto"/>
              <w:bottom w:val="single" w:sz="4" w:space="0" w:color="auto"/>
              <w:right w:val="single" w:sz="4" w:space="0" w:color="auto"/>
            </w:tcBorders>
          </w:tcPr>
          <w:p w14:paraId="387B2033" w14:textId="77777777" w:rsidR="00A70AB6" w:rsidRPr="001C15B3" w:rsidRDefault="00A70AB6" w:rsidP="00911E10">
            <w:pPr>
              <w:pStyle w:val="TAC"/>
            </w:pPr>
            <w:r w:rsidRPr="001C15B3">
              <w:t>1.73</w:t>
            </w:r>
          </w:p>
        </w:tc>
        <w:tc>
          <w:tcPr>
            <w:tcW w:w="1178" w:type="dxa"/>
            <w:tcBorders>
              <w:top w:val="single" w:sz="4" w:space="0" w:color="auto"/>
              <w:left w:val="single" w:sz="4" w:space="0" w:color="auto"/>
              <w:bottom w:val="single" w:sz="4" w:space="0" w:color="auto"/>
              <w:right w:val="single" w:sz="4" w:space="0" w:color="auto"/>
            </w:tcBorders>
          </w:tcPr>
          <w:p w14:paraId="668F2170" w14:textId="77777777" w:rsidR="00A70AB6" w:rsidRPr="001C15B3" w:rsidRDefault="00A70AB6" w:rsidP="00911E10">
            <w:pPr>
              <w:pStyle w:val="TAC"/>
            </w:pPr>
            <w:r w:rsidRPr="001C15B3">
              <w:t>0.00</w:t>
            </w:r>
          </w:p>
        </w:tc>
      </w:tr>
    </w:tbl>
    <w:p w14:paraId="55168083" w14:textId="1D651BC0" w:rsidR="00CB0DCB" w:rsidRPr="001C15B3" w:rsidRDefault="00CB0DCB" w:rsidP="00937E5F"/>
    <w:p w14:paraId="1599ADB1" w14:textId="43A921B0" w:rsidR="0078465F" w:rsidRPr="0078465F" w:rsidRDefault="0078465F" w:rsidP="0078465F">
      <w:pPr>
        <w:rPr>
          <w:rFonts w:ascii="Arial" w:hAnsi="Arial" w:cs="Arial"/>
          <w:color w:val="FF0000"/>
          <w:sz w:val="32"/>
        </w:rPr>
      </w:pPr>
      <w:bookmarkStart w:id="285" w:name="_Toc100005332"/>
      <w:bookmarkStart w:id="286" w:name="_Toc114990155"/>
      <w:bookmarkStart w:id="287" w:name="_Toc194518365"/>
      <w:bookmarkStart w:id="288" w:name="_Toc75371617"/>
      <w:bookmarkStart w:id="289" w:name="_Toc83730783"/>
      <w:bookmarkStart w:id="290" w:name="_Toc90489284"/>
      <w:bookmarkStart w:id="291" w:name="_Toc21004817"/>
      <w:bookmarkStart w:id="292" w:name="_Toc36041590"/>
      <w:bookmarkStart w:id="293" w:name="_Toc36548814"/>
      <w:bookmarkStart w:id="294" w:name="_Toc43901289"/>
      <w:bookmarkStart w:id="295" w:name="_Toc52372025"/>
      <w:bookmarkStart w:id="296" w:name="_Toc58253484"/>
      <w:r w:rsidRPr="0078465F">
        <w:rPr>
          <w:rFonts w:ascii="Arial" w:hAnsi="Arial" w:cs="Arial"/>
          <w:color w:val="FF0000"/>
          <w:sz w:val="32"/>
        </w:rPr>
        <w:t>&lt;&lt;&lt; Skip Unchanged Sections &gt;&gt;&gt;</w:t>
      </w:r>
    </w:p>
    <w:p w14:paraId="4C396B48" w14:textId="36D7F333" w:rsidR="00A70AB6" w:rsidRPr="001C15B3" w:rsidRDefault="00A70AB6" w:rsidP="00A70AB6">
      <w:pPr>
        <w:pStyle w:val="Heading3"/>
      </w:pPr>
      <w:r w:rsidRPr="001C15B3">
        <w:t>B.2.2.18</w:t>
      </w:r>
      <w:r w:rsidRPr="001C15B3">
        <w:tab/>
        <w:t>Phase centre offset of calibration</w:t>
      </w:r>
      <w:bookmarkEnd w:id="285"/>
      <w:bookmarkEnd w:id="286"/>
      <w:bookmarkEnd w:id="287"/>
    </w:p>
    <w:p w14:paraId="51D58B03" w14:textId="77777777" w:rsidR="00A70AB6" w:rsidRPr="001C15B3" w:rsidRDefault="00A70AB6" w:rsidP="00A70AB6">
      <w:r w:rsidRPr="001C15B3">
        <w:t>See B.2.1.18. For IFF</w:t>
      </w:r>
      <w:del w:id="297" w:author="Thorsten Hertel (KEYS)" w:date="2025-06-12T14:39:00Z" w16du:dateUtc="2025-06-12T21:39:00Z">
        <w:r w:rsidRPr="001C15B3" w:rsidDel="003275FA">
          <w:delText>1</w:delText>
        </w:r>
      </w:del>
      <w:r w:rsidRPr="001C15B3">
        <w:t xml:space="preserve"> this can </w:t>
      </w:r>
      <w:proofErr w:type="gramStart"/>
      <w:r w:rsidRPr="001C15B3">
        <w:t>be considered to be</w:t>
      </w:r>
      <w:proofErr w:type="gramEnd"/>
      <w:r w:rsidRPr="001C15B3">
        <w:t xml:space="preserve"> zero.</w:t>
      </w:r>
    </w:p>
    <w:p w14:paraId="0842D479" w14:textId="77777777" w:rsidR="00A70AB6" w:rsidRPr="001C15B3" w:rsidRDefault="00A70AB6" w:rsidP="00A70AB6">
      <w:r w:rsidRPr="001C15B3">
        <w:t xml:space="preserve">The uncertainty value of </w:t>
      </w:r>
      <w:r w:rsidRPr="001C15B3">
        <w:rPr>
          <w:lang w:eastAsia="ja-JP"/>
        </w:rPr>
        <w:t>phase centre offset of calibration</w:t>
      </w:r>
      <w:r w:rsidRPr="001C15B3">
        <w:t xml:space="preserve"> is estimated as below table and used across clause B.</w:t>
      </w:r>
    </w:p>
    <w:p w14:paraId="06DDEC65" w14:textId="77777777" w:rsidR="00A70AB6" w:rsidRPr="001C15B3" w:rsidRDefault="00A70AB6" w:rsidP="00A70AB6">
      <w:pPr>
        <w:pStyle w:val="TH"/>
      </w:pPr>
      <w:r w:rsidRPr="001C15B3">
        <w:t xml:space="preserve">Table B.2.2.18-1: Uncertainty value for </w:t>
      </w:r>
      <w:r w:rsidRPr="001C15B3">
        <w:rPr>
          <w:lang w:eastAsia="ja-JP"/>
        </w:rPr>
        <w:t>phase centre offset of calibration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A70AB6" w:rsidRPr="001C15B3" w14:paraId="26545B2A" w14:textId="77777777" w:rsidTr="00911E1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AC28848" w14:textId="77777777" w:rsidR="00A70AB6" w:rsidRPr="001C15B3" w:rsidRDefault="00A70AB6" w:rsidP="00911E10">
            <w:pPr>
              <w:pStyle w:val="TAH"/>
            </w:pPr>
            <w:r w:rsidRPr="001C15B3">
              <w:t>Power class</w:t>
            </w:r>
          </w:p>
        </w:tc>
        <w:tc>
          <w:tcPr>
            <w:tcW w:w="1188" w:type="dxa"/>
            <w:tcBorders>
              <w:top w:val="single" w:sz="4" w:space="0" w:color="auto"/>
              <w:left w:val="single" w:sz="4" w:space="0" w:color="auto"/>
              <w:bottom w:val="single" w:sz="4" w:space="0" w:color="auto"/>
              <w:right w:val="single" w:sz="4" w:space="0" w:color="auto"/>
            </w:tcBorders>
            <w:hideMark/>
          </w:tcPr>
          <w:p w14:paraId="63F2DE5D" w14:textId="77777777" w:rsidR="00A70AB6" w:rsidRPr="001C15B3" w:rsidRDefault="00A70AB6" w:rsidP="00911E10">
            <w:pPr>
              <w:pStyle w:val="TAH"/>
            </w:pPr>
            <w:r w:rsidRPr="001C15B3">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7497611" w14:textId="77777777" w:rsidR="00A70AB6" w:rsidRPr="001C15B3" w:rsidRDefault="00A70AB6" w:rsidP="00911E10">
            <w:pPr>
              <w:pStyle w:val="TAH"/>
            </w:pPr>
            <w:r w:rsidRPr="001C15B3">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84353AC" w14:textId="77777777" w:rsidR="00A70AB6" w:rsidRPr="001C15B3" w:rsidRDefault="00A70AB6" w:rsidP="00911E10">
            <w:pPr>
              <w:pStyle w:val="TAH"/>
            </w:pPr>
            <w:r w:rsidRPr="001C15B3">
              <w:t>Divisor</w:t>
            </w:r>
          </w:p>
        </w:tc>
        <w:tc>
          <w:tcPr>
            <w:tcW w:w="1178" w:type="dxa"/>
            <w:tcBorders>
              <w:top w:val="single" w:sz="4" w:space="0" w:color="auto"/>
              <w:left w:val="single" w:sz="4" w:space="0" w:color="auto"/>
              <w:bottom w:val="single" w:sz="4" w:space="0" w:color="auto"/>
              <w:right w:val="single" w:sz="4" w:space="0" w:color="auto"/>
            </w:tcBorders>
            <w:hideMark/>
          </w:tcPr>
          <w:p w14:paraId="29EDE419" w14:textId="77777777" w:rsidR="00A70AB6" w:rsidRPr="001C15B3" w:rsidRDefault="00A70AB6" w:rsidP="00911E10">
            <w:pPr>
              <w:pStyle w:val="TAH"/>
            </w:pPr>
            <w:r w:rsidRPr="001C15B3">
              <w:t>Standard uncertainty (σ) [dB]</w:t>
            </w:r>
          </w:p>
        </w:tc>
      </w:tr>
      <w:tr w:rsidR="00A70AB6" w:rsidRPr="001C15B3" w14:paraId="36F786C3" w14:textId="77777777" w:rsidTr="00911E10">
        <w:trPr>
          <w:cantSplit/>
          <w:tblHeader/>
          <w:jc w:val="center"/>
        </w:trPr>
        <w:tc>
          <w:tcPr>
            <w:tcW w:w="897" w:type="dxa"/>
            <w:tcBorders>
              <w:top w:val="single" w:sz="4" w:space="0" w:color="auto"/>
              <w:left w:val="single" w:sz="4" w:space="0" w:color="auto"/>
              <w:right w:val="single" w:sz="4" w:space="0" w:color="auto"/>
            </w:tcBorders>
            <w:vAlign w:val="center"/>
          </w:tcPr>
          <w:p w14:paraId="0D3A2A0F" w14:textId="1A13896F" w:rsidR="00A70AB6" w:rsidRPr="001C15B3" w:rsidRDefault="00551F41" w:rsidP="00911E10">
            <w:pPr>
              <w:pStyle w:val="TAL"/>
            </w:pPr>
            <w:r w:rsidRPr="001C15B3">
              <w:t xml:space="preserve">PC1, </w:t>
            </w:r>
            <w:r w:rsidR="00A70AB6" w:rsidRPr="001C15B3">
              <w:t>PC3</w:t>
            </w:r>
            <w:r w:rsidR="003E399E" w:rsidRPr="001C15B3">
              <w:t>, PC5</w:t>
            </w:r>
            <w:r w:rsidR="00F962EF" w:rsidRPr="001C15B3">
              <w:t>,</w:t>
            </w:r>
            <w:r w:rsidR="00F962EF" w:rsidRPr="001C15B3">
              <w:rPr>
                <w:lang w:eastAsia="zh-CN"/>
              </w:rPr>
              <w:t xml:space="preserve"> PC6</w:t>
            </w:r>
            <w:r w:rsidR="0077031E" w:rsidRPr="001C15B3">
              <w:rPr>
                <w:lang w:eastAsia="zh-CN"/>
              </w:rPr>
              <w:t>, PC7</w:t>
            </w:r>
          </w:p>
        </w:tc>
        <w:tc>
          <w:tcPr>
            <w:tcW w:w="1188" w:type="dxa"/>
            <w:tcBorders>
              <w:top w:val="single" w:sz="4" w:space="0" w:color="auto"/>
              <w:left w:val="single" w:sz="4" w:space="0" w:color="auto"/>
              <w:bottom w:val="single" w:sz="4" w:space="0" w:color="auto"/>
              <w:right w:val="single" w:sz="4" w:space="0" w:color="auto"/>
            </w:tcBorders>
          </w:tcPr>
          <w:p w14:paraId="0B6C4616" w14:textId="77777777" w:rsidR="00A70AB6" w:rsidRPr="001C15B3" w:rsidRDefault="00A70AB6" w:rsidP="00911E10">
            <w:pPr>
              <w:pStyle w:val="TAC"/>
            </w:pPr>
            <w:r w:rsidRPr="001C15B3">
              <w:t>0.00</w:t>
            </w:r>
          </w:p>
        </w:tc>
        <w:tc>
          <w:tcPr>
            <w:tcW w:w="1666" w:type="dxa"/>
            <w:tcBorders>
              <w:top w:val="single" w:sz="4" w:space="0" w:color="auto"/>
              <w:left w:val="single" w:sz="4" w:space="0" w:color="auto"/>
              <w:bottom w:val="single" w:sz="4" w:space="0" w:color="auto"/>
              <w:right w:val="single" w:sz="4" w:space="0" w:color="auto"/>
            </w:tcBorders>
          </w:tcPr>
          <w:p w14:paraId="53C97C27" w14:textId="77777777" w:rsidR="00A70AB6" w:rsidRPr="001C15B3" w:rsidRDefault="00A70AB6" w:rsidP="00911E10">
            <w:pPr>
              <w:pStyle w:val="TAC"/>
            </w:pPr>
            <w:r w:rsidRPr="001C15B3">
              <w:t>Rectangular</w:t>
            </w:r>
          </w:p>
        </w:tc>
        <w:tc>
          <w:tcPr>
            <w:tcW w:w="917" w:type="dxa"/>
            <w:tcBorders>
              <w:top w:val="single" w:sz="4" w:space="0" w:color="auto"/>
              <w:left w:val="single" w:sz="4" w:space="0" w:color="auto"/>
              <w:bottom w:val="single" w:sz="4" w:space="0" w:color="auto"/>
              <w:right w:val="single" w:sz="4" w:space="0" w:color="auto"/>
            </w:tcBorders>
          </w:tcPr>
          <w:p w14:paraId="73ACCCEA" w14:textId="77777777" w:rsidR="00A70AB6" w:rsidRPr="001C15B3" w:rsidRDefault="00A70AB6" w:rsidP="00911E10">
            <w:pPr>
              <w:pStyle w:val="TAC"/>
            </w:pPr>
            <w:r w:rsidRPr="001C15B3">
              <w:t>1.73</w:t>
            </w:r>
          </w:p>
        </w:tc>
        <w:tc>
          <w:tcPr>
            <w:tcW w:w="1178" w:type="dxa"/>
            <w:tcBorders>
              <w:top w:val="single" w:sz="4" w:space="0" w:color="auto"/>
              <w:left w:val="single" w:sz="4" w:space="0" w:color="auto"/>
              <w:bottom w:val="single" w:sz="4" w:space="0" w:color="auto"/>
              <w:right w:val="single" w:sz="4" w:space="0" w:color="auto"/>
            </w:tcBorders>
          </w:tcPr>
          <w:p w14:paraId="473E2AAA" w14:textId="77777777" w:rsidR="00A70AB6" w:rsidRPr="001C15B3" w:rsidRDefault="00A70AB6" w:rsidP="00911E10">
            <w:pPr>
              <w:pStyle w:val="TAC"/>
            </w:pPr>
            <w:r w:rsidRPr="001C15B3">
              <w:t>0.00</w:t>
            </w:r>
          </w:p>
        </w:tc>
      </w:tr>
    </w:tbl>
    <w:p w14:paraId="25BB153E" w14:textId="152AB1BC" w:rsidR="0066143C" w:rsidRPr="0066143C" w:rsidRDefault="0066143C" w:rsidP="0066143C">
      <w:pPr>
        <w:rPr>
          <w:rFonts w:ascii="Arial" w:hAnsi="Arial" w:cs="Arial"/>
          <w:color w:val="FF0000"/>
          <w:sz w:val="32"/>
        </w:rPr>
      </w:pPr>
      <w:bookmarkStart w:id="298" w:name="_Toc100005333"/>
      <w:bookmarkStart w:id="299" w:name="_Toc114990156"/>
      <w:bookmarkStart w:id="300" w:name="_Toc194518366"/>
      <w:r w:rsidRPr="0066143C">
        <w:rPr>
          <w:rFonts w:ascii="Arial" w:hAnsi="Arial" w:cs="Arial"/>
          <w:color w:val="FF0000"/>
          <w:sz w:val="32"/>
        </w:rPr>
        <w:t>&lt;&lt;&lt; Skip Unchanged Sections &gt;&gt;&gt;</w:t>
      </w:r>
    </w:p>
    <w:p w14:paraId="5E0DBC78" w14:textId="57077DE3" w:rsidR="00A006CD" w:rsidRPr="001C15B3" w:rsidRDefault="00A006CD" w:rsidP="00A006CD">
      <w:pPr>
        <w:pStyle w:val="Heading3"/>
      </w:pPr>
      <w:bookmarkStart w:id="301" w:name="_Toc43901389"/>
      <w:bookmarkStart w:id="302" w:name="_Toc52372140"/>
      <w:bookmarkStart w:id="303" w:name="_Toc58253599"/>
      <w:bookmarkStart w:id="304" w:name="_Toc75371745"/>
      <w:bookmarkStart w:id="305" w:name="_Toc83730914"/>
      <w:bookmarkStart w:id="306" w:name="_Toc90489422"/>
      <w:bookmarkStart w:id="307" w:name="_Toc100005497"/>
      <w:bookmarkStart w:id="308" w:name="_Toc114990324"/>
      <w:bookmarkStart w:id="309" w:name="_Toc194518540"/>
      <w:bookmarkEnd w:id="288"/>
      <w:bookmarkEnd w:id="289"/>
      <w:bookmarkEnd w:id="290"/>
      <w:bookmarkEnd w:id="291"/>
      <w:bookmarkEnd w:id="292"/>
      <w:bookmarkEnd w:id="293"/>
      <w:bookmarkEnd w:id="294"/>
      <w:bookmarkEnd w:id="295"/>
      <w:bookmarkEnd w:id="296"/>
      <w:bookmarkEnd w:id="298"/>
      <w:bookmarkEnd w:id="299"/>
      <w:bookmarkEnd w:id="300"/>
      <w:r w:rsidRPr="001C15B3">
        <w:t>E.3.1.4</w:t>
      </w:r>
      <w:r w:rsidRPr="001C15B3">
        <w:tab/>
        <w:t>Uncertainty budget format and assessment for Enhanced IFF test setup</w:t>
      </w:r>
      <w:bookmarkEnd w:id="301"/>
      <w:bookmarkEnd w:id="302"/>
      <w:bookmarkEnd w:id="303"/>
      <w:bookmarkEnd w:id="304"/>
      <w:bookmarkEnd w:id="305"/>
      <w:bookmarkEnd w:id="306"/>
      <w:bookmarkEnd w:id="307"/>
      <w:bookmarkEnd w:id="308"/>
      <w:bookmarkEnd w:id="309"/>
    </w:p>
    <w:p w14:paraId="50043896" w14:textId="77777777" w:rsidR="00A006CD" w:rsidRPr="001C15B3" w:rsidRDefault="00A006CD" w:rsidP="00A006CD">
      <w:r w:rsidRPr="001C15B3">
        <w:rPr>
          <w:lang w:eastAsia="zh-CN"/>
        </w:rPr>
        <w:t>The uncertainty contributions that may impact the overall MU value are listed in Table E.3.1.4-1.</w:t>
      </w:r>
    </w:p>
    <w:p w14:paraId="4CFBA909" w14:textId="77777777" w:rsidR="00A006CD" w:rsidRPr="001C15B3" w:rsidRDefault="00A006CD" w:rsidP="00A006CD">
      <w:pPr>
        <w:pStyle w:val="TH"/>
      </w:pPr>
      <w:r w:rsidRPr="001C15B3">
        <w:t xml:space="preserve">Table </w:t>
      </w:r>
      <w:r w:rsidRPr="001C15B3">
        <w:rPr>
          <w:rFonts w:eastAsia="MS Mincho"/>
          <w:lang w:eastAsia="ja-JP"/>
        </w:rPr>
        <w:t>E.3.1.4-</w:t>
      </w:r>
      <w:r w:rsidRPr="001C15B3">
        <w:rPr>
          <w:lang w:eastAsia="sv-SE"/>
        </w:rPr>
        <w:t>1</w:t>
      </w:r>
      <w:r w:rsidRPr="001C15B3">
        <w:t>: Uncertainty contributions for DL AWGN absolute power or wanted DL signal absolute power</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60"/>
        <w:gridCol w:w="6311"/>
        <w:gridCol w:w="1570"/>
      </w:tblGrid>
      <w:tr w:rsidR="00A006CD" w:rsidRPr="001C15B3" w14:paraId="45A00EBA" w14:textId="77777777" w:rsidTr="00AE0769">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D90903D" w14:textId="77777777" w:rsidR="00A006CD" w:rsidRPr="001C15B3" w:rsidRDefault="00A006CD" w:rsidP="00AE0769">
            <w:pPr>
              <w:pStyle w:val="TAH"/>
            </w:pPr>
            <w:r w:rsidRPr="001C15B3">
              <w:t>UID</w:t>
            </w:r>
          </w:p>
        </w:tc>
        <w:tc>
          <w:tcPr>
            <w:tcW w:w="3680" w:type="pct"/>
            <w:tcBorders>
              <w:top w:val="single" w:sz="6" w:space="0" w:color="auto"/>
              <w:left w:val="single" w:sz="6" w:space="0" w:color="auto"/>
              <w:bottom w:val="single" w:sz="6" w:space="0" w:color="auto"/>
              <w:right w:val="single" w:sz="6" w:space="0" w:color="auto"/>
            </w:tcBorders>
            <w:vAlign w:val="center"/>
            <w:hideMark/>
          </w:tcPr>
          <w:p w14:paraId="5DFA696C" w14:textId="77777777" w:rsidR="00A006CD" w:rsidRPr="001C15B3" w:rsidRDefault="00A006CD" w:rsidP="00AE0769">
            <w:pPr>
              <w:pStyle w:val="TAH"/>
            </w:pPr>
            <w:r w:rsidRPr="001C15B3">
              <w:t>Description of uncertainty contribution</w:t>
            </w:r>
          </w:p>
        </w:tc>
        <w:tc>
          <w:tcPr>
            <w:tcW w:w="915" w:type="pct"/>
            <w:tcBorders>
              <w:top w:val="single" w:sz="6" w:space="0" w:color="auto"/>
              <w:left w:val="single" w:sz="6" w:space="0" w:color="auto"/>
              <w:bottom w:val="single" w:sz="6" w:space="0" w:color="auto"/>
              <w:right w:val="single" w:sz="6" w:space="0" w:color="auto"/>
            </w:tcBorders>
          </w:tcPr>
          <w:p w14:paraId="6AAB3869" w14:textId="77777777" w:rsidR="00A006CD" w:rsidRPr="001C15B3" w:rsidRDefault="00A006CD" w:rsidP="00AE0769">
            <w:pPr>
              <w:pStyle w:val="TAH"/>
            </w:pPr>
            <w:r w:rsidRPr="001C15B3">
              <w:t>Details in annex</w:t>
            </w:r>
          </w:p>
        </w:tc>
      </w:tr>
      <w:tr w:rsidR="00A006CD" w:rsidRPr="001C15B3" w14:paraId="4C5035F4" w14:textId="77777777" w:rsidTr="00AE0769">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2861D5B4" w14:textId="77777777" w:rsidR="00A006CD" w:rsidRPr="001C15B3" w:rsidRDefault="00A006CD" w:rsidP="00AE0769">
            <w:pPr>
              <w:pStyle w:val="TAH"/>
            </w:pPr>
            <w:r w:rsidRPr="001C15B3">
              <w:t>Stage 2: DUT measurement</w:t>
            </w:r>
          </w:p>
        </w:tc>
      </w:tr>
      <w:tr w:rsidR="00A006CD" w:rsidRPr="001C15B3" w14:paraId="7826096D" w14:textId="77777777" w:rsidTr="00AE0769">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C32AA22" w14:textId="77777777" w:rsidR="00A006CD" w:rsidRPr="001C15B3" w:rsidRDefault="00A006CD" w:rsidP="00AE0769">
            <w:pPr>
              <w:pStyle w:val="TAL"/>
            </w:pPr>
            <w:r w:rsidRPr="001C15B3">
              <w:t>1 to 14</w:t>
            </w:r>
          </w:p>
        </w:tc>
        <w:tc>
          <w:tcPr>
            <w:tcW w:w="3680" w:type="pct"/>
            <w:tcBorders>
              <w:top w:val="single" w:sz="6" w:space="0" w:color="auto"/>
              <w:left w:val="single" w:sz="6" w:space="0" w:color="auto"/>
              <w:bottom w:val="single" w:sz="6" w:space="0" w:color="auto"/>
              <w:right w:val="single" w:sz="6" w:space="0" w:color="auto"/>
            </w:tcBorders>
            <w:vAlign w:val="center"/>
            <w:hideMark/>
          </w:tcPr>
          <w:p w14:paraId="7EB5A1AE" w14:textId="77777777" w:rsidR="00A006CD" w:rsidRPr="001C15B3" w:rsidRDefault="00A006CD" w:rsidP="00AE0769">
            <w:pPr>
              <w:pStyle w:val="TAL"/>
              <w:rPr>
                <w:lang w:eastAsia="ja-JP"/>
              </w:rPr>
            </w:pPr>
            <w:r w:rsidRPr="001C15B3">
              <w:rPr>
                <w:lang w:eastAsia="ja-JP"/>
              </w:rPr>
              <w:t>See 1-14 of Table E.3.1.3-1</w:t>
            </w:r>
          </w:p>
        </w:tc>
        <w:tc>
          <w:tcPr>
            <w:tcW w:w="915" w:type="pct"/>
            <w:tcBorders>
              <w:top w:val="single" w:sz="6" w:space="0" w:color="auto"/>
              <w:left w:val="single" w:sz="6" w:space="0" w:color="auto"/>
              <w:bottom w:val="single" w:sz="6" w:space="0" w:color="auto"/>
              <w:right w:val="single" w:sz="6" w:space="0" w:color="auto"/>
            </w:tcBorders>
          </w:tcPr>
          <w:p w14:paraId="19088D6B" w14:textId="77777777" w:rsidR="00A006CD" w:rsidRPr="001C15B3" w:rsidRDefault="00A006CD" w:rsidP="00AE0769">
            <w:pPr>
              <w:pStyle w:val="TAC"/>
              <w:rPr>
                <w:lang w:eastAsia="ja-JP"/>
              </w:rPr>
            </w:pPr>
            <w:r w:rsidRPr="001C15B3">
              <w:t>N/A</w:t>
            </w:r>
          </w:p>
        </w:tc>
      </w:tr>
      <w:tr w:rsidR="00A006CD" w:rsidRPr="001C15B3" w14:paraId="6DE2BF99" w14:textId="77777777" w:rsidTr="00AE0769">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66448658" w14:textId="77777777" w:rsidR="00A006CD" w:rsidRPr="001C15B3" w:rsidRDefault="00A006CD" w:rsidP="00AE0769">
            <w:pPr>
              <w:pStyle w:val="TAH"/>
            </w:pPr>
            <w:r w:rsidRPr="001C15B3">
              <w:t>Stage 1: Calibration measurement</w:t>
            </w:r>
          </w:p>
        </w:tc>
      </w:tr>
      <w:tr w:rsidR="00A006CD" w:rsidRPr="001C15B3" w14:paraId="65A4FA00" w14:textId="77777777" w:rsidTr="00AE0769">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EDD446C" w14:textId="77777777" w:rsidR="00A006CD" w:rsidRPr="001C15B3" w:rsidRDefault="00A006CD" w:rsidP="00AE0769">
            <w:pPr>
              <w:pStyle w:val="TAL"/>
              <w:rPr>
                <w:lang w:eastAsia="ja-JP"/>
              </w:rPr>
            </w:pPr>
            <w:r w:rsidRPr="001C15B3">
              <w:t>15 to 25</w:t>
            </w:r>
          </w:p>
        </w:tc>
        <w:tc>
          <w:tcPr>
            <w:tcW w:w="3680" w:type="pct"/>
            <w:tcBorders>
              <w:top w:val="single" w:sz="6" w:space="0" w:color="auto"/>
              <w:left w:val="single" w:sz="6" w:space="0" w:color="auto"/>
              <w:bottom w:val="single" w:sz="6" w:space="0" w:color="auto"/>
              <w:right w:val="single" w:sz="6" w:space="0" w:color="auto"/>
            </w:tcBorders>
            <w:vAlign w:val="center"/>
          </w:tcPr>
          <w:p w14:paraId="7996B62D" w14:textId="77777777" w:rsidR="00A006CD" w:rsidRPr="001C15B3" w:rsidRDefault="00A006CD" w:rsidP="00AE0769">
            <w:pPr>
              <w:pStyle w:val="TAL"/>
              <w:rPr>
                <w:lang w:eastAsia="zh-CN"/>
              </w:rPr>
            </w:pPr>
            <w:r w:rsidRPr="001C15B3">
              <w:rPr>
                <w:lang w:eastAsia="ja-JP"/>
              </w:rPr>
              <w:t>See 15-25 of Table E.3.1.3-1</w:t>
            </w:r>
          </w:p>
        </w:tc>
        <w:tc>
          <w:tcPr>
            <w:tcW w:w="915" w:type="pct"/>
            <w:tcBorders>
              <w:top w:val="single" w:sz="6" w:space="0" w:color="auto"/>
              <w:left w:val="single" w:sz="6" w:space="0" w:color="auto"/>
              <w:bottom w:val="single" w:sz="6" w:space="0" w:color="auto"/>
              <w:right w:val="single" w:sz="6" w:space="0" w:color="auto"/>
            </w:tcBorders>
          </w:tcPr>
          <w:p w14:paraId="25D7DF79" w14:textId="77777777" w:rsidR="00A006CD" w:rsidRPr="001C15B3" w:rsidRDefault="00A006CD" w:rsidP="00AE0769">
            <w:pPr>
              <w:pStyle w:val="TAC"/>
            </w:pPr>
            <w:r w:rsidRPr="001C15B3">
              <w:t>N/A</w:t>
            </w:r>
          </w:p>
        </w:tc>
      </w:tr>
      <w:tr w:rsidR="00A006CD" w:rsidRPr="001C15B3" w14:paraId="7916BE0A" w14:textId="77777777" w:rsidTr="00AE0769">
        <w:trPr>
          <w:cantSplit/>
          <w:tblHeader/>
          <w:jc w:val="center"/>
        </w:trPr>
        <w:tc>
          <w:tcPr>
            <w:tcW w:w="4979" w:type="pct"/>
            <w:gridSpan w:val="3"/>
            <w:tcBorders>
              <w:top w:val="single" w:sz="6" w:space="0" w:color="auto"/>
              <w:left w:val="single" w:sz="6" w:space="0" w:color="auto"/>
              <w:bottom w:val="single" w:sz="6" w:space="0" w:color="auto"/>
              <w:right w:val="single" w:sz="6" w:space="0" w:color="auto"/>
            </w:tcBorders>
            <w:hideMark/>
          </w:tcPr>
          <w:p w14:paraId="0517B210" w14:textId="77777777" w:rsidR="00A006CD" w:rsidRPr="001C15B3" w:rsidRDefault="00A006CD" w:rsidP="00AE0769">
            <w:pPr>
              <w:pStyle w:val="TAH"/>
            </w:pPr>
            <w:r w:rsidRPr="001C15B3">
              <w:t>Systematic uncertainties</w:t>
            </w:r>
          </w:p>
        </w:tc>
      </w:tr>
      <w:tr w:rsidR="00A006CD" w:rsidRPr="001C15B3" w14:paraId="52C48027" w14:textId="77777777" w:rsidTr="00AE0769">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7885889B" w14:textId="77777777" w:rsidR="00A006CD" w:rsidRPr="001C15B3" w:rsidRDefault="00A006CD" w:rsidP="00AE0769">
            <w:pPr>
              <w:pStyle w:val="TAL"/>
              <w:rPr>
                <w:lang w:eastAsia="ja-JP"/>
              </w:rPr>
            </w:pPr>
            <w:r w:rsidRPr="001C15B3">
              <w:rPr>
                <w:lang w:eastAsia="ja-JP"/>
              </w:rPr>
              <w:t>26</w:t>
            </w:r>
          </w:p>
        </w:tc>
        <w:tc>
          <w:tcPr>
            <w:tcW w:w="3679" w:type="pct"/>
            <w:tcBorders>
              <w:top w:val="single" w:sz="6" w:space="0" w:color="auto"/>
              <w:left w:val="single" w:sz="6" w:space="0" w:color="auto"/>
              <w:bottom w:val="single" w:sz="6" w:space="0" w:color="auto"/>
              <w:right w:val="single" w:sz="6" w:space="0" w:color="auto"/>
            </w:tcBorders>
            <w:vAlign w:val="center"/>
            <w:hideMark/>
          </w:tcPr>
          <w:p w14:paraId="35D68FA1" w14:textId="77777777" w:rsidR="00A006CD" w:rsidRPr="001C15B3" w:rsidRDefault="00A006CD" w:rsidP="00AE0769">
            <w:pPr>
              <w:pStyle w:val="TAL"/>
              <w:rPr>
                <w:lang w:eastAsia="ja-JP"/>
              </w:rPr>
            </w:pPr>
            <w:r w:rsidRPr="001C15B3">
              <w:rPr>
                <w:lang w:eastAsia="ja-JP"/>
              </w:rPr>
              <w:t>See 26 of Table E.3.1.3-1</w:t>
            </w:r>
          </w:p>
        </w:tc>
        <w:tc>
          <w:tcPr>
            <w:tcW w:w="915" w:type="pct"/>
            <w:tcBorders>
              <w:top w:val="single" w:sz="6" w:space="0" w:color="auto"/>
              <w:left w:val="single" w:sz="6" w:space="0" w:color="auto"/>
              <w:bottom w:val="single" w:sz="6" w:space="0" w:color="auto"/>
              <w:right w:val="single" w:sz="6" w:space="0" w:color="auto"/>
            </w:tcBorders>
            <w:hideMark/>
          </w:tcPr>
          <w:p w14:paraId="0350EDEE" w14:textId="77777777" w:rsidR="00A006CD" w:rsidRPr="001C15B3" w:rsidRDefault="00A006CD" w:rsidP="00AE0769">
            <w:pPr>
              <w:pStyle w:val="TAC"/>
            </w:pPr>
            <w:r w:rsidRPr="001C15B3">
              <w:t>N/A</w:t>
            </w:r>
          </w:p>
        </w:tc>
      </w:tr>
    </w:tbl>
    <w:p w14:paraId="577536F4" w14:textId="77777777" w:rsidR="00A006CD" w:rsidRPr="001C15B3" w:rsidRDefault="00A006CD" w:rsidP="00A006CD"/>
    <w:p w14:paraId="46CA16DE" w14:textId="77777777" w:rsidR="00A006CD" w:rsidRPr="001C15B3" w:rsidRDefault="00A006CD" w:rsidP="00A006CD">
      <w:r w:rsidRPr="001C15B3">
        <w:t>The uncertainty assessment tables are organized as follows:</w:t>
      </w:r>
    </w:p>
    <w:p w14:paraId="51DC0F86" w14:textId="77777777" w:rsidR="00A006CD" w:rsidRPr="001C15B3" w:rsidRDefault="00A006CD" w:rsidP="00A006CD">
      <w:pPr>
        <w:pStyle w:val="B1"/>
      </w:pPr>
      <w:r w:rsidRPr="001C15B3">
        <w:t>-</w:t>
      </w:r>
      <w:r w:rsidRPr="001C15B3">
        <w:tab/>
      </w:r>
      <w:proofErr w:type="gramStart"/>
      <w:r w:rsidRPr="001C15B3">
        <w:t>For the purpose of</w:t>
      </w:r>
      <w:proofErr w:type="gramEnd"/>
      <w:r w:rsidRPr="001C15B3">
        <w:t xml:space="preserve"> uncertainty assessment, the radiating antenna aperture of the DUT is denoted as D</w:t>
      </w:r>
    </w:p>
    <w:p w14:paraId="024C6F76" w14:textId="77777777" w:rsidR="00A006CD" w:rsidRPr="001C15B3" w:rsidRDefault="00A006CD" w:rsidP="00A006CD">
      <w:pPr>
        <w:pStyle w:val="B1"/>
      </w:pPr>
      <w:r w:rsidRPr="001C15B3">
        <w:lastRenderedPageBreak/>
        <w:t>-</w:t>
      </w:r>
      <w:r w:rsidRPr="001C15B3">
        <w:tab/>
        <w:t>The uncertainty assessment has been derived for the case of Quiet Zone</w:t>
      </w:r>
      <w:r w:rsidRPr="001C15B3" w:rsidDel="0076117F">
        <w:t xml:space="preserve"> </w:t>
      </w:r>
      <w:r w:rsidRPr="001C15B3">
        <w:t>size ≤ [30 cm], f = {23.45GHz, 32.125GHz, 40.8GHz}.</w:t>
      </w:r>
    </w:p>
    <w:p w14:paraId="495CA4EF" w14:textId="77777777" w:rsidR="00A006CD" w:rsidRPr="001C15B3" w:rsidRDefault="00A006CD" w:rsidP="00A006CD">
      <w:pPr>
        <w:pStyle w:val="B1"/>
      </w:pPr>
      <w:r w:rsidRPr="001C15B3">
        <w:t>-</w:t>
      </w:r>
      <w:r w:rsidRPr="001C15B3">
        <w:tab/>
        <w:t>The uncertainty assessment is applicable for 1AoA and 2AoA test cases</w:t>
      </w:r>
    </w:p>
    <w:p w14:paraId="02303EF8" w14:textId="77777777" w:rsidR="00A006CD" w:rsidRPr="001C15B3" w:rsidRDefault="00A006CD" w:rsidP="00A006CD">
      <w:pPr>
        <w:pStyle w:val="B1"/>
      </w:pPr>
      <w:r w:rsidRPr="001C15B3">
        <w:t>-</w:t>
      </w:r>
      <w:r w:rsidRPr="001C15B3">
        <w:tab/>
        <w:t>The uncertainty assessment is provided in Table E.3.1.4-2.</w:t>
      </w:r>
    </w:p>
    <w:p w14:paraId="0FEC67EB" w14:textId="555101F4" w:rsidR="00A006CD" w:rsidRPr="001C15B3" w:rsidRDefault="00A006CD" w:rsidP="00A006CD">
      <w:pPr>
        <w:pStyle w:val="TH"/>
      </w:pPr>
      <w:r w:rsidRPr="001C15B3">
        <w:lastRenderedPageBreak/>
        <w:t xml:space="preserve">Table </w:t>
      </w:r>
      <w:r w:rsidRPr="001C15B3">
        <w:rPr>
          <w:rFonts w:eastAsia="MS Mincho"/>
          <w:lang w:eastAsia="ja-JP"/>
        </w:rPr>
        <w:t>E.3.1.4-2</w:t>
      </w:r>
      <w:r w:rsidRPr="001C15B3">
        <w:t xml:space="preserve">: </w:t>
      </w:r>
      <w:r w:rsidRPr="001C15B3">
        <w:rPr>
          <w:lang w:eastAsia="ja-JP"/>
        </w:rPr>
        <w:t>U</w:t>
      </w:r>
      <w:r w:rsidRPr="001C15B3">
        <w:t xml:space="preserve">ncertainty assessment for </w:t>
      </w:r>
      <w:del w:id="310" w:author="Thorsten Hertel (KEYS)" w:date="2025-07-21T11:54:00Z" w16du:dateUtc="2025-07-21T18:54:00Z">
        <w:r w:rsidRPr="001C15B3" w:rsidDel="0066143C">
          <w:delText>f</w:delText>
        </w:r>
      </w:del>
      <w:r w:rsidRPr="001C15B3">
        <w:t xml:space="preserve">DL AWGN absolute power or wanted DL signal absolute power (f=23.45GHz, 32.125GHz, 40.8GHz, Quiet Zone size </w:t>
      </w:r>
      <w:r w:rsidRPr="001C15B3">
        <w:rPr>
          <w:rFonts w:cs="Arial"/>
        </w:rPr>
        <w:t>≤</w:t>
      </w:r>
      <w:r w:rsidRPr="001C15B3">
        <w:t xml:space="preserve"> 30 cm)</w:t>
      </w:r>
      <w:r w:rsidR="001C349C" w:rsidRPr="001C15B3">
        <w:t xml:space="preserve"> for PC3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A006CD" w:rsidRPr="001C15B3" w14:paraId="19123909" w14:textId="77777777" w:rsidTr="00AE076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5B6236" w14:textId="77777777" w:rsidR="00A006CD" w:rsidRPr="001C15B3" w:rsidRDefault="00A006CD" w:rsidP="00AE0769">
            <w:pPr>
              <w:pStyle w:val="TAH"/>
            </w:pPr>
            <w:r w:rsidRPr="001C15B3">
              <w:t>UID</w:t>
            </w:r>
          </w:p>
        </w:tc>
        <w:tc>
          <w:tcPr>
            <w:tcW w:w="2949" w:type="dxa"/>
            <w:tcBorders>
              <w:top w:val="single" w:sz="6" w:space="0" w:color="auto"/>
              <w:left w:val="single" w:sz="6" w:space="0" w:color="auto"/>
              <w:bottom w:val="single" w:sz="6" w:space="0" w:color="auto"/>
              <w:right w:val="single" w:sz="6" w:space="0" w:color="auto"/>
            </w:tcBorders>
            <w:hideMark/>
          </w:tcPr>
          <w:p w14:paraId="7BD3992A" w14:textId="77777777" w:rsidR="00A006CD" w:rsidRPr="001C15B3" w:rsidRDefault="00A006CD" w:rsidP="00AE0769">
            <w:pPr>
              <w:pStyle w:val="TAH"/>
            </w:pPr>
            <w:r w:rsidRPr="001C15B3">
              <w:t>Uncertainty source</w:t>
            </w:r>
          </w:p>
        </w:tc>
        <w:tc>
          <w:tcPr>
            <w:tcW w:w="1134" w:type="dxa"/>
            <w:tcBorders>
              <w:top w:val="single" w:sz="6" w:space="0" w:color="auto"/>
              <w:left w:val="single" w:sz="6" w:space="0" w:color="auto"/>
              <w:bottom w:val="single" w:sz="6" w:space="0" w:color="auto"/>
              <w:right w:val="single" w:sz="6" w:space="0" w:color="auto"/>
            </w:tcBorders>
          </w:tcPr>
          <w:p w14:paraId="7FA7E1A8" w14:textId="77777777" w:rsidR="00A006CD" w:rsidRPr="001C15B3" w:rsidRDefault="00A006CD" w:rsidP="00AE0769">
            <w:pPr>
              <w:pStyle w:val="TAH"/>
            </w:pPr>
            <w:r w:rsidRPr="001C15B3">
              <w:t>Uncertainty value</w:t>
            </w:r>
          </w:p>
        </w:tc>
        <w:tc>
          <w:tcPr>
            <w:tcW w:w="1560" w:type="dxa"/>
            <w:tcBorders>
              <w:top w:val="single" w:sz="6" w:space="0" w:color="auto"/>
              <w:left w:val="single" w:sz="6" w:space="0" w:color="auto"/>
              <w:bottom w:val="single" w:sz="6" w:space="0" w:color="auto"/>
              <w:right w:val="single" w:sz="6" w:space="0" w:color="auto"/>
            </w:tcBorders>
          </w:tcPr>
          <w:p w14:paraId="6688DE8B" w14:textId="77777777" w:rsidR="00A006CD" w:rsidRPr="001C15B3" w:rsidRDefault="00A006CD" w:rsidP="00AE0769">
            <w:pPr>
              <w:pStyle w:val="TAH"/>
            </w:pPr>
            <w:r w:rsidRPr="001C15B3">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2BCE65B8" w14:textId="77777777" w:rsidR="00A006CD" w:rsidRPr="001C15B3" w:rsidRDefault="00A006CD" w:rsidP="00AE0769">
            <w:pPr>
              <w:pStyle w:val="TAH"/>
            </w:pPr>
            <w:r w:rsidRPr="001C15B3">
              <w:t xml:space="preserve">Divisor </w:t>
            </w:r>
          </w:p>
        </w:tc>
        <w:tc>
          <w:tcPr>
            <w:tcW w:w="1210" w:type="dxa"/>
            <w:tcBorders>
              <w:top w:val="single" w:sz="6" w:space="0" w:color="auto"/>
              <w:left w:val="single" w:sz="6" w:space="0" w:color="auto"/>
              <w:bottom w:val="single" w:sz="6" w:space="0" w:color="auto"/>
              <w:right w:val="single" w:sz="6" w:space="0" w:color="auto"/>
            </w:tcBorders>
          </w:tcPr>
          <w:p w14:paraId="28211AEA" w14:textId="77777777" w:rsidR="00A006CD" w:rsidRPr="001C15B3" w:rsidRDefault="00A006CD" w:rsidP="00AE0769">
            <w:pPr>
              <w:pStyle w:val="TAH"/>
            </w:pPr>
            <w:r w:rsidRPr="001C15B3">
              <w:t>Standard uncertainty (σ) [dB]</w:t>
            </w:r>
          </w:p>
        </w:tc>
      </w:tr>
      <w:tr w:rsidR="00A006CD" w:rsidRPr="001C15B3" w14:paraId="2F38F084" w14:textId="77777777" w:rsidTr="00AE0769">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B22C052" w14:textId="77777777" w:rsidR="00A006CD" w:rsidRPr="001C15B3" w:rsidRDefault="00A006CD" w:rsidP="00AE0769">
            <w:pPr>
              <w:pStyle w:val="TAH"/>
            </w:pPr>
            <w:r w:rsidRPr="001C15B3">
              <w:t>Stage 2: DUT measurement</w:t>
            </w:r>
          </w:p>
        </w:tc>
      </w:tr>
      <w:tr w:rsidR="00A006CD" w:rsidRPr="001C15B3" w14:paraId="4E42C7BE" w14:textId="77777777" w:rsidTr="00AE076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6FD2FE" w14:textId="77777777" w:rsidR="00A006CD" w:rsidRPr="001C15B3" w:rsidRDefault="00A006CD" w:rsidP="00AE0769">
            <w:pPr>
              <w:pStyle w:val="TAL"/>
            </w:pPr>
            <w:r w:rsidRPr="001C15B3">
              <w:t>1</w:t>
            </w:r>
          </w:p>
        </w:tc>
        <w:tc>
          <w:tcPr>
            <w:tcW w:w="2949" w:type="dxa"/>
            <w:tcBorders>
              <w:top w:val="single" w:sz="6" w:space="0" w:color="auto"/>
              <w:left w:val="single" w:sz="6" w:space="0" w:color="auto"/>
              <w:bottom w:val="single" w:sz="6" w:space="0" w:color="auto"/>
              <w:right w:val="single" w:sz="6" w:space="0" w:color="auto"/>
            </w:tcBorders>
            <w:vAlign w:val="center"/>
          </w:tcPr>
          <w:p w14:paraId="7AFE2858" w14:textId="77777777" w:rsidR="00A006CD" w:rsidRPr="001C15B3" w:rsidRDefault="00A006CD" w:rsidP="00AE0769">
            <w:pPr>
              <w:pStyle w:val="TAL"/>
              <w:rPr>
                <w:lang w:eastAsia="ja-JP"/>
              </w:rPr>
            </w:pPr>
            <w:r w:rsidRPr="001C15B3">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35EC284" w14:textId="77777777" w:rsidR="00A006CD" w:rsidRPr="001C15B3" w:rsidRDefault="00A006CD" w:rsidP="00AE0769">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6558EFE2" w14:textId="77777777" w:rsidR="00A006CD" w:rsidRPr="001C15B3" w:rsidRDefault="00A006CD" w:rsidP="00AE0769">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1FF79835" w14:textId="77777777" w:rsidR="00A006CD" w:rsidRPr="001C15B3" w:rsidRDefault="00A006CD" w:rsidP="00AE0769">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7896DA54" w14:textId="77777777" w:rsidR="00A006CD" w:rsidRPr="001C15B3" w:rsidRDefault="00A006CD" w:rsidP="00AE0769">
            <w:pPr>
              <w:pStyle w:val="TAC"/>
            </w:pPr>
            <w:r w:rsidRPr="001C15B3">
              <w:t>0.00</w:t>
            </w:r>
          </w:p>
        </w:tc>
      </w:tr>
      <w:tr w:rsidR="00A006CD" w:rsidRPr="001C15B3" w14:paraId="68FAD38B" w14:textId="77777777" w:rsidTr="00AE076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F5AE58" w14:textId="77777777" w:rsidR="00A006CD" w:rsidRPr="001C15B3" w:rsidRDefault="00A006CD" w:rsidP="00AE0769">
            <w:pPr>
              <w:pStyle w:val="TAL"/>
            </w:pPr>
            <w:r w:rsidRPr="001C15B3">
              <w:t>2</w:t>
            </w:r>
          </w:p>
        </w:tc>
        <w:tc>
          <w:tcPr>
            <w:tcW w:w="2949" w:type="dxa"/>
            <w:tcBorders>
              <w:top w:val="single" w:sz="6" w:space="0" w:color="auto"/>
              <w:left w:val="single" w:sz="6" w:space="0" w:color="auto"/>
              <w:bottom w:val="single" w:sz="6" w:space="0" w:color="auto"/>
              <w:right w:val="single" w:sz="6" w:space="0" w:color="auto"/>
            </w:tcBorders>
            <w:vAlign w:val="center"/>
          </w:tcPr>
          <w:p w14:paraId="562E5C81" w14:textId="77777777" w:rsidR="00A006CD" w:rsidRPr="001C15B3" w:rsidRDefault="00A006CD" w:rsidP="00AE0769">
            <w:pPr>
              <w:pStyle w:val="TAL"/>
              <w:rPr>
                <w:sz w:val="21"/>
                <w:lang w:eastAsia="ja-JP"/>
              </w:rPr>
            </w:pPr>
            <w:r w:rsidRPr="001C15B3">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B9FA87D" w14:textId="77777777" w:rsidR="00A006CD" w:rsidRPr="001C15B3" w:rsidRDefault="00A006CD" w:rsidP="00AE0769">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470FA544" w14:textId="77777777" w:rsidR="00A006CD" w:rsidRPr="001C15B3" w:rsidRDefault="00A006CD" w:rsidP="00AE0769">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3E440416" w14:textId="77777777" w:rsidR="00A006CD" w:rsidRPr="001C15B3" w:rsidRDefault="00A006CD" w:rsidP="00AE0769">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525D866D" w14:textId="77777777" w:rsidR="00A006CD" w:rsidRPr="001C15B3" w:rsidRDefault="00A006CD" w:rsidP="00AE0769">
            <w:pPr>
              <w:pStyle w:val="TAC"/>
            </w:pPr>
            <w:r w:rsidRPr="001C15B3">
              <w:t>0.00</w:t>
            </w:r>
          </w:p>
        </w:tc>
      </w:tr>
      <w:tr w:rsidR="00A006CD" w:rsidRPr="001C15B3" w14:paraId="081CFB71" w14:textId="77777777" w:rsidTr="00AE076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92746D" w14:textId="77777777" w:rsidR="00A006CD" w:rsidRPr="001C15B3" w:rsidRDefault="00A006CD" w:rsidP="00AE0769">
            <w:pPr>
              <w:pStyle w:val="TAL"/>
            </w:pPr>
            <w:r w:rsidRPr="001C15B3">
              <w:t>3</w:t>
            </w:r>
          </w:p>
        </w:tc>
        <w:tc>
          <w:tcPr>
            <w:tcW w:w="2949" w:type="dxa"/>
            <w:tcBorders>
              <w:top w:val="single" w:sz="6" w:space="0" w:color="auto"/>
              <w:left w:val="single" w:sz="6" w:space="0" w:color="auto"/>
              <w:bottom w:val="single" w:sz="6" w:space="0" w:color="auto"/>
              <w:right w:val="single" w:sz="6" w:space="0" w:color="auto"/>
            </w:tcBorders>
            <w:vAlign w:val="center"/>
          </w:tcPr>
          <w:p w14:paraId="0289803F" w14:textId="77777777" w:rsidR="00A006CD" w:rsidRPr="001C15B3" w:rsidRDefault="00A006CD" w:rsidP="00AE0769">
            <w:pPr>
              <w:pStyle w:val="TAL"/>
            </w:pPr>
            <w:r w:rsidRPr="001C15B3">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7009B418" w14:textId="77777777" w:rsidR="00A006CD" w:rsidRPr="001C15B3" w:rsidRDefault="003726A1" w:rsidP="00AE0769">
            <w:pPr>
              <w:pStyle w:val="TAC"/>
            </w:pPr>
            <w:r w:rsidRPr="001C15B3">
              <w:t>0.7</w:t>
            </w:r>
          </w:p>
        </w:tc>
        <w:tc>
          <w:tcPr>
            <w:tcW w:w="1560" w:type="dxa"/>
            <w:tcBorders>
              <w:top w:val="single" w:sz="6" w:space="0" w:color="auto"/>
              <w:left w:val="single" w:sz="6" w:space="0" w:color="auto"/>
              <w:bottom w:val="single" w:sz="6" w:space="0" w:color="auto"/>
              <w:right w:val="single" w:sz="6" w:space="0" w:color="auto"/>
            </w:tcBorders>
          </w:tcPr>
          <w:p w14:paraId="3F4EFA4D" w14:textId="77777777" w:rsidR="00A006CD" w:rsidRPr="001C15B3" w:rsidRDefault="00A006CD" w:rsidP="00AE0769">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53E53702" w14:textId="77777777" w:rsidR="00A006CD" w:rsidRPr="001C15B3" w:rsidRDefault="00A006CD" w:rsidP="00AE0769">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1B7C3C2B" w14:textId="77777777" w:rsidR="00A006CD" w:rsidRPr="001C15B3" w:rsidRDefault="003726A1" w:rsidP="00AE0769">
            <w:pPr>
              <w:pStyle w:val="TAC"/>
            </w:pPr>
            <w:r w:rsidRPr="001C15B3">
              <w:t>0.7</w:t>
            </w:r>
          </w:p>
        </w:tc>
      </w:tr>
      <w:tr w:rsidR="00A006CD" w:rsidRPr="001C15B3" w14:paraId="76A9E2D8" w14:textId="77777777" w:rsidTr="00AE076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E6CBE8" w14:textId="77777777" w:rsidR="00A006CD" w:rsidRPr="001C15B3" w:rsidRDefault="00A006CD" w:rsidP="00AE0769">
            <w:pPr>
              <w:pStyle w:val="TAL"/>
            </w:pPr>
            <w:r w:rsidRPr="001C15B3">
              <w:t>4</w:t>
            </w:r>
          </w:p>
        </w:tc>
        <w:tc>
          <w:tcPr>
            <w:tcW w:w="2949" w:type="dxa"/>
            <w:tcBorders>
              <w:top w:val="single" w:sz="6" w:space="0" w:color="auto"/>
              <w:left w:val="single" w:sz="6" w:space="0" w:color="auto"/>
              <w:bottom w:val="single" w:sz="6" w:space="0" w:color="auto"/>
              <w:right w:val="single" w:sz="6" w:space="0" w:color="auto"/>
            </w:tcBorders>
            <w:vAlign w:val="center"/>
          </w:tcPr>
          <w:p w14:paraId="6329636A" w14:textId="77777777" w:rsidR="00A006CD" w:rsidRPr="001C15B3" w:rsidRDefault="00A006CD" w:rsidP="00AE0769">
            <w:pPr>
              <w:pStyle w:val="TAL"/>
            </w:pPr>
            <w:r w:rsidRPr="001C15B3">
              <w:t>Mismatch</w:t>
            </w:r>
          </w:p>
        </w:tc>
        <w:tc>
          <w:tcPr>
            <w:tcW w:w="1134" w:type="dxa"/>
            <w:tcBorders>
              <w:top w:val="single" w:sz="6" w:space="0" w:color="auto"/>
              <w:left w:val="single" w:sz="6" w:space="0" w:color="auto"/>
              <w:bottom w:val="single" w:sz="6" w:space="0" w:color="auto"/>
              <w:right w:val="single" w:sz="6" w:space="0" w:color="auto"/>
            </w:tcBorders>
          </w:tcPr>
          <w:p w14:paraId="45D7B512" w14:textId="77777777" w:rsidR="00A006CD" w:rsidRPr="001C15B3" w:rsidRDefault="00E81F8B" w:rsidP="00AE0769">
            <w:pPr>
              <w:pStyle w:val="TAC"/>
            </w:pPr>
            <w:r w:rsidRPr="001C15B3">
              <w:t>1.30</w:t>
            </w:r>
          </w:p>
        </w:tc>
        <w:tc>
          <w:tcPr>
            <w:tcW w:w="1560" w:type="dxa"/>
            <w:tcBorders>
              <w:top w:val="single" w:sz="6" w:space="0" w:color="auto"/>
              <w:left w:val="single" w:sz="6" w:space="0" w:color="auto"/>
              <w:bottom w:val="single" w:sz="6" w:space="0" w:color="auto"/>
              <w:right w:val="single" w:sz="6" w:space="0" w:color="auto"/>
            </w:tcBorders>
          </w:tcPr>
          <w:p w14:paraId="7F4A4C07" w14:textId="77777777" w:rsidR="00A006CD" w:rsidRPr="001C15B3" w:rsidRDefault="00A006CD" w:rsidP="00AE0769">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6053963D" w14:textId="77777777" w:rsidR="00A006CD" w:rsidRPr="001C15B3" w:rsidRDefault="00A006CD" w:rsidP="00AE0769">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01B77902" w14:textId="77777777" w:rsidR="00A006CD" w:rsidRPr="001C15B3" w:rsidRDefault="00E81F8B" w:rsidP="00AE0769">
            <w:pPr>
              <w:pStyle w:val="TAC"/>
            </w:pPr>
            <w:r w:rsidRPr="001C15B3">
              <w:t>1.30</w:t>
            </w:r>
          </w:p>
        </w:tc>
      </w:tr>
      <w:tr w:rsidR="00A006CD" w:rsidRPr="001C15B3" w14:paraId="79CEEC27" w14:textId="77777777" w:rsidTr="00AE076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705D3F" w14:textId="77777777" w:rsidR="00A006CD" w:rsidRPr="001C15B3" w:rsidRDefault="00A006CD" w:rsidP="00AE0769">
            <w:pPr>
              <w:pStyle w:val="TAL"/>
            </w:pPr>
            <w:r w:rsidRPr="001C15B3">
              <w:t>5</w:t>
            </w:r>
          </w:p>
        </w:tc>
        <w:tc>
          <w:tcPr>
            <w:tcW w:w="2949" w:type="dxa"/>
            <w:tcBorders>
              <w:top w:val="single" w:sz="6" w:space="0" w:color="auto"/>
              <w:left w:val="single" w:sz="6" w:space="0" w:color="auto"/>
              <w:bottom w:val="single" w:sz="6" w:space="0" w:color="auto"/>
              <w:right w:val="single" w:sz="6" w:space="0" w:color="auto"/>
            </w:tcBorders>
            <w:vAlign w:val="center"/>
          </w:tcPr>
          <w:p w14:paraId="67B6367E" w14:textId="77777777" w:rsidR="00A006CD" w:rsidRPr="001C15B3" w:rsidRDefault="00A006CD" w:rsidP="00AE0769">
            <w:pPr>
              <w:pStyle w:val="TAL"/>
            </w:pPr>
            <w:r w:rsidRPr="001C15B3">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4555C4F" w14:textId="77777777" w:rsidR="00A006CD" w:rsidRPr="001C15B3" w:rsidRDefault="00A006CD" w:rsidP="00AE0769">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69C3290D" w14:textId="77777777" w:rsidR="00A006CD" w:rsidRPr="001C15B3" w:rsidRDefault="00A006CD" w:rsidP="00AE0769">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7F0AB634" w14:textId="77777777" w:rsidR="00A006CD" w:rsidRPr="001C15B3" w:rsidRDefault="00A006CD" w:rsidP="00AE0769">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58FCEAF7" w14:textId="77777777" w:rsidR="00A006CD" w:rsidRPr="001C15B3" w:rsidRDefault="00A006CD" w:rsidP="00AE0769">
            <w:pPr>
              <w:pStyle w:val="TAC"/>
            </w:pPr>
            <w:r w:rsidRPr="001C15B3">
              <w:t>0.00</w:t>
            </w:r>
          </w:p>
        </w:tc>
      </w:tr>
      <w:tr w:rsidR="00A006CD" w:rsidRPr="001C15B3" w14:paraId="2CFC9347" w14:textId="77777777" w:rsidTr="00AE076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469FFD" w14:textId="77777777" w:rsidR="00A006CD" w:rsidRPr="001C15B3" w:rsidRDefault="00A006CD" w:rsidP="00AE0769">
            <w:pPr>
              <w:pStyle w:val="TAL"/>
            </w:pPr>
            <w:r w:rsidRPr="001C15B3">
              <w:t>6</w:t>
            </w:r>
          </w:p>
        </w:tc>
        <w:tc>
          <w:tcPr>
            <w:tcW w:w="2949" w:type="dxa"/>
            <w:tcBorders>
              <w:top w:val="single" w:sz="6" w:space="0" w:color="auto"/>
              <w:left w:val="single" w:sz="6" w:space="0" w:color="auto"/>
              <w:bottom w:val="single" w:sz="6" w:space="0" w:color="auto"/>
              <w:right w:val="single" w:sz="6" w:space="0" w:color="auto"/>
            </w:tcBorders>
            <w:vAlign w:val="center"/>
          </w:tcPr>
          <w:p w14:paraId="3A745E4A" w14:textId="77777777" w:rsidR="00A006CD" w:rsidRPr="001C15B3" w:rsidRDefault="00A006CD" w:rsidP="00AE0769">
            <w:pPr>
              <w:pStyle w:val="TAL"/>
            </w:pPr>
            <w:r w:rsidRPr="001C15B3">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1D520B43" w14:textId="77777777" w:rsidR="00A006CD" w:rsidRPr="001C15B3" w:rsidRDefault="00A006CD" w:rsidP="00AE0769">
            <w:pPr>
              <w:pStyle w:val="TAC"/>
            </w:pPr>
            <w:r w:rsidRPr="001C15B3">
              <w:t>2.9</w:t>
            </w:r>
          </w:p>
        </w:tc>
        <w:tc>
          <w:tcPr>
            <w:tcW w:w="1560" w:type="dxa"/>
            <w:tcBorders>
              <w:top w:val="single" w:sz="6" w:space="0" w:color="auto"/>
              <w:left w:val="single" w:sz="6" w:space="0" w:color="auto"/>
              <w:bottom w:val="single" w:sz="6" w:space="0" w:color="auto"/>
              <w:right w:val="single" w:sz="6" w:space="0" w:color="auto"/>
            </w:tcBorders>
          </w:tcPr>
          <w:p w14:paraId="6F86BCAA" w14:textId="77777777" w:rsidR="00A006CD" w:rsidRPr="001C15B3" w:rsidRDefault="00A006CD" w:rsidP="00AE0769">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1F00AFDC" w14:textId="77777777" w:rsidR="00A006CD" w:rsidRPr="001C15B3" w:rsidRDefault="00A006CD" w:rsidP="00AE0769">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78674630" w14:textId="77777777" w:rsidR="00A006CD" w:rsidRPr="001C15B3" w:rsidRDefault="00A006CD" w:rsidP="00AE0769">
            <w:pPr>
              <w:pStyle w:val="TAC"/>
            </w:pPr>
            <w:r w:rsidRPr="001C15B3">
              <w:t>1.45</w:t>
            </w:r>
          </w:p>
        </w:tc>
      </w:tr>
      <w:tr w:rsidR="00A006CD" w:rsidRPr="001C15B3" w14:paraId="383D9C98" w14:textId="77777777" w:rsidTr="00AE076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AADDBC" w14:textId="77777777" w:rsidR="00A006CD" w:rsidRPr="001C15B3" w:rsidRDefault="00A006CD" w:rsidP="00AE0769">
            <w:pPr>
              <w:pStyle w:val="TAL"/>
              <w:rPr>
                <w:lang w:eastAsia="ja-JP"/>
              </w:rPr>
            </w:pPr>
            <w:r w:rsidRPr="001C15B3">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6609786B" w14:textId="77777777" w:rsidR="00A006CD" w:rsidRPr="001C15B3" w:rsidRDefault="00A006CD" w:rsidP="00AE0769">
            <w:pPr>
              <w:pStyle w:val="TAL"/>
            </w:pPr>
            <w:r w:rsidRPr="001C15B3">
              <w:t>Phase curvature</w:t>
            </w:r>
          </w:p>
        </w:tc>
        <w:tc>
          <w:tcPr>
            <w:tcW w:w="1134" w:type="dxa"/>
            <w:tcBorders>
              <w:top w:val="single" w:sz="6" w:space="0" w:color="auto"/>
              <w:left w:val="single" w:sz="6" w:space="0" w:color="auto"/>
              <w:bottom w:val="single" w:sz="6" w:space="0" w:color="auto"/>
              <w:right w:val="single" w:sz="6" w:space="0" w:color="auto"/>
            </w:tcBorders>
          </w:tcPr>
          <w:p w14:paraId="145D9C48" w14:textId="77777777" w:rsidR="00A006CD" w:rsidRPr="001C15B3" w:rsidRDefault="00A006CD" w:rsidP="00AE0769">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66412FD9" w14:textId="77777777" w:rsidR="00A006CD" w:rsidRPr="001C15B3" w:rsidRDefault="00A006CD" w:rsidP="00AE0769">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6DD592C9" w14:textId="77777777" w:rsidR="00A006CD" w:rsidRPr="001C15B3" w:rsidRDefault="00A006CD" w:rsidP="00AE0769">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356D2BFF" w14:textId="77777777" w:rsidR="00A006CD" w:rsidRPr="001C15B3" w:rsidRDefault="00A006CD" w:rsidP="00AE0769">
            <w:pPr>
              <w:pStyle w:val="TAC"/>
            </w:pPr>
            <w:r w:rsidRPr="001C15B3">
              <w:t>0.00</w:t>
            </w:r>
          </w:p>
        </w:tc>
      </w:tr>
      <w:tr w:rsidR="00A006CD" w:rsidRPr="001C15B3" w14:paraId="63BDBF88" w14:textId="77777777" w:rsidTr="00AE076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AD4D95" w14:textId="77777777" w:rsidR="00A006CD" w:rsidRPr="001C15B3" w:rsidRDefault="00A006CD" w:rsidP="00AE0769">
            <w:pPr>
              <w:pStyle w:val="TAL"/>
              <w:rPr>
                <w:lang w:eastAsia="ja-JP"/>
              </w:rPr>
            </w:pPr>
            <w:r w:rsidRPr="001C15B3">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49862937" w14:textId="77777777" w:rsidR="00A006CD" w:rsidRPr="001C15B3" w:rsidRDefault="00A006CD" w:rsidP="00AE0769">
            <w:pPr>
              <w:pStyle w:val="TAL"/>
            </w:pPr>
            <w:r w:rsidRPr="001C15B3">
              <w:t>Amplifier uncertainties</w:t>
            </w:r>
          </w:p>
        </w:tc>
        <w:tc>
          <w:tcPr>
            <w:tcW w:w="1134" w:type="dxa"/>
            <w:tcBorders>
              <w:top w:val="single" w:sz="6" w:space="0" w:color="auto"/>
              <w:left w:val="single" w:sz="6" w:space="0" w:color="auto"/>
              <w:bottom w:val="single" w:sz="6" w:space="0" w:color="auto"/>
              <w:right w:val="single" w:sz="6" w:space="0" w:color="auto"/>
            </w:tcBorders>
          </w:tcPr>
          <w:p w14:paraId="3AE805E3" w14:textId="77777777" w:rsidR="00A006CD" w:rsidRPr="001C15B3" w:rsidRDefault="00A006CD" w:rsidP="00AE0769">
            <w:pPr>
              <w:pStyle w:val="TAC"/>
            </w:pPr>
            <w:r w:rsidRPr="001C15B3">
              <w:t>2.1</w:t>
            </w:r>
          </w:p>
        </w:tc>
        <w:tc>
          <w:tcPr>
            <w:tcW w:w="1560" w:type="dxa"/>
            <w:tcBorders>
              <w:top w:val="single" w:sz="6" w:space="0" w:color="auto"/>
              <w:left w:val="single" w:sz="6" w:space="0" w:color="auto"/>
              <w:bottom w:val="single" w:sz="6" w:space="0" w:color="auto"/>
              <w:right w:val="single" w:sz="6" w:space="0" w:color="auto"/>
            </w:tcBorders>
          </w:tcPr>
          <w:p w14:paraId="7236A64F" w14:textId="77777777" w:rsidR="00A006CD" w:rsidRPr="001C15B3" w:rsidRDefault="00A006CD" w:rsidP="00AE0769">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35972487" w14:textId="77777777" w:rsidR="00A006CD" w:rsidRPr="001C15B3" w:rsidRDefault="00A006CD" w:rsidP="00AE0769">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02612464" w14:textId="77777777" w:rsidR="00A006CD" w:rsidRPr="001C15B3" w:rsidRDefault="00A006CD" w:rsidP="00AE0769">
            <w:pPr>
              <w:pStyle w:val="TAC"/>
            </w:pPr>
            <w:r w:rsidRPr="001C15B3">
              <w:t>1.05</w:t>
            </w:r>
          </w:p>
        </w:tc>
      </w:tr>
      <w:tr w:rsidR="00A006CD" w:rsidRPr="001C15B3" w14:paraId="11AE79FE" w14:textId="77777777" w:rsidTr="00AE076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69AEE3" w14:textId="77777777" w:rsidR="00A006CD" w:rsidRPr="001C15B3" w:rsidRDefault="00A006CD" w:rsidP="00AE0769">
            <w:pPr>
              <w:pStyle w:val="TAL"/>
              <w:rPr>
                <w:lang w:eastAsia="zh-CN"/>
              </w:rPr>
            </w:pPr>
            <w:r w:rsidRPr="001C15B3">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4E66E2DA" w14:textId="77777777" w:rsidR="00A006CD" w:rsidRPr="001C15B3" w:rsidRDefault="00A006CD" w:rsidP="00AE0769">
            <w:pPr>
              <w:pStyle w:val="TAL"/>
              <w:rPr>
                <w:lang w:eastAsia="ja-JP"/>
              </w:rPr>
            </w:pPr>
            <w:r w:rsidRPr="001C15B3">
              <w:t>Random uncertainty</w:t>
            </w:r>
          </w:p>
        </w:tc>
        <w:tc>
          <w:tcPr>
            <w:tcW w:w="1134" w:type="dxa"/>
            <w:tcBorders>
              <w:top w:val="single" w:sz="6" w:space="0" w:color="auto"/>
              <w:left w:val="single" w:sz="6" w:space="0" w:color="auto"/>
              <w:bottom w:val="single" w:sz="6" w:space="0" w:color="auto"/>
              <w:right w:val="single" w:sz="6" w:space="0" w:color="auto"/>
            </w:tcBorders>
          </w:tcPr>
          <w:p w14:paraId="5C199B5D" w14:textId="77777777" w:rsidR="00A006CD" w:rsidRPr="001C15B3" w:rsidRDefault="00A006CD" w:rsidP="00AE0769">
            <w:pPr>
              <w:pStyle w:val="TAC"/>
            </w:pPr>
            <w:r w:rsidRPr="001C15B3">
              <w:t>0.50</w:t>
            </w:r>
          </w:p>
        </w:tc>
        <w:tc>
          <w:tcPr>
            <w:tcW w:w="1560" w:type="dxa"/>
            <w:tcBorders>
              <w:top w:val="single" w:sz="6" w:space="0" w:color="auto"/>
              <w:left w:val="single" w:sz="6" w:space="0" w:color="auto"/>
              <w:bottom w:val="single" w:sz="6" w:space="0" w:color="auto"/>
              <w:right w:val="single" w:sz="6" w:space="0" w:color="auto"/>
            </w:tcBorders>
          </w:tcPr>
          <w:p w14:paraId="5D6A1FBE" w14:textId="77777777" w:rsidR="00A006CD" w:rsidRPr="001C15B3" w:rsidRDefault="00A006CD" w:rsidP="00AE0769">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4B509783" w14:textId="77777777" w:rsidR="00A006CD" w:rsidRPr="001C15B3" w:rsidRDefault="00A006CD" w:rsidP="00AE0769">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6DD14E1C" w14:textId="77777777" w:rsidR="00A006CD" w:rsidRPr="001C15B3" w:rsidRDefault="00A006CD" w:rsidP="00AE0769">
            <w:pPr>
              <w:pStyle w:val="TAC"/>
            </w:pPr>
            <w:r w:rsidRPr="001C15B3">
              <w:t>0.25</w:t>
            </w:r>
          </w:p>
        </w:tc>
      </w:tr>
      <w:tr w:rsidR="00A006CD" w:rsidRPr="001C15B3" w14:paraId="79380B23" w14:textId="77777777" w:rsidTr="00AE076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8AB573" w14:textId="77777777" w:rsidR="00A006CD" w:rsidRPr="001C15B3" w:rsidRDefault="00A006CD" w:rsidP="00AE0769">
            <w:pPr>
              <w:pStyle w:val="TAL"/>
              <w:rPr>
                <w:lang w:eastAsia="zh-CN"/>
              </w:rPr>
            </w:pPr>
            <w:r w:rsidRPr="001C15B3">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7D5FF51C" w14:textId="77777777" w:rsidR="00A006CD" w:rsidRPr="001C15B3" w:rsidRDefault="00A006CD" w:rsidP="00AE0769">
            <w:pPr>
              <w:pStyle w:val="TAL"/>
              <w:rPr>
                <w:lang w:eastAsia="ja-JP"/>
              </w:rPr>
            </w:pPr>
            <w:r w:rsidRPr="001C15B3">
              <w:t>Influence of the XPD</w:t>
            </w:r>
          </w:p>
        </w:tc>
        <w:tc>
          <w:tcPr>
            <w:tcW w:w="1134" w:type="dxa"/>
            <w:tcBorders>
              <w:top w:val="single" w:sz="6" w:space="0" w:color="auto"/>
              <w:left w:val="single" w:sz="6" w:space="0" w:color="auto"/>
              <w:bottom w:val="single" w:sz="6" w:space="0" w:color="auto"/>
              <w:right w:val="single" w:sz="6" w:space="0" w:color="auto"/>
            </w:tcBorders>
          </w:tcPr>
          <w:p w14:paraId="654B2895" w14:textId="77777777" w:rsidR="00A006CD" w:rsidRPr="001C15B3" w:rsidRDefault="003726A1" w:rsidP="00AE0769">
            <w:pPr>
              <w:pStyle w:val="TAC"/>
            </w:pPr>
            <w:r w:rsidRPr="001C15B3">
              <w:t>0.01</w:t>
            </w:r>
          </w:p>
        </w:tc>
        <w:tc>
          <w:tcPr>
            <w:tcW w:w="1560" w:type="dxa"/>
            <w:tcBorders>
              <w:top w:val="single" w:sz="6" w:space="0" w:color="auto"/>
              <w:left w:val="single" w:sz="6" w:space="0" w:color="auto"/>
              <w:bottom w:val="single" w:sz="6" w:space="0" w:color="auto"/>
              <w:right w:val="single" w:sz="6" w:space="0" w:color="auto"/>
            </w:tcBorders>
          </w:tcPr>
          <w:p w14:paraId="0F60CE3F" w14:textId="77777777" w:rsidR="00A006CD" w:rsidRPr="001C15B3" w:rsidRDefault="00A006CD" w:rsidP="00AE0769">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0FD512DE" w14:textId="77777777" w:rsidR="00A006CD" w:rsidRPr="001C15B3" w:rsidRDefault="00A006CD" w:rsidP="00AE0769">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7C41892A" w14:textId="77777777" w:rsidR="00A006CD" w:rsidRPr="001C15B3" w:rsidRDefault="003726A1" w:rsidP="00AE0769">
            <w:pPr>
              <w:pStyle w:val="TAC"/>
            </w:pPr>
            <w:r w:rsidRPr="001C15B3">
              <w:t>0.00</w:t>
            </w:r>
          </w:p>
        </w:tc>
      </w:tr>
      <w:tr w:rsidR="00A006CD" w:rsidRPr="001C15B3" w14:paraId="374C15D2" w14:textId="77777777" w:rsidTr="00AE076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1039B8" w14:textId="77777777" w:rsidR="00A006CD" w:rsidRPr="001C15B3" w:rsidRDefault="00A006CD" w:rsidP="00AE0769">
            <w:pPr>
              <w:pStyle w:val="TAL"/>
            </w:pPr>
            <w:r w:rsidRPr="001C15B3">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6783395C" w14:textId="77777777" w:rsidR="00A006CD" w:rsidRPr="001C15B3" w:rsidRDefault="00A006CD" w:rsidP="00AE0769">
            <w:pPr>
              <w:pStyle w:val="TAL"/>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tcPr>
          <w:p w14:paraId="303C5F75" w14:textId="77777777" w:rsidR="00A006CD" w:rsidRPr="001C15B3" w:rsidRDefault="00A006CD" w:rsidP="00AE0769">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1726C799" w14:textId="77777777" w:rsidR="00A006CD" w:rsidRPr="001C15B3" w:rsidRDefault="00A006CD" w:rsidP="00AE0769">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45C405FC" w14:textId="77777777" w:rsidR="00A006CD" w:rsidRPr="001C15B3" w:rsidRDefault="00A006CD" w:rsidP="00AE0769">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0C266061" w14:textId="77777777" w:rsidR="00A006CD" w:rsidRPr="001C15B3" w:rsidRDefault="00A006CD" w:rsidP="00AE0769">
            <w:pPr>
              <w:pStyle w:val="TAC"/>
            </w:pPr>
            <w:r w:rsidRPr="001C15B3">
              <w:t>0.00</w:t>
            </w:r>
          </w:p>
        </w:tc>
      </w:tr>
      <w:tr w:rsidR="00A006CD" w:rsidRPr="001C15B3" w14:paraId="1789B3DD" w14:textId="77777777" w:rsidTr="00AE076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EDF60C" w14:textId="77777777" w:rsidR="00A006CD" w:rsidRPr="001C15B3" w:rsidRDefault="00A006CD" w:rsidP="00AE0769">
            <w:pPr>
              <w:pStyle w:val="TAL"/>
            </w:pPr>
            <w:r w:rsidRPr="001C15B3">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5005259E" w14:textId="77777777" w:rsidR="00A006CD" w:rsidRPr="001C15B3" w:rsidRDefault="00A006CD" w:rsidP="00AE0769">
            <w:pPr>
              <w:pStyle w:val="TAL"/>
            </w:pPr>
            <w:r w:rsidRPr="001C15B3">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080F098" w14:textId="77777777" w:rsidR="00A006CD" w:rsidRPr="001C15B3" w:rsidRDefault="00A006CD" w:rsidP="00AE0769">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1D9ADB07" w14:textId="77777777" w:rsidR="00A006CD" w:rsidRPr="001C15B3" w:rsidRDefault="00A006CD" w:rsidP="00AE0769">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58D14CEB" w14:textId="77777777" w:rsidR="00A006CD" w:rsidRPr="001C15B3" w:rsidRDefault="00A006CD" w:rsidP="00AE0769">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7080C81B" w14:textId="77777777" w:rsidR="00A006CD" w:rsidRPr="001C15B3" w:rsidRDefault="00A006CD" w:rsidP="00AE0769">
            <w:pPr>
              <w:pStyle w:val="TAC"/>
            </w:pPr>
            <w:r w:rsidRPr="001C15B3">
              <w:t>0.00</w:t>
            </w:r>
          </w:p>
        </w:tc>
      </w:tr>
      <w:tr w:rsidR="00A006CD" w:rsidRPr="001C15B3" w14:paraId="2B9054E8" w14:textId="77777777" w:rsidTr="00AE076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C5E919" w14:textId="77777777" w:rsidR="00A006CD" w:rsidRPr="001C15B3" w:rsidRDefault="00A006CD" w:rsidP="00AE0769">
            <w:pPr>
              <w:pStyle w:val="TAL"/>
              <w:rPr>
                <w:lang w:eastAsia="zh-CN"/>
              </w:rPr>
            </w:pPr>
            <w:r w:rsidRPr="001C15B3">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7B8C2651" w14:textId="77777777" w:rsidR="00A006CD" w:rsidRPr="001C15B3" w:rsidRDefault="00A006CD" w:rsidP="00AE0769">
            <w:pPr>
              <w:pStyle w:val="TAL"/>
            </w:pPr>
            <w:r w:rsidRPr="001C15B3">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4AA6E125" w14:textId="77777777" w:rsidR="00A006CD" w:rsidRPr="001C15B3" w:rsidRDefault="00E81F8B" w:rsidP="00AE0769">
            <w:pPr>
              <w:pStyle w:val="TAC"/>
            </w:pPr>
            <w:r w:rsidRPr="001C15B3">
              <w:t>0.15</w:t>
            </w:r>
          </w:p>
        </w:tc>
        <w:tc>
          <w:tcPr>
            <w:tcW w:w="1560" w:type="dxa"/>
            <w:tcBorders>
              <w:top w:val="single" w:sz="6" w:space="0" w:color="auto"/>
              <w:left w:val="single" w:sz="6" w:space="0" w:color="auto"/>
              <w:bottom w:val="single" w:sz="6" w:space="0" w:color="auto"/>
              <w:right w:val="single" w:sz="6" w:space="0" w:color="auto"/>
            </w:tcBorders>
          </w:tcPr>
          <w:p w14:paraId="7F181BAF" w14:textId="77777777" w:rsidR="00A006CD" w:rsidRPr="001C15B3" w:rsidRDefault="00A006CD" w:rsidP="00AE0769">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5AEB0135" w14:textId="77777777" w:rsidR="00A006CD" w:rsidRPr="001C15B3" w:rsidRDefault="00A006CD" w:rsidP="00AE0769">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049A392E" w14:textId="77777777" w:rsidR="00A006CD" w:rsidRPr="001C15B3" w:rsidRDefault="00E81F8B" w:rsidP="00AE0769">
            <w:pPr>
              <w:pStyle w:val="TAC"/>
            </w:pPr>
            <w:r w:rsidRPr="001C15B3">
              <w:t>0.15</w:t>
            </w:r>
          </w:p>
        </w:tc>
      </w:tr>
      <w:tr w:rsidR="00A006CD" w:rsidRPr="001C15B3" w14:paraId="733335B3" w14:textId="77777777" w:rsidTr="00AE076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160ECA" w14:textId="77777777" w:rsidR="00A006CD" w:rsidRPr="001C15B3" w:rsidRDefault="00A006CD" w:rsidP="00AE0769">
            <w:pPr>
              <w:pStyle w:val="TAL"/>
              <w:rPr>
                <w:lang w:eastAsia="zh-CN"/>
              </w:rPr>
            </w:pPr>
            <w:r w:rsidRPr="001C15B3">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842324C" w14:textId="77777777" w:rsidR="00A006CD" w:rsidRPr="001C15B3" w:rsidRDefault="00A006CD" w:rsidP="00AE0769">
            <w:pPr>
              <w:pStyle w:val="TAL"/>
            </w:pPr>
            <w:r w:rsidRPr="001C15B3">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E90826D" w14:textId="77777777" w:rsidR="00A006CD" w:rsidRPr="001C15B3" w:rsidRDefault="00E81F8B" w:rsidP="00AE0769">
            <w:pPr>
              <w:pStyle w:val="TAC"/>
            </w:pPr>
            <w:r w:rsidRPr="001C15B3">
              <w:t>0.08</w:t>
            </w:r>
          </w:p>
        </w:tc>
        <w:tc>
          <w:tcPr>
            <w:tcW w:w="1560" w:type="dxa"/>
            <w:tcBorders>
              <w:top w:val="single" w:sz="6" w:space="0" w:color="auto"/>
              <w:left w:val="single" w:sz="6" w:space="0" w:color="auto"/>
              <w:bottom w:val="single" w:sz="6" w:space="0" w:color="auto"/>
              <w:right w:val="single" w:sz="6" w:space="0" w:color="auto"/>
            </w:tcBorders>
          </w:tcPr>
          <w:p w14:paraId="28E849F8" w14:textId="77777777" w:rsidR="00A006CD" w:rsidRPr="001C15B3" w:rsidRDefault="00A006CD" w:rsidP="00AE0769">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726A75AC" w14:textId="77777777" w:rsidR="00A006CD" w:rsidRPr="001C15B3" w:rsidRDefault="00A006CD" w:rsidP="00AE0769">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79314BBB" w14:textId="77777777" w:rsidR="00A006CD" w:rsidRPr="001C15B3" w:rsidRDefault="00E81F8B" w:rsidP="00AE0769">
            <w:pPr>
              <w:pStyle w:val="TAC"/>
            </w:pPr>
            <w:r w:rsidRPr="001C15B3">
              <w:t>0.05</w:t>
            </w:r>
          </w:p>
        </w:tc>
      </w:tr>
      <w:tr w:rsidR="00A006CD" w:rsidRPr="001C15B3" w14:paraId="2A9756D3" w14:textId="77777777" w:rsidTr="00AE0769">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E9FFC1B" w14:textId="77777777" w:rsidR="00A006CD" w:rsidRPr="001C15B3" w:rsidRDefault="00A006CD" w:rsidP="00AE0769">
            <w:pPr>
              <w:pStyle w:val="TAH"/>
            </w:pPr>
            <w:r w:rsidRPr="001C15B3">
              <w:t>Stage 1: Calibration measurement</w:t>
            </w:r>
          </w:p>
        </w:tc>
      </w:tr>
      <w:tr w:rsidR="00A006CD" w:rsidRPr="001C15B3" w14:paraId="0582E78E" w14:textId="77777777" w:rsidTr="00AE076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EAAD47" w14:textId="77777777" w:rsidR="00A006CD" w:rsidRPr="001C15B3" w:rsidRDefault="00A006CD" w:rsidP="00AE0769">
            <w:pPr>
              <w:pStyle w:val="TAL"/>
              <w:rPr>
                <w:lang w:eastAsia="ja-JP"/>
              </w:rPr>
            </w:pPr>
            <w:r w:rsidRPr="001C15B3">
              <w:t>17</w:t>
            </w:r>
          </w:p>
        </w:tc>
        <w:tc>
          <w:tcPr>
            <w:tcW w:w="2949" w:type="dxa"/>
            <w:tcBorders>
              <w:top w:val="single" w:sz="6" w:space="0" w:color="auto"/>
              <w:left w:val="single" w:sz="6" w:space="0" w:color="auto"/>
              <w:bottom w:val="single" w:sz="6" w:space="0" w:color="auto"/>
              <w:right w:val="single" w:sz="6" w:space="0" w:color="auto"/>
            </w:tcBorders>
            <w:vAlign w:val="center"/>
          </w:tcPr>
          <w:p w14:paraId="6806415A" w14:textId="77777777" w:rsidR="00A006CD" w:rsidRPr="001C15B3" w:rsidRDefault="00A006CD" w:rsidP="00AE0769">
            <w:pPr>
              <w:pStyle w:val="TAL"/>
            </w:pPr>
            <w:r w:rsidRPr="001C15B3">
              <w:t xml:space="preserve">Mismatch </w:t>
            </w:r>
          </w:p>
        </w:tc>
        <w:tc>
          <w:tcPr>
            <w:tcW w:w="1134" w:type="dxa"/>
            <w:tcBorders>
              <w:top w:val="single" w:sz="6" w:space="0" w:color="auto"/>
              <w:left w:val="single" w:sz="6" w:space="0" w:color="auto"/>
              <w:bottom w:val="single" w:sz="6" w:space="0" w:color="auto"/>
              <w:right w:val="single" w:sz="6" w:space="0" w:color="auto"/>
            </w:tcBorders>
          </w:tcPr>
          <w:p w14:paraId="5305FB40" w14:textId="77777777" w:rsidR="00A006CD" w:rsidRPr="001C15B3" w:rsidRDefault="00A006CD" w:rsidP="00AE0769">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2784B31F" w14:textId="77777777" w:rsidR="00A006CD" w:rsidRPr="001C15B3" w:rsidRDefault="00A006CD" w:rsidP="00AE0769">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28D8832E" w14:textId="77777777" w:rsidR="00A006CD" w:rsidRPr="001C15B3" w:rsidRDefault="00A006CD" w:rsidP="00AE0769">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152D4A2A" w14:textId="77777777" w:rsidR="00A006CD" w:rsidRPr="001C15B3" w:rsidRDefault="00A006CD" w:rsidP="00AE0769">
            <w:pPr>
              <w:pStyle w:val="TAC"/>
            </w:pPr>
            <w:r w:rsidRPr="001C15B3">
              <w:t>0.00</w:t>
            </w:r>
          </w:p>
        </w:tc>
      </w:tr>
      <w:tr w:rsidR="00A006CD" w:rsidRPr="001C15B3" w14:paraId="599918D4" w14:textId="77777777" w:rsidTr="00AE076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F9F234" w14:textId="77777777" w:rsidR="00A006CD" w:rsidRPr="001C15B3" w:rsidRDefault="00A006CD" w:rsidP="00AE0769">
            <w:pPr>
              <w:pStyle w:val="TAL"/>
              <w:rPr>
                <w:lang w:eastAsia="ja-JP"/>
              </w:rPr>
            </w:pPr>
            <w:r w:rsidRPr="001C15B3">
              <w:t>18</w:t>
            </w:r>
          </w:p>
        </w:tc>
        <w:tc>
          <w:tcPr>
            <w:tcW w:w="2949" w:type="dxa"/>
            <w:tcBorders>
              <w:top w:val="single" w:sz="6" w:space="0" w:color="auto"/>
              <w:left w:val="single" w:sz="6" w:space="0" w:color="auto"/>
              <w:bottom w:val="single" w:sz="6" w:space="0" w:color="auto"/>
              <w:right w:val="single" w:sz="6" w:space="0" w:color="auto"/>
            </w:tcBorders>
            <w:vAlign w:val="center"/>
          </w:tcPr>
          <w:p w14:paraId="54CD7088" w14:textId="77777777" w:rsidR="00A006CD" w:rsidRPr="001C15B3" w:rsidRDefault="00A006CD" w:rsidP="00AE0769">
            <w:pPr>
              <w:pStyle w:val="TAL"/>
              <w:rPr>
                <w:lang w:eastAsia="ja-JP"/>
              </w:rPr>
            </w:pPr>
            <w:r w:rsidRPr="001C15B3">
              <w:t>Amplifier Uncertainties</w:t>
            </w:r>
          </w:p>
        </w:tc>
        <w:tc>
          <w:tcPr>
            <w:tcW w:w="1134" w:type="dxa"/>
            <w:tcBorders>
              <w:top w:val="single" w:sz="6" w:space="0" w:color="auto"/>
              <w:left w:val="single" w:sz="6" w:space="0" w:color="auto"/>
              <w:bottom w:val="single" w:sz="6" w:space="0" w:color="auto"/>
              <w:right w:val="single" w:sz="6" w:space="0" w:color="auto"/>
            </w:tcBorders>
          </w:tcPr>
          <w:p w14:paraId="686301B9" w14:textId="77777777" w:rsidR="00A006CD" w:rsidRPr="001C15B3" w:rsidRDefault="00A006CD" w:rsidP="00AE0769">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3945FAC3" w14:textId="77777777" w:rsidR="00A006CD" w:rsidRPr="001C15B3" w:rsidRDefault="00A006CD" w:rsidP="00AE0769">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4CB1DB8A" w14:textId="77777777" w:rsidR="00A006CD" w:rsidRPr="001C15B3" w:rsidRDefault="00A006CD" w:rsidP="00AE0769">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5E4008A9" w14:textId="77777777" w:rsidR="00A006CD" w:rsidRPr="001C15B3" w:rsidRDefault="00A006CD" w:rsidP="00AE0769">
            <w:pPr>
              <w:pStyle w:val="TAC"/>
            </w:pPr>
            <w:r w:rsidRPr="001C15B3">
              <w:t>0.00</w:t>
            </w:r>
          </w:p>
        </w:tc>
      </w:tr>
      <w:tr w:rsidR="00A006CD" w:rsidRPr="001C15B3" w14:paraId="3DFCE740" w14:textId="77777777" w:rsidTr="00AE076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5A6A42" w14:textId="77777777" w:rsidR="00A006CD" w:rsidRPr="001C15B3" w:rsidRDefault="00A006CD" w:rsidP="00AE0769">
            <w:pPr>
              <w:pStyle w:val="TAL"/>
              <w:rPr>
                <w:lang w:eastAsia="ja-JP"/>
              </w:rPr>
            </w:pPr>
            <w:r w:rsidRPr="001C15B3">
              <w:t>19</w:t>
            </w:r>
          </w:p>
        </w:tc>
        <w:tc>
          <w:tcPr>
            <w:tcW w:w="2949" w:type="dxa"/>
            <w:tcBorders>
              <w:top w:val="single" w:sz="6" w:space="0" w:color="auto"/>
              <w:left w:val="single" w:sz="6" w:space="0" w:color="auto"/>
              <w:bottom w:val="single" w:sz="6" w:space="0" w:color="auto"/>
              <w:right w:val="single" w:sz="6" w:space="0" w:color="auto"/>
            </w:tcBorders>
            <w:vAlign w:val="center"/>
          </w:tcPr>
          <w:p w14:paraId="64AB5FBC" w14:textId="77777777" w:rsidR="00A006CD" w:rsidRPr="001C15B3" w:rsidRDefault="00A006CD" w:rsidP="00AE0769">
            <w:pPr>
              <w:pStyle w:val="TAL"/>
              <w:rPr>
                <w:lang w:eastAsia="ja-JP"/>
              </w:rPr>
            </w:pPr>
            <w:r w:rsidRPr="001C15B3">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D848F82" w14:textId="77777777" w:rsidR="00A006CD" w:rsidRPr="001C15B3" w:rsidRDefault="00A006CD" w:rsidP="00AE0769">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01822A66" w14:textId="77777777" w:rsidR="00A006CD" w:rsidRPr="001C15B3" w:rsidRDefault="00A006CD" w:rsidP="00AE0769">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79A1390F" w14:textId="77777777" w:rsidR="00A006CD" w:rsidRPr="001C15B3" w:rsidRDefault="00A006CD" w:rsidP="00AE0769">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3916E285" w14:textId="77777777" w:rsidR="00A006CD" w:rsidRPr="001C15B3" w:rsidRDefault="00A006CD" w:rsidP="00AE0769">
            <w:pPr>
              <w:pStyle w:val="TAC"/>
            </w:pPr>
            <w:r w:rsidRPr="001C15B3">
              <w:t>0.00</w:t>
            </w:r>
          </w:p>
        </w:tc>
      </w:tr>
      <w:tr w:rsidR="00A006CD" w:rsidRPr="001C15B3" w14:paraId="2413FDE5" w14:textId="77777777" w:rsidTr="00AE076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406169" w14:textId="77777777" w:rsidR="00A006CD" w:rsidRPr="001C15B3" w:rsidRDefault="00A006CD" w:rsidP="00AE0769">
            <w:pPr>
              <w:pStyle w:val="TAL"/>
              <w:rPr>
                <w:lang w:eastAsia="ja-JP"/>
              </w:rPr>
            </w:pPr>
            <w:r w:rsidRPr="001C15B3">
              <w:t>20</w:t>
            </w:r>
          </w:p>
        </w:tc>
        <w:tc>
          <w:tcPr>
            <w:tcW w:w="2949" w:type="dxa"/>
            <w:tcBorders>
              <w:top w:val="single" w:sz="6" w:space="0" w:color="auto"/>
              <w:left w:val="single" w:sz="6" w:space="0" w:color="auto"/>
              <w:bottom w:val="single" w:sz="6" w:space="0" w:color="auto"/>
              <w:right w:val="single" w:sz="6" w:space="0" w:color="auto"/>
            </w:tcBorders>
            <w:vAlign w:val="center"/>
          </w:tcPr>
          <w:p w14:paraId="02E5C6D9" w14:textId="77777777" w:rsidR="00A006CD" w:rsidRPr="001C15B3" w:rsidRDefault="00A006CD" w:rsidP="00AE0769">
            <w:pPr>
              <w:pStyle w:val="TAL"/>
              <w:rPr>
                <w:lang w:eastAsia="ja-JP"/>
              </w:rPr>
            </w:pPr>
            <w:r w:rsidRPr="001C15B3">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40A342B" w14:textId="77777777" w:rsidR="00A006CD" w:rsidRPr="001C15B3" w:rsidRDefault="00A006CD" w:rsidP="00AE0769">
            <w:pPr>
              <w:pStyle w:val="TAC"/>
            </w:pPr>
            <w:r w:rsidRPr="001C15B3">
              <w:t>0.73</w:t>
            </w:r>
          </w:p>
        </w:tc>
        <w:tc>
          <w:tcPr>
            <w:tcW w:w="1560" w:type="dxa"/>
            <w:tcBorders>
              <w:top w:val="single" w:sz="6" w:space="0" w:color="auto"/>
              <w:left w:val="single" w:sz="6" w:space="0" w:color="auto"/>
              <w:bottom w:val="single" w:sz="6" w:space="0" w:color="auto"/>
              <w:right w:val="single" w:sz="6" w:space="0" w:color="auto"/>
            </w:tcBorders>
          </w:tcPr>
          <w:p w14:paraId="56803E72" w14:textId="77777777" w:rsidR="00A006CD" w:rsidRPr="001C15B3" w:rsidRDefault="00A006CD" w:rsidP="00AE0769">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10E890AE" w14:textId="77777777" w:rsidR="00A006CD" w:rsidRPr="001C15B3" w:rsidRDefault="00A006CD" w:rsidP="00AE0769">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450320F4" w14:textId="77777777" w:rsidR="00A006CD" w:rsidRPr="001C15B3" w:rsidRDefault="00A006CD" w:rsidP="00AE0769">
            <w:pPr>
              <w:pStyle w:val="TAC"/>
            </w:pPr>
            <w:r w:rsidRPr="001C15B3">
              <w:t>0.37</w:t>
            </w:r>
          </w:p>
        </w:tc>
      </w:tr>
      <w:tr w:rsidR="00A006CD" w:rsidRPr="001C15B3" w14:paraId="1B4DED4F" w14:textId="77777777" w:rsidTr="00AE076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FFF815" w14:textId="77777777" w:rsidR="00A006CD" w:rsidRPr="001C15B3" w:rsidRDefault="00A006CD" w:rsidP="00AE0769">
            <w:pPr>
              <w:pStyle w:val="TAL"/>
              <w:rPr>
                <w:lang w:eastAsia="ja-JP"/>
              </w:rPr>
            </w:pPr>
            <w:r w:rsidRPr="001C15B3">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4FDD18D1" w14:textId="77777777" w:rsidR="00A006CD" w:rsidRPr="001C15B3" w:rsidRDefault="00A006CD" w:rsidP="00AE0769">
            <w:pPr>
              <w:pStyle w:val="TAL"/>
              <w:rPr>
                <w:lang w:eastAsia="ja-JP"/>
              </w:rPr>
            </w:pPr>
            <w:r w:rsidRPr="001C15B3">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00DE5EF" w14:textId="77777777" w:rsidR="00A006CD" w:rsidRPr="001C15B3" w:rsidRDefault="00A006CD" w:rsidP="00AE0769">
            <w:pPr>
              <w:pStyle w:val="TAC"/>
            </w:pPr>
            <w:r w:rsidRPr="001C15B3">
              <w:t>0.60</w:t>
            </w:r>
          </w:p>
        </w:tc>
        <w:tc>
          <w:tcPr>
            <w:tcW w:w="1560" w:type="dxa"/>
            <w:tcBorders>
              <w:top w:val="single" w:sz="6" w:space="0" w:color="auto"/>
              <w:left w:val="single" w:sz="6" w:space="0" w:color="auto"/>
              <w:bottom w:val="single" w:sz="6" w:space="0" w:color="auto"/>
              <w:right w:val="single" w:sz="6" w:space="0" w:color="auto"/>
            </w:tcBorders>
          </w:tcPr>
          <w:p w14:paraId="603B041F" w14:textId="77777777" w:rsidR="00A006CD" w:rsidRPr="001C15B3" w:rsidRDefault="00A006CD" w:rsidP="00AE0769">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531A14AB" w14:textId="77777777" w:rsidR="00A006CD" w:rsidRPr="001C15B3" w:rsidRDefault="00A006CD" w:rsidP="00AE0769">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2A97C42E" w14:textId="77777777" w:rsidR="00A006CD" w:rsidRPr="001C15B3" w:rsidRDefault="00A006CD" w:rsidP="00AE0769">
            <w:pPr>
              <w:pStyle w:val="TAC"/>
            </w:pPr>
            <w:r w:rsidRPr="001C15B3">
              <w:t>0.30</w:t>
            </w:r>
          </w:p>
        </w:tc>
      </w:tr>
      <w:tr w:rsidR="00A006CD" w:rsidRPr="001C15B3" w14:paraId="7A654D5A" w14:textId="77777777" w:rsidTr="00AE076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95A5F3" w14:textId="77777777" w:rsidR="00A006CD" w:rsidRPr="001C15B3" w:rsidRDefault="00A006CD" w:rsidP="00AE0769">
            <w:pPr>
              <w:pStyle w:val="TAL"/>
              <w:rPr>
                <w:lang w:eastAsia="ja-JP"/>
              </w:rPr>
            </w:pPr>
            <w:r w:rsidRPr="001C15B3">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630C223C" w14:textId="77777777" w:rsidR="00A006CD" w:rsidRPr="001C15B3" w:rsidRDefault="00A006CD" w:rsidP="00AE0769">
            <w:pPr>
              <w:pStyle w:val="TAL"/>
              <w:rPr>
                <w:lang w:eastAsia="ja-JP"/>
              </w:rPr>
            </w:pPr>
            <w:r w:rsidRPr="001C15B3">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38A3229" w14:textId="77777777" w:rsidR="00A006CD" w:rsidRPr="001C15B3" w:rsidRDefault="00A006CD" w:rsidP="00AE0769">
            <w:pPr>
              <w:pStyle w:val="TAC"/>
            </w:pPr>
            <w:r w:rsidRPr="001C15B3">
              <w:t>0.01</w:t>
            </w:r>
          </w:p>
        </w:tc>
        <w:tc>
          <w:tcPr>
            <w:tcW w:w="1560" w:type="dxa"/>
            <w:tcBorders>
              <w:top w:val="single" w:sz="6" w:space="0" w:color="auto"/>
              <w:left w:val="single" w:sz="6" w:space="0" w:color="auto"/>
              <w:bottom w:val="single" w:sz="6" w:space="0" w:color="auto"/>
              <w:right w:val="single" w:sz="6" w:space="0" w:color="auto"/>
            </w:tcBorders>
          </w:tcPr>
          <w:p w14:paraId="47B32AFB" w14:textId="77777777" w:rsidR="00A006CD" w:rsidRPr="001C15B3" w:rsidRDefault="00A006CD" w:rsidP="00AE0769">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3F84C217" w14:textId="77777777" w:rsidR="00A006CD" w:rsidRPr="001C15B3" w:rsidRDefault="00A006CD" w:rsidP="00AE0769">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6316BD34" w14:textId="77777777" w:rsidR="00A006CD" w:rsidRPr="001C15B3" w:rsidRDefault="00A006CD" w:rsidP="00AE0769">
            <w:pPr>
              <w:pStyle w:val="TAC"/>
            </w:pPr>
            <w:r w:rsidRPr="001C15B3">
              <w:t>0.00</w:t>
            </w:r>
          </w:p>
        </w:tc>
      </w:tr>
      <w:tr w:rsidR="00A006CD" w:rsidRPr="001C15B3" w14:paraId="48D4251C" w14:textId="77777777" w:rsidTr="00AE076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557141" w14:textId="77777777" w:rsidR="00A006CD" w:rsidRPr="001C15B3" w:rsidRDefault="00A006CD" w:rsidP="00AE0769">
            <w:pPr>
              <w:pStyle w:val="TAL"/>
              <w:rPr>
                <w:lang w:eastAsia="ja-JP"/>
              </w:rPr>
            </w:pPr>
            <w:r w:rsidRPr="001C15B3">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37E69252" w14:textId="77777777" w:rsidR="00A006CD" w:rsidRPr="001C15B3" w:rsidRDefault="00A006CD" w:rsidP="00AE0769">
            <w:pPr>
              <w:pStyle w:val="TAL"/>
            </w:pPr>
            <w:r w:rsidRPr="001C15B3">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388271D" w14:textId="77777777" w:rsidR="00A006CD" w:rsidRPr="001C15B3" w:rsidRDefault="00A006CD" w:rsidP="00AE0769">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3951366A" w14:textId="77777777" w:rsidR="00A006CD" w:rsidRPr="001C15B3" w:rsidRDefault="00A006CD" w:rsidP="00AE0769">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7BA140CB" w14:textId="77777777" w:rsidR="00A006CD" w:rsidRPr="001C15B3" w:rsidRDefault="00A006CD" w:rsidP="00AE0769">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743FA61A" w14:textId="77777777" w:rsidR="00A006CD" w:rsidRPr="001C15B3" w:rsidRDefault="00A006CD" w:rsidP="00AE0769">
            <w:pPr>
              <w:pStyle w:val="TAC"/>
            </w:pPr>
            <w:r w:rsidRPr="001C15B3">
              <w:t>0.00</w:t>
            </w:r>
          </w:p>
        </w:tc>
      </w:tr>
      <w:tr w:rsidR="00A006CD" w:rsidRPr="001C15B3" w14:paraId="517C5918" w14:textId="77777777" w:rsidTr="00AE076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A09225" w14:textId="77777777" w:rsidR="00A006CD" w:rsidRPr="001C15B3" w:rsidDel="00842179" w:rsidRDefault="00A006CD" w:rsidP="00AE0769">
            <w:pPr>
              <w:pStyle w:val="TAL"/>
              <w:rPr>
                <w:lang w:eastAsia="ja-JP"/>
              </w:rPr>
            </w:pPr>
            <w:r w:rsidRPr="001C15B3">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6413494A" w14:textId="77777777" w:rsidR="00A006CD" w:rsidRPr="001C15B3" w:rsidRDefault="00A006CD" w:rsidP="00AE0769">
            <w:pPr>
              <w:pStyle w:val="TAL"/>
            </w:pPr>
            <w:r w:rsidRPr="001C15B3">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52EF9065" w14:textId="77777777" w:rsidR="00A006CD" w:rsidRPr="001C15B3" w:rsidRDefault="003726A1" w:rsidP="00AE0769">
            <w:pPr>
              <w:pStyle w:val="TAC"/>
            </w:pPr>
            <w:r w:rsidRPr="001C15B3">
              <w:t>0.4</w:t>
            </w:r>
          </w:p>
        </w:tc>
        <w:tc>
          <w:tcPr>
            <w:tcW w:w="1560" w:type="dxa"/>
            <w:tcBorders>
              <w:top w:val="single" w:sz="6" w:space="0" w:color="auto"/>
              <w:left w:val="single" w:sz="6" w:space="0" w:color="auto"/>
              <w:bottom w:val="single" w:sz="6" w:space="0" w:color="auto"/>
              <w:right w:val="single" w:sz="6" w:space="0" w:color="auto"/>
            </w:tcBorders>
          </w:tcPr>
          <w:p w14:paraId="4B835DD7" w14:textId="77777777" w:rsidR="00A006CD" w:rsidRPr="001C15B3" w:rsidRDefault="00A006CD" w:rsidP="00AE0769">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09B3D135" w14:textId="77777777" w:rsidR="00A006CD" w:rsidRPr="001C15B3" w:rsidRDefault="00A006CD" w:rsidP="00AE0769">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526D9866" w14:textId="77777777" w:rsidR="00A006CD" w:rsidRPr="001C15B3" w:rsidRDefault="003726A1" w:rsidP="00AE0769">
            <w:pPr>
              <w:pStyle w:val="TAC"/>
            </w:pPr>
            <w:r w:rsidRPr="001C15B3">
              <w:t>0.4</w:t>
            </w:r>
          </w:p>
        </w:tc>
      </w:tr>
      <w:tr w:rsidR="00A006CD" w:rsidRPr="001C15B3" w14:paraId="6D7E80ED" w14:textId="77777777" w:rsidTr="00AE076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72D7F8" w14:textId="77777777" w:rsidR="00A006CD" w:rsidRPr="001C15B3" w:rsidDel="00842179" w:rsidRDefault="00A006CD" w:rsidP="00AE0769">
            <w:pPr>
              <w:pStyle w:val="TAL"/>
              <w:rPr>
                <w:lang w:eastAsia="ja-JP"/>
              </w:rPr>
            </w:pPr>
            <w:r w:rsidRPr="001C15B3">
              <w:rPr>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12D40E4D" w14:textId="77777777" w:rsidR="00A006CD" w:rsidRPr="001C15B3" w:rsidRDefault="00A006CD" w:rsidP="00AE0769">
            <w:pPr>
              <w:pStyle w:val="TAL"/>
            </w:pPr>
            <w:r w:rsidRPr="001C15B3">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C356534" w14:textId="77777777" w:rsidR="00A006CD" w:rsidRPr="001C15B3" w:rsidRDefault="00A006CD" w:rsidP="00AE0769">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577875CC" w14:textId="77777777" w:rsidR="00A006CD" w:rsidRPr="001C15B3" w:rsidRDefault="00A006CD" w:rsidP="00AE0769">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434C0154" w14:textId="77777777" w:rsidR="00A006CD" w:rsidRPr="001C15B3" w:rsidRDefault="00A006CD" w:rsidP="00AE0769">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55DBD4C6" w14:textId="77777777" w:rsidR="00A006CD" w:rsidRPr="001C15B3" w:rsidRDefault="00A006CD" w:rsidP="00AE0769">
            <w:pPr>
              <w:pStyle w:val="TAC"/>
            </w:pPr>
            <w:r w:rsidRPr="001C15B3">
              <w:t>0.00</w:t>
            </w:r>
          </w:p>
        </w:tc>
      </w:tr>
      <w:tr w:rsidR="00A006CD" w:rsidRPr="001C15B3" w14:paraId="381B90B7" w14:textId="77777777" w:rsidTr="00AE076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24EB80" w14:textId="77777777" w:rsidR="00A006CD" w:rsidRPr="001C15B3" w:rsidDel="00842179" w:rsidRDefault="00A006CD" w:rsidP="00AE0769">
            <w:pPr>
              <w:pStyle w:val="TAL"/>
              <w:rPr>
                <w:lang w:eastAsia="ja-JP"/>
              </w:rPr>
            </w:pPr>
            <w:r w:rsidRPr="001C15B3">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086B5A74" w14:textId="77777777" w:rsidR="00A006CD" w:rsidRPr="001C15B3" w:rsidRDefault="00A006CD" w:rsidP="00AE0769">
            <w:pPr>
              <w:pStyle w:val="TAL"/>
            </w:pPr>
            <w:r w:rsidRPr="001C15B3">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1979DC86" w14:textId="77777777" w:rsidR="00A006CD" w:rsidRPr="001C15B3" w:rsidRDefault="00A006CD" w:rsidP="00AE0769">
            <w:pPr>
              <w:pStyle w:val="TAC"/>
            </w:pPr>
            <w:r w:rsidRPr="001C15B3">
              <w:t>0.14</w:t>
            </w:r>
          </w:p>
        </w:tc>
        <w:tc>
          <w:tcPr>
            <w:tcW w:w="1560" w:type="dxa"/>
            <w:tcBorders>
              <w:top w:val="single" w:sz="6" w:space="0" w:color="auto"/>
              <w:left w:val="single" w:sz="6" w:space="0" w:color="auto"/>
              <w:bottom w:val="single" w:sz="6" w:space="0" w:color="auto"/>
              <w:right w:val="single" w:sz="6" w:space="0" w:color="auto"/>
            </w:tcBorders>
          </w:tcPr>
          <w:p w14:paraId="730DC5FC" w14:textId="77777777" w:rsidR="00A006CD" w:rsidRPr="001C15B3" w:rsidRDefault="00A006CD" w:rsidP="00AE0769">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7271556C" w14:textId="77777777" w:rsidR="00A006CD" w:rsidRPr="001C15B3" w:rsidRDefault="00A006CD" w:rsidP="00AE0769">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00E6FA43" w14:textId="77777777" w:rsidR="00A006CD" w:rsidRPr="001C15B3" w:rsidRDefault="00A006CD" w:rsidP="00AE0769">
            <w:pPr>
              <w:pStyle w:val="TAC"/>
            </w:pPr>
            <w:r w:rsidRPr="001C15B3">
              <w:t>0.07</w:t>
            </w:r>
          </w:p>
        </w:tc>
      </w:tr>
      <w:tr w:rsidR="00A006CD" w:rsidRPr="001C15B3" w14:paraId="20EE9051" w14:textId="77777777" w:rsidTr="00AE076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8B950D" w14:textId="77777777" w:rsidR="00A006CD" w:rsidRPr="001C15B3" w:rsidRDefault="00A006CD" w:rsidP="00AE0769">
            <w:pPr>
              <w:pStyle w:val="TAL"/>
            </w:pPr>
            <w:r w:rsidRPr="001C15B3">
              <w:rPr>
                <w:lang w:eastAsia="ja-JP"/>
              </w:rPr>
              <w:t>27</w:t>
            </w:r>
          </w:p>
        </w:tc>
        <w:tc>
          <w:tcPr>
            <w:tcW w:w="2949" w:type="dxa"/>
            <w:tcBorders>
              <w:top w:val="single" w:sz="6" w:space="0" w:color="auto"/>
              <w:left w:val="single" w:sz="6" w:space="0" w:color="auto"/>
              <w:bottom w:val="single" w:sz="6" w:space="0" w:color="auto"/>
              <w:right w:val="single" w:sz="6" w:space="0" w:color="auto"/>
            </w:tcBorders>
          </w:tcPr>
          <w:p w14:paraId="49E1C720" w14:textId="77777777" w:rsidR="00A006CD" w:rsidRPr="001C15B3" w:rsidRDefault="00A006CD" w:rsidP="00AE0769">
            <w:pPr>
              <w:pStyle w:val="TAL"/>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tcPr>
          <w:p w14:paraId="75A0E153" w14:textId="77777777" w:rsidR="00A006CD" w:rsidRPr="001C15B3" w:rsidRDefault="00A006CD" w:rsidP="00AE0769">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37F13107" w14:textId="77777777" w:rsidR="00A006CD" w:rsidRPr="001C15B3" w:rsidRDefault="00A006CD" w:rsidP="00AE0769">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3AF2A765" w14:textId="77777777" w:rsidR="00A006CD" w:rsidRPr="001C15B3" w:rsidRDefault="00A006CD" w:rsidP="00AE0769">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0A0C9CF8" w14:textId="77777777" w:rsidR="00A006CD" w:rsidRPr="001C15B3" w:rsidRDefault="00A006CD" w:rsidP="00AE0769">
            <w:pPr>
              <w:pStyle w:val="TAC"/>
            </w:pPr>
            <w:r w:rsidRPr="001C15B3">
              <w:t>0.00</w:t>
            </w:r>
          </w:p>
        </w:tc>
      </w:tr>
      <w:tr w:rsidR="00A006CD" w:rsidRPr="001C15B3" w14:paraId="7C3AF3F8" w14:textId="77777777" w:rsidTr="00AE076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232C11" w14:textId="77777777" w:rsidR="00A006CD" w:rsidRPr="001C15B3" w:rsidRDefault="00A006CD" w:rsidP="00AE0769">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0F5E94AB" w14:textId="77777777" w:rsidR="00A006CD" w:rsidRPr="001C15B3" w:rsidRDefault="00A006CD" w:rsidP="00AE0769">
            <w:pPr>
              <w:pStyle w:val="TAH"/>
            </w:pPr>
            <w:r w:rsidRPr="001C15B3">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3A7A2DC7" w14:textId="77777777" w:rsidR="00A006CD" w:rsidRPr="001C15B3" w:rsidRDefault="00A006CD" w:rsidP="00AE0769">
            <w:pPr>
              <w:pStyle w:val="TAH"/>
            </w:pPr>
            <w:r w:rsidRPr="001C15B3">
              <w:t>Value</w:t>
            </w:r>
          </w:p>
        </w:tc>
      </w:tr>
      <w:tr w:rsidR="00A006CD" w:rsidRPr="001C15B3" w14:paraId="313CCFB8" w14:textId="77777777" w:rsidTr="00AE076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AE78A3" w14:textId="77777777" w:rsidR="00A006CD" w:rsidRPr="001C15B3" w:rsidRDefault="00A006CD" w:rsidP="00AE0769">
            <w:pPr>
              <w:pStyle w:val="TAL"/>
              <w:rPr>
                <w:lang w:eastAsia="zh-CN"/>
              </w:rPr>
            </w:pPr>
            <w:r w:rsidRPr="001C15B3">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C56F5AF" w14:textId="77777777" w:rsidR="00A006CD" w:rsidRPr="001C15B3" w:rsidRDefault="00A006CD" w:rsidP="00AE0769">
            <w:pPr>
              <w:pStyle w:val="TAL"/>
            </w:pPr>
            <w:r w:rsidRPr="001C15B3">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3F1C06C7" w14:textId="77777777" w:rsidR="00A006CD" w:rsidRPr="001C15B3" w:rsidRDefault="00A006CD" w:rsidP="00AE0769">
            <w:pPr>
              <w:pStyle w:val="TAC"/>
            </w:pPr>
            <w:r w:rsidRPr="001C15B3">
              <w:t>0.5</w:t>
            </w:r>
          </w:p>
        </w:tc>
      </w:tr>
      <w:tr w:rsidR="00A006CD" w:rsidRPr="001C15B3" w14:paraId="6E5E8214" w14:textId="77777777" w:rsidTr="00AE0769">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04F98E01" w14:textId="77777777" w:rsidR="00A006CD" w:rsidRPr="001C15B3" w:rsidRDefault="00A006CD" w:rsidP="00AE0769">
            <w:pPr>
              <w:pStyle w:val="TAH"/>
            </w:pPr>
            <w:r w:rsidRPr="001C15B3">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74C96CC4" w14:textId="77777777" w:rsidR="00A006CD" w:rsidRPr="001C15B3" w:rsidRDefault="00A006CD" w:rsidP="00AE0769">
            <w:pPr>
              <w:pStyle w:val="TAH"/>
            </w:pPr>
            <w:r w:rsidRPr="001C15B3">
              <w:t>Value</w:t>
            </w:r>
          </w:p>
        </w:tc>
      </w:tr>
      <w:tr w:rsidR="00A006CD" w:rsidRPr="001C15B3" w14:paraId="71AEE9DB" w14:textId="77777777" w:rsidTr="00AE0769">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AB1223E" w14:textId="77777777" w:rsidR="00A006CD" w:rsidRPr="001C15B3" w:rsidRDefault="00A006CD" w:rsidP="00AE0769">
            <w:pPr>
              <w:pStyle w:val="TAC"/>
            </w:pPr>
            <w:r w:rsidRPr="001C15B3">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87B6A6F" w14:textId="77777777" w:rsidR="00A006CD" w:rsidRPr="001C15B3" w:rsidRDefault="003726A1" w:rsidP="00AE0769">
            <w:pPr>
              <w:pStyle w:val="TAC"/>
            </w:pPr>
            <w:r w:rsidRPr="001C15B3">
              <w:t>5.25</w:t>
            </w:r>
          </w:p>
        </w:tc>
      </w:tr>
      <w:tr w:rsidR="00A006CD" w:rsidRPr="001C15B3" w14:paraId="359F3413" w14:textId="77777777" w:rsidTr="00AE0769">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5E4E65FA" w14:textId="77777777" w:rsidR="00A006CD" w:rsidRPr="001C15B3" w:rsidRDefault="00A006CD" w:rsidP="00AE0769">
            <w:pPr>
              <w:pStyle w:val="TAN"/>
            </w:pPr>
            <w:r w:rsidRPr="001C15B3">
              <w:t>NOTE 1:</w:t>
            </w:r>
            <w:r w:rsidRPr="001C15B3">
              <w:tab/>
              <w:t>The analysis was done only for the case of operating in-band, non-CA.</w:t>
            </w:r>
          </w:p>
          <w:p w14:paraId="00AB058F" w14:textId="77777777" w:rsidR="00A006CD" w:rsidRPr="001C15B3" w:rsidRDefault="00A006CD" w:rsidP="00AE0769">
            <w:pPr>
              <w:pStyle w:val="TAN"/>
            </w:pPr>
            <w:r w:rsidRPr="001C15B3">
              <w:t>NOTE 2:</w:t>
            </w:r>
            <w:r w:rsidRPr="001C15B3">
              <w:tab/>
            </w:r>
            <w:proofErr w:type="gramStart"/>
            <w:r w:rsidRPr="001C15B3">
              <w:t>In order to</w:t>
            </w:r>
            <w:proofErr w:type="gramEnd"/>
            <w:r w:rsidRPr="001C15B3">
              <w:t xml:space="preserve"> obtain the total measurement uncertainty, systematic uncertainties </w:t>
            </w:r>
            <w:proofErr w:type="gramStart"/>
            <w:r w:rsidRPr="001C15B3">
              <w:t>have to</w:t>
            </w:r>
            <w:proofErr w:type="gramEnd"/>
            <w:r w:rsidRPr="001C15B3">
              <w:t xml:space="preserve"> be added to the expanded root sum square of the standard deviations of the Stage 1 and Stage 2 contributors.</w:t>
            </w:r>
          </w:p>
          <w:p w14:paraId="3C00FB58" w14:textId="77777777" w:rsidR="00A006CD" w:rsidRPr="001C15B3" w:rsidRDefault="00A006CD" w:rsidP="00AE0769">
            <w:pPr>
              <w:pStyle w:val="TAN"/>
            </w:pPr>
            <w:r w:rsidRPr="001C15B3">
              <w:t>NOTE 3:</w:t>
            </w:r>
            <w:r w:rsidRPr="001C15B3">
              <w:tab/>
              <w:t>Applies to the system which has a structure of mechanical feed antenna positioning.</w:t>
            </w:r>
          </w:p>
          <w:p w14:paraId="0CB721E2" w14:textId="77777777" w:rsidR="00A006CD" w:rsidRPr="001C15B3" w:rsidRDefault="00A006CD" w:rsidP="00AE0769">
            <w:pPr>
              <w:pStyle w:val="TAN"/>
            </w:pPr>
            <w:r w:rsidRPr="001C15B3">
              <w:t>NOTE 4:</w:t>
            </w:r>
            <w:r w:rsidRPr="001C15B3">
              <w:tab/>
              <w:t>Value based on procedure defined in Annex M of TR 38.521-2 [7] for Quiet Zone size less or equal to 30 cm.</w:t>
            </w:r>
          </w:p>
          <w:p w14:paraId="689BA1E8" w14:textId="77777777" w:rsidR="00A006CD" w:rsidRPr="001C15B3" w:rsidRDefault="00A006CD" w:rsidP="00AE0769">
            <w:pPr>
              <w:pStyle w:val="TAN"/>
            </w:pPr>
            <w:r w:rsidRPr="001C15B3">
              <w:t>NOTE 5:</w:t>
            </w:r>
            <w:r w:rsidRPr="001C15B3">
              <w:tab/>
              <w:t>The values in this table have been derived for DL powers above and equal to REFSENS. The values might need to be revisited for power levels below REFSENS</w:t>
            </w:r>
          </w:p>
        </w:tc>
      </w:tr>
    </w:tbl>
    <w:p w14:paraId="379D7ADE" w14:textId="77777777" w:rsidR="00A006CD" w:rsidRPr="001C15B3" w:rsidRDefault="00A006CD" w:rsidP="00A006CD"/>
    <w:p w14:paraId="30D69D97" w14:textId="676EB527" w:rsidR="000627D1" w:rsidRPr="001C15B3" w:rsidRDefault="000627D1" w:rsidP="000627D1">
      <w:pPr>
        <w:pStyle w:val="TH"/>
      </w:pPr>
      <w:bookmarkStart w:id="311" w:name="_Toc43901390"/>
      <w:bookmarkStart w:id="312" w:name="_Toc52372141"/>
      <w:bookmarkStart w:id="313" w:name="_Toc58253600"/>
      <w:bookmarkStart w:id="314" w:name="_Toc75371746"/>
      <w:bookmarkStart w:id="315" w:name="_Toc83730915"/>
      <w:bookmarkStart w:id="316" w:name="_Toc90489423"/>
      <w:bookmarkStart w:id="317" w:name="_Toc100005498"/>
      <w:bookmarkStart w:id="318" w:name="_Toc114990325"/>
      <w:r w:rsidRPr="001C15B3">
        <w:lastRenderedPageBreak/>
        <w:t xml:space="preserve">Table </w:t>
      </w:r>
      <w:r w:rsidRPr="001C15B3">
        <w:rPr>
          <w:rFonts w:eastAsia="MS Mincho"/>
          <w:lang w:eastAsia="ja-JP"/>
        </w:rPr>
        <w:t>E.3.1.4-3</w:t>
      </w:r>
      <w:r w:rsidRPr="001C15B3">
        <w:t xml:space="preserve">: </w:t>
      </w:r>
      <w:r w:rsidRPr="001C15B3">
        <w:rPr>
          <w:lang w:eastAsia="ja-JP"/>
        </w:rPr>
        <w:t>U</w:t>
      </w:r>
      <w:r w:rsidRPr="001C15B3">
        <w:t xml:space="preserve">ncertainty assessment for </w:t>
      </w:r>
      <w:del w:id="319" w:author="Thorsten Hertel (KEYS)" w:date="2025-06-12T17:20:00Z" w16du:dateUtc="2025-06-13T00:20:00Z">
        <w:r w:rsidRPr="001C15B3" w:rsidDel="009277E1">
          <w:delText>f</w:delText>
        </w:r>
      </w:del>
      <w:r w:rsidRPr="001C15B3">
        <w:t xml:space="preserve">DL AWGN absolute power or wanted DL signal absolute power (f=23.45GHz, 32.125GHz, </w:t>
      </w:r>
      <w:r w:rsidR="009D1FEC" w:rsidRPr="001C15B3">
        <w:t xml:space="preserve">40.8GHz, </w:t>
      </w:r>
      <w:r w:rsidRPr="001C15B3">
        <w:t xml:space="preserve">Quiet Zone size </w:t>
      </w:r>
      <w:r w:rsidRPr="001C15B3">
        <w:rPr>
          <w:rFonts w:cs="Arial"/>
        </w:rPr>
        <w:t>≤</w:t>
      </w:r>
      <w:r w:rsidRPr="001C15B3">
        <w:t xml:space="preserve"> 30 cm) for PC1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0627D1" w:rsidRPr="001C15B3" w14:paraId="05FA13FA" w14:textId="77777777" w:rsidTr="00911E1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686C18" w14:textId="77777777" w:rsidR="000627D1" w:rsidRPr="001C15B3" w:rsidRDefault="000627D1" w:rsidP="00911E10">
            <w:pPr>
              <w:pStyle w:val="TAH"/>
            </w:pPr>
            <w:r w:rsidRPr="001C15B3">
              <w:t>UID</w:t>
            </w:r>
          </w:p>
        </w:tc>
        <w:tc>
          <w:tcPr>
            <w:tcW w:w="2949" w:type="dxa"/>
            <w:tcBorders>
              <w:top w:val="single" w:sz="6" w:space="0" w:color="auto"/>
              <w:left w:val="single" w:sz="6" w:space="0" w:color="auto"/>
              <w:bottom w:val="single" w:sz="6" w:space="0" w:color="auto"/>
              <w:right w:val="single" w:sz="6" w:space="0" w:color="auto"/>
            </w:tcBorders>
            <w:hideMark/>
          </w:tcPr>
          <w:p w14:paraId="25079E13" w14:textId="77777777" w:rsidR="000627D1" w:rsidRPr="001C15B3" w:rsidRDefault="000627D1" w:rsidP="00911E10">
            <w:pPr>
              <w:pStyle w:val="TAH"/>
            </w:pPr>
            <w:r w:rsidRPr="001C15B3">
              <w:t>Uncertainty source</w:t>
            </w:r>
          </w:p>
        </w:tc>
        <w:tc>
          <w:tcPr>
            <w:tcW w:w="1134" w:type="dxa"/>
            <w:tcBorders>
              <w:top w:val="single" w:sz="6" w:space="0" w:color="auto"/>
              <w:left w:val="single" w:sz="6" w:space="0" w:color="auto"/>
              <w:bottom w:val="single" w:sz="6" w:space="0" w:color="auto"/>
              <w:right w:val="single" w:sz="6" w:space="0" w:color="auto"/>
            </w:tcBorders>
          </w:tcPr>
          <w:p w14:paraId="30481213" w14:textId="77777777" w:rsidR="000627D1" w:rsidRPr="001C15B3" w:rsidRDefault="000627D1" w:rsidP="00911E10">
            <w:pPr>
              <w:pStyle w:val="TAH"/>
            </w:pPr>
            <w:r w:rsidRPr="001C15B3">
              <w:t>Uncertainty value</w:t>
            </w:r>
          </w:p>
        </w:tc>
        <w:tc>
          <w:tcPr>
            <w:tcW w:w="1560" w:type="dxa"/>
            <w:tcBorders>
              <w:top w:val="single" w:sz="6" w:space="0" w:color="auto"/>
              <w:left w:val="single" w:sz="6" w:space="0" w:color="auto"/>
              <w:bottom w:val="single" w:sz="6" w:space="0" w:color="auto"/>
              <w:right w:val="single" w:sz="6" w:space="0" w:color="auto"/>
            </w:tcBorders>
          </w:tcPr>
          <w:p w14:paraId="57EA2E34" w14:textId="77777777" w:rsidR="000627D1" w:rsidRPr="001C15B3" w:rsidRDefault="000627D1" w:rsidP="00911E10">
            <w:pPr>
              <w:pStyle w:val="TAH"/>
            </w:pPr>
            <w:r w:rsidRPr="001C15B3">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4DFB6FC9" w14:textId="77777777" w:rsidR="000627D1" w:rsidRPr="001C15B3" w:rsidRDefault="000627D1" w:rsidP="00911E10">
            <w:pPr>
              <w:pStyle w:val="TAH"/>
            </w:pPr>
            <w:r w:rsidRPr="001C15B3">
              <w:t xml:space="preserve">Divisor </w:t>
            </w:r>
          </w:p>
        </w:tc>
        <w:tc>
          <w:tcPr>
            <w:tcW w:w="1210" w:type="dxa"/>
            <w:tcBorders>
              <w:top w:val="single" w:sz="6" w:space="0" w:color="auto"/>
              <w:left w:val="single" w:sz="6" w:space="0" w:color="auto"/>
              <w:bottom w:val="single" w:sz="6" w:space="0" w:color="auto"/>
              <w:right w:val="single" w:sz="6" w:space="0" w:color="auto"/>
            </w:tcBorders>
          </w:tcPr>
          <w:p w14:paraId="41FC4544" w14:textId="77777777" w:rsidR="000627D1" w:rsidRPr="001C15B3" w:rsidRDefault="000627D1" w:rsidP="00911E10">
            <w:pPr>
              <w:pStyle w:val="TAH"/>
            </w:pPr>
            <w:r w:rsidRPr="001C15B3">
              <w:t>Standard uncertainty (σ) [dB]</w:t>
            </w:r>
          </w:p>
        </w:tc>
      </w:tr>
      <w:tr w:rsidR="000627D1" w:rsidRPr="001C15B3" w14:paraId="6F77050D" w14:textId="77777777" w:rsidTr="00911E1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5DD223A" w14:textId="77777777" w:rsidR="000627D1" w:rsidRPr="001C15B3" w:rsidRDefault="000627D1" w:rsidP="00911E10">
            <w:pPr>
              <w:pStyle w:val="TAH"/>
            </w:pPr>
            <w:r w:rsidRPr="001C15B3">
              <w:t>Stage 2: DUT measurement</w:t>
            </w:r>
          </w:p>
        </w:tc>
      </w:tr>
      <w:tr w:rsidR="000627D1" w:rsidRPr="001C15B3" w14:paraId="067FE684" w14:textId="77777777" w:rsidTr="00911E1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09B8D6" w14:textId="77777777" w:rsidR="000627D1" w:rsidRPr="001C15B3" w:rsidRDefault="000627D1" w:rsidP="00911E10">
            <w:pPr>
              <w:pStyle w:val="TAL"/>
            </w:pPr>
            <w:r w:rsidRPr="001C15B3">
              <w:t>1</w:t>
            </w:r>
          </w:p>
        </w:tc>
        <w:tc>
          <w:tcPr>
            <w:tcW w:w="2949" w:type="dxa"/>
            <w:tcBorders>
              <w:top w:val="single" w:sz="6" w:space="0" w:color="auto"/>
              <w:left w:val="single" w:sz="6" w:space="0" w:color="auto"/>
              <w:bottom w:val="single" w:sz="6" w:space="0" w:color="auto"/>
              <w:right w:val="single" w:sz="6" w:space="0" w:color="auto"/>
            </w:tcBorders>
            <w:vAlign w:val="center"/>
          </w:tcPr>
          <w:p w14:paraId="4404BFFC" w14:textId="77777777" w:rsidR="000627D1" w:rsidRPr="001C15B3" w:rsidRDefault="000627D1" w:rsidP="00911E10">
            <w:pPr>
              <w:pStyle w:val="TAL"/>
              <w:rPr>
                <w:lang w:eastAsia="ja-JP"/>
              </w:rPr>
            </w:pPr>
            <w:r w:rsidRPr="001C15B3">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5460303" w14:textId="77777777" w:rsidR="000627D1" w:rsidRPr="001C15B3" w:rsidRDefault="000627D1" w:rsidP="00911E10">
            <w:pPr>
              <w:pStyle w:val="TAC"/>
            </w:pPr>
            <w:r w:rsidRPr="001C15B3">
              <w:t>0.02</w:t>
            </w:r>
          </w:p>
        </w:tc>
        <w:tc>
          <w:tcPr>
            <w:tcW w:w="1560" w:type="dxa"/>
            <w:tcBorders>
              <w:top w:val="single" w:sz="6" w:space="0" w:color="auto"/>
              <w:left w:val="single" w:sz="6" w:space="0" w:color="auto"/>
              <w:bottom w:val="single" w:sz="6" w:space="0" w:color="auto"/>
              <w:right w:val="single" w:sz="6" w:space="0" w:color="auto"/>
            </w:tcBorders>
          </w:tcPr>
          <w:p w14:paraId="69EE431C" w14:textId="77777777" w:rsidR="000627D1" w:rsidRPr="001C15B3" w:rsidRDefault="000627D1" w:rsidP="00911E1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74916BC6" w14:textId="77777777" w:rsidR="000627D1" w:rsidRPr="001C15B3" w:rsidRDefault="000627D1" w:rsidP="00911E10">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09E08CA2" w14:textId="12F9B1D6" w:rsidR="000627D1" w:rsidRPr="001C15B3" w:rsidRDefault="001C349C" w:rsidP="00911E10">
            <w:pPr>
              <w:pStyle w:val="TAC"/>
            </w:pPr>
            <w:r w:rsidRPr="001C15B3">
              <w:t>0.01</w:t>
            </w:r>
          </w:p>
        </w:tc>
      </w:tr>
      <w:tr w:rsidR="000627D1" w:rsidRPr="001C15B3" w14:paraId="4F6B6D0E" w14:textId="77777777" w:rsidTr="00911E1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BB0A40" w14:textId="77777777" w:rsidR="000627D1" w:rsidRPr="001C15B3" w:rsidRDefault="000627D1" w:rsidP="00911E10">
            <w:pPr>
              <w:pStyle w:val="TAL"/>
            </w:pPr>
            <w:r w:rsidRPr="001C15B3">
              <w:t>2</w:t>
            </w:r>
          </w:p>
        </w:tc>
        <w:tc>
          <w:tcPr>
            <w:tcW w:w="2949" w:type="dxa"/>
            <w:tcBorders>
              <w:top w:val="single" w:sz="6" w:space="0" w:color="auto"/>
              <w:left w:val="single" w:sz="6" w:space="0" w:color="auto"/>
              <w:bottom w:val="single" w:sz="6" w:space="0" w:color="auto"/>
              <w:right w:val="single" w:sz="6" w:space="0" w:color="auto"/>
            </w:tcBorders>
            <w:vAlign w:val="center"/>
          </w:tcPr>
          <w:p w14:paraId="69853135" w14:textId="77777777" w:rsidR="000627D1" w:rsidRPr="001C15B3" w:rsidRDefault="000627D1" w:rsidP="00911E10">
            <w:pPr>
              <w:pStyle w:val="TAL"/>
              <w:rPr>
                <w:sz w:val="21"/>
                <w:lang w:eastAsia="ja-JP"/>
              </w:rPr>
            </w:pPr>
            <w:r w:rsidRPr="001C15B3">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5BDB71D" w14:textId="77777777" w:rsidR="000627D1" w:rsidRPr="001C15B3" w:rsidRDefault="000627D1" w:rsidP="00911E10">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4A26ACD9" w14:textId="77777777" w:rsidR="000627D1" w:rsidRPr="001C15B3" w:rsidRDefault="000627D1" w:rsidP="00911E1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48C1EE74" w14:textId="77777777" w:rsidR="000627D1" w:rsidRPr="001C15B3" w:rsidRDefault="000627D1" w:rsidP="00911E10">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52E5A803" w14:textId="77777777" w:rsidR="000627D1" w:rsidRPr="001C15B3" w:rsidRDefault="000627D1" w:rsidP="00911E10">
            <w:pPr>
              <w:pStyle w:val="TAC"/>
            </w:pPr>
            <w:r w:rsidRPr="001C15B3">
              <w:t>0.00</w:t>
            </w:r>
          </w:p>
        </w:tc>
      </w:tr>
      <w:tr w:rsidR="000627D1" w:rsidRPr="001C15B3" w14:paraId="7BAB183D" w14:textId="77777777" w:rsidTr="00911E1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43967D" w14:textId="77777777" w:rsidR="000627D1" w:rsidRPr="001C15B3" w:rsidRDefault="000627D1" w:rsidP="00911E10">
            <w:pPr>
              <w:pStyle w:val="TAL"/>
            </w:pPr>
            <w:r w:rsidRPr="001C15B3">
              <w:t>3</w:t>
            </w:r>
          </w:p>
        </w:tc>
        <w:tc>
          <w:tcPr>
            <w:tcW w:w="2949" w:type="dxa"/>
            <w:tcBorders>
              <w:top w:val="single" w:sz="6" w:space="0" w:color="auto"/>
              <w:left w:val="single" w:sz="6" w:space="0" w:color="auto"/>
              <w:bottom w:val="single" w:sz="6" w:space="0" w:color="auto"/>
              <w:right w:val="single" w:sz="6" w:space="0" w:color="auto"/>
            </w:tcBorders>
            <w:vAlign w:val="center"/>
          </w:tcPr>
          <w:p w14:paraId="26F12289" w14:textId="77777777" w:rsidR="000627D1" w:rsidRPr="001C15B3" w:rsidRDefault="000627D1" w:rsidP="00911E10">
            <w:pPr>
              <w:pStyle w:val="TAL"/>
            </w:pPr>
            <w:r w:rsidRPr="001C15B3">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0BC6B58B" w14:textId="77777777" w:rsidR="000627D1" w:rsidRPr="001C15B3" w:rsidRDefault="000627D1" w:rsidP="00911E10">
            <w:pPr>
              <w:pStyle w:val="TAC"/>
            </w:pPr>
            <w:r w:rsidRPr="001C15B3">
              <w:t>0.7</w:t>
            </w:r>
          </w:p>
        </w:tc>
        <w:tc>
          <w:tcPr>
            <w:tcW w:w="1560" w:type="dxa"/>
            <w:tcBorders>
              <w:top w:val="single" w:sz="6" w:space="0" w:color="auto"/>
              <w:left w:val="single" w:sz="6" w:space="0" w:color="auto"/>
              <w:bottom w:val="single" w:sz="6" w:space="0" w:color="auto"/>
              <w:right w:val="single" w:sz="6" w:space="0" w:color="auto"/>
            </w:tcBorders>
          </w:tcPr>
          <w:p w14:paraId="612F4BD1" w14:textId="77777777" w:rsidR="000627D1" w:rsidRPr="001C15B3" w:rsidRDefault="000627D1" w:rsidP="00911E1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6E7C8536" w14:textId="77777777" w:rsidR="000627D1" w:rsidRPr="001C15B3" w:rsidRDefault="000627D1" w:rsidP="00911E10">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3A0F6539" w14:textId="77777777" w:rsidR="000627D1" w:rsidRPr="001C15B3" w:rsidRDefault="000627D1" w:rsidP="00911E10">
            <w:pPr>
              <w:pStyle w:val="TAC"/>
            </w:pPr>
            <w:r w:rsidRPr="001C15B3">
              <w:t>0.7</w:t>
            </w:r>
          </w:p>
        </w:tc>
      </w:tr>
      <w:tr w:rsidR="000627D1" w:rsidRPr="001C15B3" w14:paraId="2240D44E" w14:textId="77777777" w:rsidTr="00911E1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CDE8DF" w14:textId="77777777" w:rsidR="000627D1" w:rsidRPr="001C15B3" w:rsidRDefault="000627D1" w:rsidP="00911E10">
            <w:pPr>
              <w:pStyle w:val="TAL"/>
            </w:pPr>
            <w:r w:rsidRPr="001C15B3">
              <w:t>4</w:t>
            </w:r>
          </w:p>
        </w:tc>
        <w:tc>
          <w:tcPr>
            <w:tcW w:w="2949" w:type="dxa"/>
            <w:tcBorders>
              <w:top w:val="single" w:sz="6" w:space="0" w:color="auto"/>
              <w:left w:val="single" w:sz="6" w:space="0" w:color="auto"/>
              <w:bottom w:val="single" w:sz="6" w:space="0" w:color="auto"/>
              <w:right w:val="single" w:sz="6" w:space="0" w:color="auto"/>
            </w:tcBorders>
            <w:vAlign w:val="center"/>
          </w:tcPr>
          <w:p w14:paraId="0F6BB803" w14:textId="77777777" w:rsidR="000627D1" w:rsidRPr="001C15B3" w:rsidRDefault="000627D1" w:rsidP="00911E10">
            <w:pPr>
              <w:pStyle w:val="TAL"/>
            </w:pPr>
            <w:r w:rsidRPr="001C15B3">
              <w:t>Mismatch</w:t>
            </w:r>
          </w:p>
        </w:tc>
        <w:tc>
          <w:tcPr>
            <w:tcW w:w="1134" w:type="dxa"/>
            <w:tcBorders>
              <w:top w:val="single" w:sz="6" w:space="0" w:color="auto"/>
              <w:left w:val="single" w:sz="6" w:space="0" w:color="auto"/>
              <w:bottom w:val="single" w:sz="6" w:space="0" w:color="auto"/>
              <w:right w:val="single" w:sz="6" w:space="0" w:color="auto"/>
            </w:tcBorders>
          </w:tcPr>
          <w:p w14:paraId="327F0E74" w14:textId="77777777" w:rsidR="000627D1" w:rsidRPr="001C15B3" w:rsidRDefault="000627D1" w:rsidP="00911E10">
            <w:pPr>
              <w:pStyle w:val="TAC"/>
            </w:pPr>
            <w:r w:rsidRPr="001C15B3">
              <w:t>1.30</w:t>
            </w:r>
          </w:p>
        </w:tc>
        <w:tc>
          <w:tcPr>
            <w:tcW w:w="1560" w:type="dxa"/>
            <w:tcBorders>
              <w:top w:val="single" w:sz="6" w:space="0" w:color="auto"/>
              <w:left w:val="single" w:sz="6" w:space="0" w:color="auto"/>
              <w:bottom w:val="single" w:sz="6" w:space="0" w:color="auto"/>
              <w:right w:val="single" w:sz="6" w:space="0" w:color="auto"/>
            </w:tcBorders>
          </w:tcPr>
          <w:p w14:paraId="4F5A36EE" w14:textId="77777777" w:rsidR="000627D1" w:rsidRPr="001C15B3" w:rsidRDefault="000627D1" w:rsidP="00911E1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52FA2A8B" w14:textId="77777777" w:rsidR="000627D1" w:rsidRPr="001C15B3" w:rsidRDefault="000627D1" w:rsidP="00911E10">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623EE76B" w14:textId="77777777" w:rsidR="000627D1" w:rsidRPr="001C15B3" w:rsidRDefault="000627D1" w:rsidP="00911E10">
            <w:pPr>
              <w:pStyle w:val="TAC"/>
            </w:pPr>
            <w:r w:rsidRPr="001C15B3">
              <w:t>1.30</w:t>
            </w:r>
          </w:p>
        </w:tc>
      </w:tr>
      <w:tr w:rsidR="000627D1" w:rsidRPr="001C15B3" w14:paraId="771FA891" w14:textId="77777777" w:rsidTr="00911E1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1D8569" w14:textId="77777777" w:rsidR="000627D1" w:rsidRPr="001C15B3" w:rsidRDefault="000627D1" w:rsidP="00911E10">
            <w:pPr>
              <w:pStyle w:val="TAL"/>
            </w:pPr>
            <w:r w:rsidRPr="001C15B3">
              <w:t>5</w:t>
            </w:r>
          </w:p>
        </w:tc>
        <w:tc>
          <w:tcPr>
            <w:tcW w:w="2949" w:type="dxa"/>
            <w:tcBorders>
              <w:top w:val="single" w:sz="6" w:space="0" w:color="auto"/>
              <w:left w:val="single" w:sz="6" w:space="0" w:color="auto"/>
              <w:bottom w:val="single" w:sz="6" w:space="0" w:color="auto"/>
              <w:right w:val="single" w:sz="6" w:space="0" w:color="auto"/>
            </w:tcBorders>
            <w:vAlign w:val="center"/>
          </w:tcPr>
          <w:p w14:paraId="0393D528" w14:textId="77777777" w:rsidR="000627D1" w:rsidRPr="001C15B3" w:rsidRDefault="000627D1" w:rsidP="00911E10">
            <w:pPr>
              <w:pStyle w:val="TAL"/>
            </w:pPr>
            <w:r w:rsidRPr="001C15B3">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96501FF" w14:textId="77777777" w:rsidR="000627D1" w:rsidRPr="001C15B3" w:rsidRDefault="000627D1" w:rsidP="00911E10">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130A82C2" w14:textId="77777777" w:rsidR="000627D1" w:rsidRPr="001C15B3" w:rsidRDefault="000627D1" w:rsidP="00911E10">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15470E44" w14:textId="77777777" w:rsidR="000627D1" w:rsidRPr="001C15B3" w:rsidRDefault="000627D1" w:rsidP="00911E10">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61FB0C9C" w14:textId="77777777" w:rsidR="000627D1" w:rsidRPr="001C15B3" w:rsidRDefault="000627D1" w:rsidP="00911E10">
            <w:pPr>
              <w:pStyle w:val="TAC"/>
            </w:pPr>
            <w:r w:rsidRPr="001C15B3">
              <w:t>0.00</w:t>
            </w:r>
          </w:p>
        </w:tc>
      </w:tr>
      <w:tr w:rsidR="000627D1" w:rsidRPr="001C15B3" w14:paraId="0DA20088" w14:textId="77777777" w:rsidTr="00911E1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92B219" w14:textId="77777777" w:rsidR="000627D1" w:rsidRPr="001C15B3" w:rsidRDefault="000627D1" w:rsidP="00911E10">
            <w:pPr>
              <w:pStyle w:val="TAL"/>
            </w:pPr>
            <w:r w:rsidRPr="001C15B3">
              <w:t>6</w:t>
            </w:r>
          </w:p>
        </w:tc>
        <w:tc>
          <w:tcPr>
            <w:tcW w:w="2949" w:type="dxa"/>
            <w:tcBorders>
              <w:top w:val="single" w:sz="6" w:space="0" w:color="auto"/>
              <w:left w:val="single" w:sz="6" w:space="0" w:color="auto"/>
              <w:bottom w:val="single" w:sz="6" w:space="0" w:color="auto"/>
              <w:right w:val="single" w:sz="6" w:space="0" w:color="auto"/>
            </w:tcBorders>
            <w:vAlign w:val="center"/>
          </w:tcPr>
          <w:p w14:paraId="5AC72074" w14:textId="77777777" w:rsidR="000627D1" w:rsidRPr="001C15B3" w:rsidRDefault="000627D1" w:rsidP="00911E10">
            <w:pPr>
              <w:pStyle w:val="TAL"/>
            </w:pPr>
            <w:r w:rsidRPr="001C15B3">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2434E4E6" w14:textId="77777777" w:rsidR="000627D1" w:rsidRPr="001C15B3" w:rsidRDefault="000627D1" w:rsidP="00911E10">
            <w:pPr>
              <w:pStyle w:val="TAC"/>
            </w:pPr>
            <w:r w:rsidRPr="001C15B3">
              <w:t>2.9</w:t>
            </w:r>
          </w:p>
        </w:tc>
        <w:tc>
          <w:tcPr>
            <w:tcW w:w="1560" w:type="dxa"/>
            <w:tcBorders>
              <w:top w:val="single" w:sz="6" w:space="0" w:color="auto"/>
              <w:left w:val="single" w:sz="6" w:space="0" w:color="auto"/>
              <w:bottom w:val="single" w:sz="6" w:space="0" w:color="auto"/>
              <w:right w:val="single" w:sz="6" w:space="0" w:color="auto"/>
            </w:tcBorders>
          </w:tcPr>
          <w:p w14:paraId="1C3E0E78" w14:textId="77777777" w:rsidR="000627D1" w:rsidRPr="001C15B3" w:rsidRDefault="000627D1" w:rsidP="00911E1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13BDCCF1" w14:textId="77777777" w:rsidR="000627D1" w:rsidRPr="001C15B3" w:rsidRDefault="000627D1" w:rsidP="00911E10">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736BE7A1" w14:textId="77777777" w:rsidR="000627D1" w:rsidRPr="001C15B3" w:rsidRDefault="000627D1" w:rsidP="00911E10">
            <w:pPr>
              <w:pStyle w:val="TAC"/>
            </w:pPr>
            <w:r w:rsidRPr="001C15B3">
              <w:t>1.45</w:t>
            </w:r>
          </w:p>
        </w:tc>
      </w:tr>
      <w:tr w:rsidR="000627D1" w:rsidRPr="001C15B3" w14:paraId="71609CB0" w14:textId="77777777" w:rsidTr="00911E1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FB0A65" w14:textId="77777777" w:rsidR="000627D1" w:rsidRPr="001C15B3" w:rsidRDefault="000627D1" w:rsidP="00911E10">
            <w:pPr>
              <w:pStyle w:val="TAL"/>
              <w:rPr>
                <w:lang w:eastAsia="ja-JP"/>
              </w:rPr>
            </w:pPr>
            <w:r w:rsidRPr="001C15B3">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2BCA85E1" w14:textId="77777777" w:rsidR="000627D1" w:rsidRPr="001C15B3" w:rsidRDefault="000627D1" w:rsidP="00911E10">
            <w:pPr>
              <w:pStyle w:val="TAL"/>
            </w:pPr>
            <w:r w:rsidRPr="001C15B3">
              <w:t>Phase curvature</w:t>
            </w:r>
          </w:p>
        </w:tc>
        <w:tc>
          <w:tcPr>
            <w:tcW w:w="1134" w:type="dxa"/>
            <w:tcBorders>
              <w:top w:val="single" w:sz="6" w:space="0" w:color="auto"/>
              <w:left w:val="single" w:sz="6" w:space="0" w:color="auto"/>
              <w:bottom w:val="single" w:sz="6" w:space="0" w:color="auto"/>
              <w:right w:val="single" w:sz="6" w:space="0" w:color="auto"/>
            </w:tcBorders>
          </w:tcPr>
          <w:p w14:paraId="137EE3A1" w14:textId="77777777" w:rsidR="000627D1" w:rsidRPr="001C15B3" w:rsidRDefault="000627D1" w:rsidP="00911E10">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05EF57A1" w14:textId="77777777" w:rsidR="000627D1" w:rsidRPr="001C15B3" w:rsidRDefault="000627D1" w:rsidP="00911E10">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4A01818C" w14:textId="77777777" w:rsidR="000627D1" w:rsidRPr="001C15B3" w:rsidRDefault="000627D1" w:rsidP="00911E10">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36D3AB55" w14:textId="77777777" w:rsidR="000627D1" w:rsidRPr="001C15B3" w:rsidRDefault="000627D1" w:rsidP="00911E10">
            <w:pPr>
              <w:pStyle w:val="TAC"/>
            </w:pPr>
            <w:r w:rsidRPr="001C15B3">
              <w:t>0.00</w:t>
            </w:r>
          </w:p>
        </w:tc>
      </w:tr>
      <w:tr w:rsidR="000627D1" w:rsidRPr="001C15B3" w14:paraId="647F412E" w14:textId="77777777" w:rsidTr="00911E1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6810B6" w14:textId="77777777" w:rsidR="000627D1" w:rsidRPr="001C15B3" w:rsidRDefault="000627D1" w:rsidP="00911E10">
            <w:pPr>
              <w:pStyle w:val="TAL"/>
              <w:rPr>
                <w:lang w:eastAsia="ja-JP"/>
              </w:rPr>
            </w:pPr>
            <w:r w:rsidRPr="001C15B3">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0D55EADD" w14:textId="77777777" w:rsidR="000627D1" w:rsidRPr="001C15B3" w:rsidRDefault="000627D1" w:rsidP="00911E10">
            <w:pPr>
              <w:pStyle w:val="TAL"/>
            </w:pPr>
            <w:r w:rsidRPr="001C15B3">
              <w:t>Amplifier uncertainties</w:t>
            </w:r>
          </w:p>
        </w:tc>
        <w:tc>
          <w:tcPr>
            <w:tcW w:w="1134" w:type="dxa"/>
            <w:tcBorders>
              <w:top w:val="single" w:sz="6" w:space="0" w:color="auto"/>
              <w:left w:val="single" w:sz="6" w:space="0" w:color="auto"/>
              <w:bottom w:val="single" w:sz="6" w:space="0" w:color="auto"/>
              <w:right w:val="single" w:sz="6" w:space="0" w:color="auto"/>
            </w:tcBorders>
          </w:tcPr>
          <w:p w14:paraId="341FE479" w14:textId="6E1BAB52" w:rsidR="000627D1" w:rsidRPr="001C15B3" w:rsidRDefault="000627D1" w:rsidP="00911E10">
            <w:pPr>
              <w:pStyle w:val="TAC"/>
            </w:pPr>
            <w:r w:rsidRPr="001C15B3">
              <w:t>2.1</w:t>
            </w:r>
          </w:p>
        </w:tc>
        <w:tc>
          <w:tcPr>
            <w:tcW w:w="1560" w:type="dxa"/>
            <w:tcBorders>
              <w:top w:val="single" w:sz="6" w:space="0" w:color="auto"/>
              <w:left w:val="single" w:sz="6" w:space="0" w:color="auto"/>
              <w:bottom w:val="single" w:sz="6" w:space="0" w:color="auto"/>
              <w:right w:val="single" w:sz="6" w:space="0" w:color="auto"/>
            </w:tcBorders>
          </w:tcPr>
          <w:p w14:paraId="468CB4AC" w14:textId="77777777" w:rsidR="000627D1" w:rsidRPr="001C15B3" w:rsidRDefault="000627D1" w:rsidP="00911E1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1EFC0599" w14:textId="77777777" w:rsidR="000627D1" w:rsidRPr="001C15B3" w:rsidRDefault="000627D1" w:rsidP="00911E10">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456F93A0" w14:textId="290B7737" w:rsidR="000627D1" w:rsidRPr="001C15B3" w:rsidRDefault="000627D1" w:rsidP="00911E10">
            <w:pPr>
              <w:pStyle w:val="TAC"/>
            </w:pPr>
            <w:r w:rsidRPr="001C15B3">
              <w:t>1.05</w:t>
            </w:r>
          </w:p>
        </w:tc>
      </w:tr>
      <w:tr w:rsidR="000627D1" w:rsidRPr="001C15B3" w14:paraId="2309A633" w14:textId="77777777" w:rsidTr="00911E1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F47CAC" w14:textId="77777777" w:rsidR="000627D1" w:rsidRPr="001C15B3" w:rsidRDefault="000627D1" w:rsidP="00911E10">
            <w:pPr>
              <w:pStyle w:val="TAL"/>
              <w:rPr>
                <w:lang w:eastAsia="zh-CN"/>
              </w:rPr>
            </w:pPr>
            <w:r w:rsidRPr="001C15B3">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3E5F88BC" w14:textId="77777777" w:rsidR="000627D1" w:rsidRPr="001C15B3" w:rsidRDefault="000627D1" w:rsidP="00911E10">
            <w:pPr>
              <w:pStyle w:val="TAL"/>
              <w:rPr>
                <w:lang w:eastAsia="ja-JP"/>
              </w:rPr>
            </w:pPr>
            <w:r w:rsidRPr="001C15B3">
              <w:t>Random uncertainty</w:t>
            </w:r>
          </w:p>
        </w:tc>
        <w:tc>
          <w:tcPr>
            <w:tcW w:w="1134" w:type="dxa"/>
            <w:tcBorders>
              <w:top w:val="single" w:sz="6" w:space="0" w:color="auto"/>
              <w:left w:val="single" w:sz="6" w:space="0" w:color="auto"/>
              <w:bottom w:val="single" w:sz="6" w:space="0" w:color="auto"/>
              <w:right w:val="single" w:sz="6" w:space="0" w:color="auto"/>
            </w:tcBorders>
          </w:tcPr>
          <w:p w14:paraId="720D5B41" w14:textId="77777777" w:rsidR="000627D1" w:rsidRPr="001C15B3" w:rsidRDefault="000627D1" w:rsidP="00911E10">
            <w:pPr>
              <w:pStyle w:val="TAC"/>
            </w:pPr>
            <w:r w:rsidRPr="001C15B3">
              <w:t>0.50</w:t>
            </w:r>
          </w:p>
        </w:tc>
        <w:tc>
          <w:tcPr>
            <w:tcW w:w="1560" w:type="dxa"/>
            <w:tcBorders>
              <w:top w:val="single" w:sz="6" w:space="0" w:color="auto"/>
              <w:left w:val="single" w:sz="6" w:space="0" w:color="auto"/>
              <w:bottom w:val="single" w:sz="6" w:space="0" w:color="auto"/>
              <w:right w:val="single" w:sz="6" w:space="0" w:color="auto"/>
            </w:tcBorders>
          </w:tcPr>
          <w:p w14:paraId="0572B272" w14:textId="77777777" w:rsidR="000627D1" w:rsidRPr="001C15B3" w:rsidRDefault="000627D1" w:rsidP="00911E1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1C346D33" w14:textId="77777777" w:rsidR="000627D1" w:rsidRPr="001C15B3" w:rsidRDefault="000627D1" w:rsidP="00911E10">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224DF055" w14:textId="77777777" w:rsidR="000627D1" w:rsidRPr="001C15B3" w:rsidRDefault="000627D1" w:rsidP="00911E10">
            <w:pPr>
              <w:pStyle w:val="TAC"/>
            </w:pPr>
            <w:r w:rsidRPr="001C15B3">
              <w:t>0.25</w:t>
            </w:r>
          </w:p>
        </w:tc>
      </w:tr>
      <w:tr w:rsidR="000627D1" w:rsidRPr="001C15B3" w14:paraId="465C242B" w14:textId="77777777" w:rsidTr="00911E1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39CAA5" w14:textId="77777777" w:rsidR="000627D1" w:rsidRPr="001C15B3" w:rsidRDefault="000627D1" w:rsidP="00911E10">
            <w:pPr>
              <w:pStyle w:val="TAL"/>
              <w:rPr>
                <w:lang w:eastAsia="zh-CN"/>
              </w:rPr>
            </w:pPr>
            <w:r w:rsidRPr="001C15B3">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781FE6CB" w14:textId="77777777" w:rsidR="000627D1" w:rsidRPr="001C15B3" w:rsidRDefault="000627D1" w:rsidP="00911E10">
            <w:pPr>
              <w:pStyle w:val="TAL"/>
              <w:rPr>
                <w:lang w:eastAsia="ja-JP"/>
              </w:rPr>
            </w:pPr>
            <w:r w:rsidRPr="001C15B3">
              <w:t>Influence of the XPD</w:t>
            </w:r>
          </w:p>
        </w:tc>
        <w:tc>
          <w:tcPr>
            <w:tcW w:w="1134" w:type="dxa"/>
            <w:tcBorders>
              <w:top w:val="single" w:sz="6" w:space="0" w:color="auto"/>
              <w:left w:val="single" w:sz="6" w:space="0" w:color="auto"/>
              <w:bottom w:val="single" w:sz="6" w:space="0" w:color="auto"/>
              <w:right w:val="single" w:sz="6" w:space="0" w:color="auto"/>
            </w:tcBorders>
          </w:tcPr>
          <w:p w14:paraId="7AE5E531" w14:textId="77777777" w:rsidR="000627D1" w:rsidRPr="001C15B3" w:rsidRDefault="000627D1" w:rsidP="00911E10">
            <w:pPr>
              <w:pStyle w:val="TAC"/>
            </w:pPr>
            <w:r w:rsidRPr="001C15B3">
              <w:t>0.01</w:t>
            </w:r>
          </w:p>
        </w:tc>
        <w:tc>
          <w:tcPr>
            <w:tcW w:w="1560" w:type="dxa"/>
            <w:tcBorders>
              <w:top w:val="single" w:sz="6" w:space="0" w:color="auto"/>
              <w:left w:val="single" w:sz="6" w:space="0" w:color="auto"/>
              <w:bottom w:val="single" w:sz="6" w:space="0" w:color="auto"/>
              <w:right w:val="single" w:sz="6" w:space="0" w:color="auto"/>
            </w:tcBorders>
          </w:tcPr>
          <w:p w14:paraId="609674EC" w14:textId="77777777" w:rsidR="000627D1" w:rsidRPr="001C15B3" w:rsidRDefault="000627D1" w:rsidP="00911E10">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07105FC6" w14:textId="77777777" w:rsidR="000627D1" w:rsidRPr="001C15B3" w:rsidRDefault="000627D1" w:rsidP="00911E10">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1A36E0D6" w14:textId="77777777" w:rsidR="000627D1" w:rsidRPr="001C15B3" w:rsidRDefault="000627D1" w:rsidP="00911E10">
            <w:pPr>
              <w:pStyle w:val="TAC"/>
            </w:pPr>
            <w:r w:rsidRPr="001C15B3">
              <w:t>0.00</w:t>
            </w:r>
          </w:p>
        </w:tc>
      </w:tr>
      <w:tr w:rsidR="000627D1" w:rsidRPr="001C15B3" w14:paraId="0EB8AE7C" w14:textId="77777777" w:rsidTr="00911E1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E468D3" w14:textId="77777777" w:rsidR="000627D1" w:rsidRPr="001C15B3" w:rsidRDefault="000627D1" w:rsidP="00911E10">
            <w:pPr>
              <w:pStyle w:val="TAL"/>
            </w:pPr>
            <w:r w:rsidRPr="001C15B3">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7096535F" w14:textId="77777777" w:rsidR="000627D1" w:rsidRPr="001C15B3" w:rsidRDefault="000627D1" w:rsidP="00911E10">
            <w:pPr>
              <w:pStyle w:val="TAL"/>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tcPr>
          <w:p w14:paraId="520952DB" w14:textId="77777777" w:rsidR="000627D1" w:rsidRPr="001C15B3" w:rsidRDefault="000627D1" w:rsidP="00911E10">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4ABC7266" w14:textId="77777777" w:rsidR="000627D1" w:rsidRPr="001C15B3" w:rsidRDefault="000627D1" w:rsidP="00911E1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3A7DA0E6" w14:textId="77777777" w:rsidR="000627D1" w:rsidRPr="001C15B3" w:rsidRDefault="000627D1" w:rsidP="00911E10">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00927C56" w14:textId="77777777" w:rsidR="000627D1" w:rsidRPr="001C15B3" w:rsidRDefault="000627D1" w:rsidP="00911E10">
            <w:pPr>
              <w:pStyle w:val="TAC"/>
            </w:pPr>
            <w:r w:rsidRPr="001C15B3">
              <w:t>0.00</w:t>
            </w:r>
          </w:p>
        </w:tc>
      </w:tr>
      <w:tr w:rsidR="000627D1" w:rsidRPr="001C15B3" w14:paraId="4BEA0DE1" w14:textId="77777777" w:rsidTr="00911E1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0A8A36" w14:textId="77777777" w:rsidR="000627D1" w:rsidRPr="001C15B3" w:rsidRDefault="000627D1" w:rsidP="00911E10">
            <w:pPr>
              <w:pStyle w:val="TAL"/>
            </w:pPr>
            <w:r w:rsidRPr="001C15B3">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556523AD" w14:textId="77777777" w:rsidR="000627D1" w:rsidRPr="001C15B3" w:rsidRDefault="000627D1" w:rsidP="00911E10">
            <w:pPr>
              <w:pStyle w:val="TAL"/>
            </w:pPr>
            <w:r w:rsidRPr="001C15B3">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4169524" w14:textId="77777777" w:rsidR="000627D1" w:rsidRPr="001C15B3" w:rsidRDefault="000627D1" w:rsidP="00911E10">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11645222" w14:textId="77777777" w:rsidR="000627D1" w:rsidRPr="001C15B3" w:rsidRDefault="000627D1" w:rsidP="00911E1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50AFA3D7" w14:textId="77777777" w:rsidR="000627D1" w:rsidRPr="001C15B3" w:rsidRDefault="000627D1" w:rsidP="00911E10">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7D2D3F80" w14:textId="77777777" w:rsidR="000627D1" w:rsidRPr="001C15B3" w:rsidRDefault="000627D1" w:rsidP="00911E10">
            <w:pPr>
              <w:pStyle w:val="TAC"/>
            </w:pPr>
            <w:r w:rsidRPr="001C15B3">
              <w:t>0.00</w:t>
            </w:r>
          </w:p>
        </w:tc>
      </w:tr>
      <w:tr w:rsidR="000627D1" w:rsidRPr="001C15B3" w14:paraId="35F656FC" w14:textId="77777777" w:rsidTr="00911E1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235EA8" w14:textId="77777777" w:rsidR="000627D1" w:rsidRPr="001C15B3" w:rsidRDefault="000627D1" w:rsidP="00911E10">
            <w:pPr>
              <w:pStyle w:val="TAL"/>
              <w:rPr>
                <w:lang w:eastAsia="zh-CN"/>
              </w:rPr>
            </w:pPr>
            <w:r w:rsidRPr="001C15B3">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00F33EC8" w14:textId="77777777" w:rsidR="000627D1" w:rsidRPr="001C15B3" w:rsidRDefault="000627D1" w:rsidP="00911E10">
            <w:pPr>
              <w:pStyle w:val="TAL"/>
            </w:pPr>
            <w:r w:rsidRPr="001C15B3">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0EBC39EE" w14:textId="77777777" w:rsidR="000627D1" w:rsidRPr="001C15B3" w:rsidRDefault="000627D1" w:rsidP="00911E10">
            <w:pPr>
              <w:pStyle w:val="TAC"/>
            </w:pPr>
            <w:r w:rsidRPr="001C15B3">
              <w:t>0.15</w:t>
            </w:r>
          </w:p>
        </w:tc>
        <w:tc>
          <w:tcPr>
            <w:tcW w:w="1560" w:type="dxa"/>
            <w:tcBorders>
              <w:top w:val="single" w:sz="6" w:space="0" w:color="auto"/>
              <w:left w:val="single" w:sz="6" w:space="0" w:color="auto"/>
              <w:bottom w:val="single" w:sz="6" w:space="0" w:color="auto"/>
              <w:right w:val="single" w:sz="6" w:space="0" w:color="auto"/>
            </w:tcBorders>
          </w:tcPr>
          <w:p w14:paraId="66070693" w14:textId="77777777" w:rsidR="000627D1" w:rsidRPr="001C15B3" w:rsidRDefault="000627D1" w:rsidP="00911E1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369413B3" w14:textId="77777777" w:rsidR="000627D1" w:rsidRPr="001C15B3" w:rsidRDefault="000627D1" w:rsidP="00911E10">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69C49789" w14:textId="77777777" w:rsidR="000627D1" w:rsidRPr="001C15B3" w:rsidRDefault="000627D1" w:rsidP="00911E10">
            <w:pPr>
              <w:pStyle w:val="TAC"/>
            </w:pPr>
            <w:r w:rsidRPr="001C15B3">
              <w:t>0.15</w:t>
            </w:r>
          </w:p>
        </w:tc>
      </w:tr>
      <w:tr w:rsidR="000627D1" w:rsidRPr="001C15B3" w14:paraId="43650F23" w14:textId="77777777" w:rsidTr="00911E1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73D0D2" w14:textId="77777777" w:rsidR="000627D1" w:rsidRPr="001C15B3" w:rsidRDefault="000627D1" w:rsidP="00911E10">
            <w:pPr>
              <w:pStyle w:val="TAL"/>
              <w:rPr>
                <w:lang w:eastAsia="zh-CN"/>
              </w:rPr>
            </w:pPr>
            <w:r w:rsidRPr="001C15B3">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641EE8DF" w14:textId="77777777" w:rsidR="000627D1" w:rsidRPr="001C15B3" w:rsidRDefault="000627D1" w:rsidP="00911E10">
            <w:pPr>
              <w:pStyle w:val="TAL"/>
            </w:pPr>
            <w:r w:rsidRPr="001C15B3">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0D89206" w14:textId="77777777" w:rsidR="000627D1" w:rsidRPr="001C15B3" w:rsidRDefault="000627D1" w:rsidP="00911E10">
            <w:pPr>
              <w:pStyle w:val="TAC"/>
            </w:pPr>
            <w:r w:rsidRPr="001C15B3">
              <w:t>0.35</w:t>
            </w:r>
          </w:p>
        </w:tc>
        <w:tc>
          <w:tcPr>
            <w:tcW w:w="1560" w:type="dxa"/>
            <w:tcBorders>
              <w:top w:val="single" w:sz="6" w:space="0" w:color="auto"/>
              <w:left w:val="single" w:sz="6" w:space="0" w:color="auto"/>
              <w:bottom w:val="single" w:sz="6" w:space="0" w:color="auto"/>
              <w:right w:val="single" w:sz="6" w:space="0" w:color="auto"/>
            </w:tcBorders>
          </w:tcPr>
          <w:p w14:paraId="5F66AFF1" w14:textId="77777777" w:rsidR="000627D1" w:rsidRPr="001C15B3" w:rsidRDefault="000627D1" w:rsidP="00911E1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0178A07F" w14:textId="77777777" w:rsidR="000627D1" w:rsidRPr="001C15B3" w:rsidRDefault="000627D1" w:rsidP="00911E10">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0BB1E9DA" w14:textId="77777777" w:rsidR="000627D1" w:rsidRPr="001C15B3" w:rsidRDefault="000627D1" w:rsidP="00911E10">
            <w:pPr>
              <w:pStyle w:val="TAC"/>
            </w:pPr>
            <w:r w:rsidRPr="001C15B3">
              <w:t>0.20</w:t>
            </w:r>
          </w:p>
        </w:tc>
      </w:tr>
      <w:tr w:rsidR="000627D1" w:rsidRPr="001C15B3" w14:paraId="56FCF061" w14:textId="77777777" w:rsidTr="00911E1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70286E0" w14:textId="77777777" w:rsidR="000627D1" w:rsidRPr="001C15B3" w:rsidRDefault="000627D1" w:rsidP="00911E10">
            <w:pPr>
              <w:pStyle w:val="TAH"/>
            </w:pPr>
            <w:r w:rsidRPr="001C15B3">
              <w:t>Stage 1: Calibration measurement</w:t>
            </w:r>
          </w:p>
        </w:tc>
      </w:tr>
      <w:tr w:rsidR="000627D1" w:rsidRPr="001C15B3" w14:paraId="359C14D4" w14:textId="77777777" w:rsidTr="00911E1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9E8B23" w14:textId="77777777" w:rsidR="000627D1" w:rsidRPr="001C15B3" w:rsidRDefault="000627D1" w:rsidP="00911E10">
            <w:pPr>
              <w:pStyle w:val="TAL"/>
              <w:rPr>
                <w:lang w:eastAsia="ja-JP"/>
              </w:rPr>
            </w:pPr>
            <w:r w:rsidRPr="001C15B3">
              <w:t>17</w:t>
            </w:r>
          </w:p>
        </w:tc>
        <w:tc>
          <w:tcPr>
            <w:tcW w:w="2949" w:type="dxa"/>
            <w:tcBorders>
              <w:top w:val="single" w:sz="6" w:space="0" w:color="auto"/>
              <w:left w:val="single" w:sz="6" w:space="0" w:color="auto"/>
              <w:bottom w:val="single" w:sz="6" w:space="0" w:color="auto"/>
              <w:right w:val="single" w:sz="6" w:space="0" w:color="auto"/>
            </w:tcBorders>
            <w:vAlign w:val="center"/>
          </w:tcPr>
          <w:p w14:paraId="1D4C85A6" w14:textId="77777777" w:rsidR="000627D1" w:rsidRPr="001C15B3" w:rsidRDefault="000627D1" w:rsidP="00911E10">
            <w:pPr>
              <w:pStyle w:val="TAL"/>
            </w:pPr>
            <w:r w:rsidRPr="001C15B3">
              <w:t xml:space="preserve">Mismatch </w:t>
            </w:r>
          </w:p>
        </w:tc>
        <w:tc>
          <w:tcPr>
            <w:tcW w:w="1134" w:type="dxa"/>
            <w:tcBorders>
              <w:top w:val="single" w:sz="6" w:space="0" w:color="auto"/>
              <w:left w:val="single" w:sz="6" w:space="0" w:color="auto"/>
              <w:bottom w:val="single" w:sz="6" w:space="0" w:color="auto"/>
              <w:right w:val="single" w:sz="6" w:space="0" w:color="auto"/>
            </w:tcBorders>
          </w:tcPr>
          <w:p w14:paraId="1BAFF32B" w14:textId="77777777" w:rsidR="000627D1" w:rsidRPr="001C15B3" w:rsidRDefault="000627D1" w:rsidP="00911E10">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4810857F" w14:textId="77777777" w:rsidR="000627D1" w:rsidRPr="001C15B3" w:rsidRDefault="000627D1" w:rsidP="00911E10">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3CDE40EA" w14:textId="77777777" w:rsidR="000627D1" w:rsidRPr="001C15B3" w:rsidRDefault="000627D1" w:rsidP="00911E10">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356D1A70" w14:textId="77777777" w:rsidR="000627D1" w:rsidRPr="001C15B3" w:rsidRDefault="000627D1" w:rsidP="00911E10">
            <w:pPr>
              <w:pStyle w:val="TAC"/>
            </w:pPr>
            <w:r w:rsidRPr="001C15B3">
              <w:t>0.00</w:t>
            </w:r>
          </w:p>
        </w:tc>
      </w:tr>
      <w:tr w:rsidR="000627D1" w:rsidRPr="001C15B3" w14:paraId="78D2393F" w14:textId="77777777" w:rsidTr="00911E1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D7D033" w14:textId="77777777" w:rsidR="000627D1" w:rsidRPr="001C15B3" w:rsidRDefault="000627D1" w:rsidP="00911E10">
            <w:pPr>
              <w:pStyle w:val="TAL"/>
              <w:rPr>
                <w:lang w:eastAsia="ja-JP"/>
              </w:rPr>
            </w:pPr>
            <w:r w:rsidRPr="001C15B3">
              <w:t>18</w:t>
            </w:r>
          </w:p>
        </w:tc>
        <w:tc>
          <w:tcPr>
            <w:tcW w:w="2949" w:type="dxa"/>
            <w:tcBorders>
              <w:top w:val="single" w:sz="6" w:space="0" w:color="auto"/>
              <w:left w:val="single" w:sz="6" w:space="0" w:color="auto"/>
              <w:bottom w:val="single" w:sz="6" w:space="0" w:color="auto"/>
              <w:right w:val="single" w:sz="6" w:space="0" w:color="auto"/>
            </w:tcBorders>
            <w:vAlign w:val="center"/>
          </w:tcPr>
          <w:p w14:paraId="555AFD6E" w14:textId="77777777" w:rsidR="000627D1" w:rsidRPr="001C15B3" w:rsidRDefault="000627D1" w:rsidP="00911E10">
            <w:pPr>
              <w:pStyle w:val="TAL"/>
              <w:rPr>
                <w:lang w:eastAsia="ja-JP"/>
              </w:rPr>
            </w:pPr>
            <w:r w:rsidRPr="001C15B3">
              <w:t>Amplifier Uncertainties</w:t>
            </w:r>
          </w:p>
        </w:tc>
        <w:tc>
          <w:tcPr>
            <w:tcW w:w="1134" w:type="dxa"/>
            <w:tcBorders>
              <w:top w:val="single" w:sz="6" w:space="0" w:color="auto"/>
              <w:left w:val="single" w:sz="6" w:space="0" w:color="auto"/>
              <w:bottom w:val="single" w:sz="6" w:space="0" w:color="auto"/>
              <w:right w:val="single" w:sz="6" w:space="0" w:color="auto"/>
            </w:tcBorders>
          </w:tcPr>
          <w:p w14:paraId="1EB95B0D" w14:textId="77777777" w:rsidR="000627D1" w:rsidRPr="001C15B3" w:rsidRDefault="000627D1" w:rsidP="00911E10">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47E6BF63" w14:textId="77777777" w:rsidR="000627D1" w:rsidRPr="001C15B3" w:rsidRDefault="000627D1" w:rsidP="00911E1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7A49259C" w14:textId="77777777" w:rsidR="000627D1" w:rsidRPr="001C15B3" w:rsidRDefault="000627D1" w:rsidP="00911E10">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6334BA0C" w14:textId="77777777" w:rsidR="000627D1" w:rsidRPr="001C15B3" w:rsidRDefault="000627D1" w:rsidP="00911E10">
            <w:pPr>
              <w:pStyle w:val="TAC"/>
            </w:pPr>
            <w:r w:rsidRPr="001C15B3">
              <w:t>0.00</w:t>
            </w:r>
          </w:p>
        </w:tc>
      </w:tr>
      <w:tr w:rsidR="000627D1" w:rsidRPr="001C15B3" w14:paraId="01E1FB84" w14:textId="77777777" w:rsidTr="00911E1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EB0C64" w14:textId="77777777" w:rsidR="000627D1" w:rsidRPr="001C15B3" w:rsidRDefault="000627D1" w:rsidP="00911E10">
            <w:pPr>
              <w:pStyle w:val="TAL"/>
              <w:rPr>
                <w:lang w:eastAsia="ja-JP"/>
              </w:rPr>
            </w:pPr>
            <w:r w:rsidRPr="001C15B3">
              <w:t>19</w:t>
            </w:r>
          </w:p>
        </w:tc>
        <w:tc>
          <w:tcPr>
            <w:tcW w:w="2949" w:type="dxa"/>
            <w:tcBorders>
              <w:top w:val="single" w:sz="6" w:space="0" w:color="auto"/>
              <w:left w:val="single" w:sz="6" w:space="0" w:color="auto"/>
              <w:bottom w:val="single" w:sz="6" w:space="0" w:color="auto"/>
              <w:right w:val="single" w:sz="6" w:space="0" w:color="auto"/>
            </w:tcBorders>
            <w:vAlign w:val="center"/>
          </w:tcPr>
          <w:p w14:paraId="5B471E62" w14:textId="77777777" w:rsidR="000627D1" w:rsidRPr="001C15B3" w:rsidRDefault="000627D1" w:rsidP="00911E10">
            <w:pPr>
              <w:pStyle w:val="TAL"/>
              <w:rPr>
                <w:lang w:eastAsia="ja-JP"/>
              </w:rPr>
            </w:pPr>
            <w:r w:rsidRPr="001C15B3">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2658F6F" w14:textId="77777777" w:rsidR="000627D1" w:rsidRPr="001C15B3" w:rsidRDefault="000627D1" w:rsidP="00911E10">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1D3C7C81" w14:textId="77777777" w:rsidR="000627D1" w:rsidRPr="001C15B3" w:rsidRDefault="000627D1" w:rsidP="00911E1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348118E9" w14:textId="77777777" w:rsidR="000627D1" w:rsidRPr="001C15B3" w:rsidRDefault="000627D1" w:rsidP="00911E10">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57A57763" w14:textId="77777777" w:rsidR="000627D1" w:rsidRPr="001C15B3" w:rsidRDefault="000627D1" w:rsidP="00911E10">
            <w:pPr>
              <w:pStyle w:val="TAC"/>
            </w:pPr>
            <w:r w:rsidRPr="001C15B3">
              <w:t>0.00</w:t>
            </w:r>
          </w:p>
        </w:tc>
      </w:tr>
      <w:tr w:rsidR="000627D1" w:rsidRPr="001C15B3" w14:paraId="61BE5454" w14:textId="77777777" w:rsidTr="00911E1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7AB5AB" w14:textId="77777777" w:rsidR="000627D1" w:rsidRPr="001C15B3" w:rsidRDefault="000627D1" w:rsidP="00911E10">
            <w:pPr>
              <w:pStyle w:val="TAL"/>
              <w:rPr>
                <w:lang w:eastAsia="ja-JP"/>
              </w:rPr>
            </w:pPr>
            <w:r w:rsidRPr="001C15B3">
              <w:t>20</w:t>
            </w:r>
          </w:p>
        </w:tc>
        <w:tc>
          <w:tcPr>
            <w:tcW w:w="2949" w:type="dxa"/>
            <w:tcBorders>
              <w:top w:val="single" w:sz="6" w:space="0" w:color="auto"/>
              <w:left w:val="single" w:sz="6" w:space="0" w:color="auto"/>
              <w:bottom w:val="single" w:sz="6" w:space="0" w:color="auto"/>
              <w:right w:val="single" w:sz="6" w:space="0" w:color="auto"/>
            </w:tcBorders>
            <w:vAlign w:val="center"/>
          </w:tcPr>
          <w:p w14:paraId="5F983C3C" w14:textId="77777777" w:rsidR="000627D1" w:rsidRPr="001C15B3" w:rsidRDefault="000627D1" w:rsidP="00911E10">
            <w:pPr>
              <w:pStyle w:val="TAL"/>
              <w:rPr>
                <w:lang w:eastAsia="ja-JP"/>
              </w:rPr>
            </w:pPr>
            <w:r w:rsidRPr="001C15B3">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E4BB5D7" w14:textId="77777777" w:rsidR="000627D1" w:rsidRPr="001C15B3" w:rsidRDefault="000627D1" w:rsidP="00911E10">
            <w:pPr>
              <w:pStyle w:val="TAC"/>
            </w:pPr>
            <w:r w:rsidRPr="001C15B3">
              <w:t>1.50</w:t>
            </w:r>
          </w:p>
        </w:tc>
        <w:tc>
          <w:tcPr>
            <w:tcW w:w="1560" w:type="dxa"/>
            <w:tcBorders>
              <w:top w:val="single" w:sz="6" w:space="0" w:color="auto"/>
              <w:left w:val="single" w:sz="6" w:space="0" w:color="auto"/>
              <w:bottom w:val="single" w:sz="6" w:space="0" w:color="auto"/>
              <w:right w:val="single" w:sz="6" w:space="0" w:color="auto"/>
            </w:tcBorders>
          </w:tcPr>
          <w:p w14:paraId="698BF675" w14:textId="77777777" w:rsidR="000627D1" w:rsidRPr="001C15B3" w:rsidRDefault="000627D1" w:rsidP="00911E1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397AE25C" w14:textId="77777777" w:rsidR="000627D1" w:rsidRPr="001C15B3" w:rsidRDefault="000627D1" w:rsidP="00911E10">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3A4AC6ED" w14:textId="77777777" w:rsidR="000627D1" w:rsidRPr="001C15B3" w:rsidRDefault="000627D1" w:rsidP="00911E10">
            <w:pPr>
              <w:pStyle w:val="TAC"/>
            </w:pPr>
            <w:r w:rsidRPr="001C15B3">
              <w:t>0.75</w:t>
            </w:r>
          </w:p>
        </w:tc>
      </w:tr>
      <w:tr w:rsidR="000627D1" w:rsidRPr="001C15B3" w14:paraId="56D71F7B" w14:textId="77777777" w:rsidTr="00911E1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B5F960" w14:textId="77777777" w:rsidR="000627D1" w:rsidRPr="001C15B3" w:rsidRDefault="000627D1" w:rsidP="00911E10">
            <w:pPr>
              <w:pStyle w:val="TAL"/>
              <w:rPr>
                <w:lang w:eastAsia="ja-JP"/>
              </w:rPr>
            </w:pPr>
            <w:r w:rsidRPr="001C15B3">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292CB011" w14:textId="77777777" w:rsidR="000627D1" w:rsidRPr="001C15B3" w:rsidRDefault="000627D1" w:rsidP="00911E10">
            <w:pPr>
              <w:pStyle w:val="TAL"/>
              <w:rPr>
                <w:lang w:eastAsia="ja-JP"/>
              </w:rPr>
            </w:pPr>
            <w:r w:rsidRPr="001C15B3">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26B4E00" w14:textId="77777777" w:rsidR="000627D1" w:rsidRPr="001C15B3" w:rsidRDefault="000627D1" w:rsidP="00911E10">
            <w:pPr>
              <w:pStyle w:val="TAC"/>
            </w:pPr>
            <w:r w:rsidRPr="001C15B3">
              <w:t>0.60</w:t>
            </w:r>
          </w:p>
        </w:tc>
        <w:tc>
          <w:tcPr>
            <w:tcW w:w="1560" w:type="dxa"/>
            <w:tcBorders>
              <w:top w:val="single" w:sz="6" w:space="0" w:color="auto"/>
              <w:left w:val="single" w:sz="6" w:space="0" w:color="auto"/>
              <w:bottom w:val="single" w:sz="6" w:space="0" w:color="auto"/>
              <w:right w:val="single" w:sz="6" w:space="0" w:color="auto"/>
            </w:tcBorders>
          </w:tcPr>
          <w:p w14:paraId="599C16F6" w14:textId="77777777" w:rsidR="000627D1" w:rsidRPr="001C15B3" w:rsidRDefault="000627D1" w:rsidP="00911E1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5429C7B6" w14:textId="77777777" w:rsidR="000627D1" w:rsidRPr="001C15B3" w:rsidRDefault="000627D1" w:rsidP="00911E10">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61DF83FB" w14:textId="77777777" w:rsidR="000627D1" w:rsidRPr="001C15B3" w:rsidRDefault="000627D1" w:rsidP="00911E10">
            <w:pPr>
              <w:pStyle w:val="TAC"/>
            </w:pPr>
            <w:r w:rsidRPr="001C15B3">
              <w:t>0.30</w:t>
            </w:r>
          </w:p>
        </w:tc>
      </w:tr>
      <w:tr w:rsidR="000627D1" w:rsidRPr="001C15B3" w14:paraId="212C90FC" w14:textId="77777777" w:rsidTr="00911E1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DF8FB9" w14:textId="77777777" w:rsidR="000627D1" w:rsidRPr="001C15B3" w:rsidRDefault="000627D1" w:rsidP="00911E10">
            <w:pPr>
              <w:pStyle w:val="TAL"/>
              <w:rPr>
                <w:lang w:eastAsia="ja-JP"/>
              </w:rPr>
            </w:pPr>
            <w:r w:rsidRPr="001C15B3">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3C995E1C" w14:textId="77777777" w:rsidR="000627D1" w:rsidRPr="001C15B3" w:rsidRDefault="000627D1" w:rsidP="00911E10">
            <w:pPr>
              <w:pStyle w:val="TAL"/>
              <w:rPr>
                <w:lang w:eastAsia="ja-JP"/>
              </w:rPr>
            </w:pPr>
            <w:r w:rsidRPr="001C15B3">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2BC30F6" w14:textId="77777777" w:rsidR="000627D1" w:rsidRPr="001C15B3" w:rsidRDefault="000627D1" w:rsidP="00911E10">
            <w:pPr>
              <w:pStyle w:val="TAC"/>
            </w:pPr>
            <w:r w:rsidRPr="001C15B3">
              <w:t>0.01</w:t>
            </w:r>
          </w:p>
        </w:tc>
        <w:tc>
          <w:tcPr>
            <w:tcW w:w="1560" w:type="dxa"/>
            <w:tcBorders>
              <w:top w:val="single" w:sz="6" w:space="0" w:color="auto"/>
              <w:left w:val="single" w:sz="6" w:space="0" w:color="auto"/>
              <w:bottom w:val="single" w:sz="6" w:space="0" w:color="auto"/>
              <w:right w:val="single" w:sz="6" w:space="0" w:color="auto"/>
            </w:tcBorders>
          </w:tcPr>
          <w:p w14:paraId="68AF3092" w14:textId="77777777" w:rsidR="000627D1" w:rsidRPr="001C15B3" w:rsidRDefault="000627D1" w:rsidP="00911E1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23E73DC3" w14:textId="77777777" w:rsidR="000627D1" w:rsidRPr="001C15B3" w:rsidRDefault="000627D1" w:rsidP="00911E10">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79392AD1" w14:textId="77777777" w:rsidR="000627D1" w:rsidRPr="001C15B3" w:rsidRDefault="000627D1" w:rsidP="00911E10">
            <w:pPr>
              <w:pStyle w:val="TAC"/>
            </w:pPr>
            <w:r w:rsidRPr="001C15B3">
              <w:t>0.00</w:t>
            </w:r>
          </w:p>
        </w:tc>
      </w:tr>
      <w:tr w:rsidR="000627D1" w:rsidRPr="001C15B3" w14:paraId="5850E47F" w14:textId="77777777" w:rsidTr="00911E1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C2CD2B" w14:textId="77777777" w:rsidR="000627D1" w:rsidRPr="001C15B3" w:rsidRDefault="000627D1" w:rsidP="00911E10">
            <w:pPr>
              <w:pStyle w:val="TAL"/>
              <w:rPr>
                <w:lang w:eastAsia="ja-JP"/>
              </w:rPr>
            </w:pPr>
            <w:r w:rsidRPr="001C15B3">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5D45B83F" w14:textId="77777777" w:rsidR="000627D1" w:rsidRPr="001C15B3" w:rsidRDefault="000627D1" w:rsidP="00911E10">
            <w:pPr>
              <w:pStyle w:val="TAL"/>
            </w:pPr>
            <w:r w:rsidRPr="001C15B3">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6BA299E" w14:textId="77777777" w:rsidR="000627D1" w:rsidRPr="001C15B3" w:rsidRDefault="000627D1" w:rsidP="00911E10">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3EDB7F58" w14:textId="77777777" w:rsidR="000627D1" w:rsidRPr="001C15B3" w:rsidRDefault="000627D1" w:rsidP="00911E1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05B130DC" w14:textId="77777777" w:rsidR="000627D1" w:rsidRPr="001C15B3" w:rsidRDefault="000627D1" w:rsidP="00911E10">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79AC0BE2" w14:textId="77777777" w:rsidR="000627D1" w:rsidRPr="001C15B3" w:rsidRDefault="000627D1" w:rsidP="00911E10">
            <w:pPr>
              <w:pStyle w:val="TAC"/>
            </w:pPr>
            <w:r w:rsidRPr="001C15B3">
              <w:t>0.00</w:t>
            </w:r>
          </w:p>
        </w:tc>
      </w:tr>
      <w:tr w:rsidR="000627D1" w:rsidRPr="001C15B3" w14:paraId="52D2FF93" w14:textId="77777777" w:rsidTr="00911E1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5ABEAB" w14:textId="77777777" w:rsidR="000627D1" w:rsidRPr="001C15B3" w:rsidDel="00842179" w:rsidRDefault="000627D1" w:rsidP="00911E10">
            <w:pPr>
              <w:pStyle w:val="TAL"/>
              <w:rPr>
                <w:lang w:eastAsia="ja-JP"/>
              </w:rPr>
            </w:pPr>
            <w:r w:rsidRPr="001C15B3">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5E517A7D" w14:textId="77777777" w:rsidR="000627D1" w:rsidRPr="001C15B3" w:rsidRDefault="000627D1" w:rsidP="00911E10">
            <w:pPr>
              <w:pStyle w:val="TAL"/>
            </w:pPr>
            <w:r w:rsidRPr="001C15B3">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76D4FB7A" w14:textId="77777777" w:rsidR="000627D1" w:rsidRPr="001C15B3" w:rsidRDefault="000627D1" w:rsidP="00911E10">
            <w:pPr>
              <w:pStyle w:val="TAC"/>
            </w:pPr>
            <w:r w:rsidRPr="001C15B3">
              <w:t>0.4</w:t>
            </w:r>
          </w:p>
        </w:tc>
        <w:tc>
          <w:tcPr>
            <w:tcW w:w="1560" w:type="dxa"/>
            <w:tcBorders>
              <w:top w:val="single" w:sz="6" w:space="0" w:color="auto"/>
              <w:left w:val="single" w:sz="6" w:space="0" w:color="auto"/>
              <w:bottom w:val="single" w:sz="6" w:space="0" w:color="auto"/>
              <w:right w:val="single" w:sz="6" w:space="0" w:color="auto"/>
            </w:tcBorders>
          </w:tcPr>
          <w:p w14:paraId="63C07101" w14:textId="77777777" w:rsidR="000627D1" w:rsidRPr="001C15B3" w:rsidRDefault="000627D1" w:rsidP="00911E1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68BC0C9A" w14:textId="77777777" w:rsidR="000627D1" w:rsidRPr="001C15B3" w:rsidRDefault="000627D1" w:rsidP="00911E10">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113C569A" w14:textId="77777777" w:rsidR="000627D1" w:rsidRPr="001C15B3" w:rsidRDefault="000627D1" w:rsidP="00911E10">
            <w:pPr>
              <w:pStyle w:val="TAC"/>
            </w:pPr>
            <w:r w:rsidRPr="001C15B3">
              <w:t>0.4</w:t>
            </w:r>
          </w:p>
        </w:tc>
      </w:tr>
      <w:tr w:rsidR="000627D1" w:rsidRPr="001C15B3" w14:paraId="67254343" w14:textId="77777777" w:rsidTr="00911E1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A39BFF" w14:textId="77777777" w:rsidR="000627D1" w:rsidRPr="001C15B3" w:rsidDel="00842179" w:rsidRDefault="000627D1" w:rsidP="00911E10">
            <w:pPr>
              <w:pStyle w:val="TAL"/>
              <w:rPr>
                <w:lang w:eastAsia="ja-JP"/>
              </w:rPr>
            </w:pPr>
            <w:r w:rsidRPr="001C15B3">
              <w:rPr>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36A44733" w14:textId="77777777" w:rsidR="000627D1" w:rsidRPr="001C15B3" w:rsidRDefault="000627D1" w:rsidP="00911E10">
            <w:pPr>
              <w:pStyle w:val="TAL"/>
            </w:pPr>
            <w:r w:rsidRPr="001C15B3">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74C46E5" w14:textId="77777777" w:rsidR="000627D1" w:rsidRPr="001C15B3" w:rsidRDefault="000627D1" w:rsidP="00911E10">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24489117" w14:textId="77777777" w:rsidR="000627D1" w:rsidRPr="001C15B3" w:rsidRDefault="000627D1" w:rsidP="00911E10">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0EF2E74A" w14:textId="77777777" w:rsidR="000627D1" w:rsidRPr="001C15B3" w:rsidRDefault="000627D1" w:rsidP="00911E10">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179FC3BF" w14:textId="77777777" w:rsidR="000627D1" w:rsidRPr="001C15B3" w:rsidRDefault="000627D1" w:rsidP="00911E10">
            <w:pPr>
              <w:pStyle w:val="TAC"/>
            </w:pPr>
            <w:r w:rsidRPr="001C15B3">
              <w:t>0.00</w:t>
            </w:r>
          </w:p>
        </w:tc>
      </w:tr>
      <w:tr w:rsidR="000627D1" w:rsidRPr="001C15B3" w14:paraId="012CAC57" w14:textId="77777777" w:rsidTr="00911E1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92491E" w14:textId="77777777" w:rsidR="000627D1" w:rsidRPr="001C15B3" w:rsidDel="00842179" w:rsidRDefault="000627D1" w:rsidP="00911E10">
            <w:pPr>
              <w:pStyle w:val="TAL"/>
              <w:rPr>
                <w:lang w:eastAsia="ja-JP"/>
              </w:rPr>
            </w:pPr>
            <w:r w:rsidRPr="001C15B3">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560BCD54" w14:textId="77777777" w:rsidR="000627D1" w:rsidRPr="001C15B3" w:rsidRDefault="000627D1" w:rsidP="00911E10">
            <w:pPr>
              <w:pStyle w:val="TAL"/>
            </w:pPr>
            <w:r w:rsidRPr="001C15B3">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1DD0E9A8" w14:textId="77777777" w:rsidR="000627D1" w:rsidRPr="001C15B3" w:rsidRDefault="000627D1" w:rsidP="00911E10">
            <w:pPr>
              <w:pStyle w:val="TAC"/>
            </w:pPr>
            <w:r w:rsidRPr="001C15B3">
              <w:t>0.14</w:t>
            </w:r>
          </w:p>
        </w:tc>
        <w:tc>
          <w:tcPr>
            <w:tcW w:w="1560" w:type="dxa"/>
            <w:tcBorders>
              <w:top w:val="single" w:sz="6" w:space="0" w:color="auto"/>
              <w:left w:val="single" w:sz="6" w:space="0" w:color="auto"/>
              <w:bottom w:val="single" w:sz="6" w:space="0" w:color="auto"/>
              <w:right w:val="single" w:sz="6" w:space="0" w:color="auto"/>
            </w:tcBorders>
          </w:tcPr>
          <w:p w14:paraId="72A09936" w14:textId="77777777" w:rsidR="000627D1" w:rsidRPr="001C15B3" w:rsidRDefault="000627D1" w:rsidP="00911E1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16229BE3" w14:textId="77777777" w:rsidR="000627D1" w:rsidRPr="001C15B3" w:rsidRDefault="000627D1" w:rsidP="00911E10">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48C32343" w14:textId="77777777" w:rsidR="000627D1" w:rsidRPr="001C15B3" w:rsidRDefault="000627D1" w:rsidP="00911E10">
            <w:pPr>
              <w:pStyle w:val="TAC"/>
            </w:pPr>
            <w:r w:rsidRPr="001C15B3">
              <w:t>0.07</w:t>
            </w:r>
          </w:p>
        </w:tc>
      </w:tr>
      <w:tr w:rsidR="000627D1" w:rsidRPr="001C15B3" w14:paraId="5140B433" w14:textId="77777777" w:rsidTr="00911E1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DC47C5" w14:textId="77777777" w:rsidR="000627D1" w:rsidRPr="001C15B3" w:rsidRDefault="000627D1" w:rsidP="00911E10">
            <w:pPr>
              <w:pStyle w:val="TAL"/>
            </w:pPr>
            <w:r w:rsidRPr="001C15B3">
              <w:rPr>
                <w:lang w:eastAsia="ja-JP"/>
              </w:rPr>
              <w:t>27</w:t>
            </w:r>
          </w:p>
        </w:tc>
        <w:tc>
          <w:tcPr>
            <w:tcW w:w="2949" w:type="dxa"/>
            <w:tcBorders>
              <w:top w:val="single" w:sz="6" w:space="0" w:color="auto"/>
              <w:left w:val="single" w:sz="6" w:space="0" w:color="auto"/>
              <w:bottom w:val="single" w:sz="6" w:space="0" w:color="auto"/>
              <w:right w:val="single" w:sz="6" w:space="0" w:color="auto"/>
            </w:tcBorders>
          </w:tcPr>
          <w:p w14:paraId="02BA12F5" w14:textId="77777777" w:rsidR="000627D1" w:rsidRPr="001C15B3" w:rsidRDefault="000627D1" w:rsidP="00911E10">
            <w:pPr>
              <w:pStyle w:val="TAL"/>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tcPr>
          <w:p w14:paraId="3775FD6F" w14:textId="77777777" w:rsidR="000627D1" w:rsidRPr="001C15B3" w:rsidRDefault="000627D1" w:rsidP="00911E10">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448864E7" w14:textId="77777777" w:rsidR="000627D1" w:rsidRPr="001C15B3" w:rsidRDefault="000627D1" w:rsidP="00911E1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3F93D559" w14:textId="77777777" w:rsidR="000627D1" w:rsidRPr="001C15B3" w:rsidRDefault="000627D1" w:rsidP="00911E10">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256C9299" w14:textId="77777777" w:rsidR="000627D1" w:rsidRPr="001C15B3" w:rsidRDefault="000627D1" w:rsidP="00911E10">
            <w:pPr>
              <w:pStyle w:val="TAC"/>
            </w:pPr>
            <w:r w:rsidRPr="001C15B3">
              <w:t>0.00</w:t>
            </w:r>
          </w:p>
        </w:tc>
      </w:tr>
      <w:tr w:rsidR="000627D1" w:rsidRPr="001C15B3" w14:paraId="74F9A1F5" w14:textId="77777777" w:rsidTr="00911E1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4DE058" w14:textId="77777777" w:rsidR="000627D1" w:rsidRPr="001C15B3" w:rsidRDefault="000627D1" w:rsidP="00911E10">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58A46550" w14:textId="77777777" w:rsidR="000627D1" w:rsidRPr="001C15B3" w:rsidRDefault="000627D1" w:rsidP="00911E10">
            <w:pPr>
              <w:pStyle w:val="TAH"/>
            </w:pPr>
            <w:r w:rsidRPr="001C15B3">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35CF83A2" w14:textId="77777777" w:rsidR="000627D1" w:rsidRPr="001C15B3" w:rsidRDefault="000627D1" w:rsidP="00911E10">
            <w:pPr>
              <w:pStyle w:val="TAH"/>
            </w:pPr>
            <w:r w:rsidRPr="001C15B3">
              <w:t>Value</w:t>
            </w:r>
          </w:p>
        </w:tc>
      </w:tr>
      <w:tr w:rsidR="000627D1" w:rsidRPr="001C15B3" w14:paraId="7D878431" w14:textId="77777777" w:rsidTr="00911E1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C7387B" w14:textId="77777777" w:rsidR="000627D1" w:rsidRPr="001C15B3" w:rsidRDefault="000627D1" w:rsidP="00911E10">
            <w:pPr>
              <w:pStyle w:val="TAL"/>
              <w:rPr>
                <w:lang w:eastAsia="zh-CN"/>
              </w:rPr>
            </w:pPr>
            <w:r w:rsidRPr="001C15B3">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0CE7F8E" w14:textId="77777777" w:rsidR="000627D1" w:rsidRPr="001C15B3" w:rsidRDefault="000627D1" w:rsidP="00911E10">
            <w:pPr>
              <w:pStyle w:val="TAL"/>
            </w:pPr>
            <w:r w:rsidRPr="001C15B3">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2D003F42" w14:textId="77777777" w:rsidR="000627D1" w:rsidRPr="001C15B3" w:rsidRDefault="000627D1" w:rsidP="00911E10">
            <w:pPr>
              <w:pStyle w:val="TAC"/>
            </w:pPr>
            <w:r w:rsidRPr="001C15B3">
              <w:t>0.7</w:t>
            </w:r>
          </w:p>
        </w:tc>
      </w:tr>
      <w:tr w:rsidR="000627D1" w:rsidRPr="001C15B3" w14:paraId="2BD9FA3A" w14:textId="77777777" w:rsidTr="00911E10">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2E73500" w14:textId="77777777" w:rsidR="000627D1" w:rsidRPr="001C15B3" w:rsidRDefault="000627D1" w:rsidP="00911E10">
            <w:pPr>
              <w:pStyle w:val="TAH"/>
            </w:pPr>
            <w:r w:rsidRPr="001C15B3">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0AE91BBE" w14:textId="77777777" w:rsidR="000627D1" w:rsidRPr="001C15B3" w:rsidRDefault="000627D1" w:rsidP="00911E10">
            <w:pPr>
              <w:pStyle w:val="TAH"/>
            </w:pPr>
            <w:r w:rsidRPr="001C15B3">
              <w:t>Value</w:t>
            </w:r>
          </w:p>
        </w:tc>
      </w:tr>
      <w:tr w:rsidR="000627D1" w:rsidRPr="001C15B3" w14:paraId="1059D1A8" w14:textId="77777777" w:rsidTr="00911E1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461515E" w14:textId="77777777" w:rsidR="000627D1" w:rsidRPr="001C15B3" w:rsidRDefault="000627D1" w:rsidP="00911E10">
            <w:pPr>
              <w:pStyle w:val="TAC"/>
            </w:pPr>
            <w:r w:rsidRPr="001C15B3">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47B7C3D" w14:textId="37E93154" w:rsidR="000627D1" w:rsidRPr="001C15B3" w:rsidRDefault="001C349C" w:rsidP="00911E10">
            <w:pPr>
              <w:pStyle w:val="TAC"/>
            </w:pPr>
            <w:r w:rsidRPr="001C15B3">
              <w:t>5.63</w:t>
            </w:r>
          </w:p>
        </w:tc>
      </w:tr>
      <w:tr w:rsidR="000627D1" w:rsidRPr="001C15B3" w14:paraId="11C98E3F" w14:textId="77777777" w:rsidTr="00911E10">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60CCD4EC" w14:textId="77777777" w:rsidR="000627D1" w:rsidRPr="001C15B3" w:rsidRDefault="000627D1" w:rsidP="00911E10">
            <w:pPr>
              <w:pStyle w:val="TAN"/>
            </w:pPr>
            <w:r w:rsidRPr="001C15B3">
              <w:t>NOTE 1:</w:t>
            </w:r>
            <w:r w:rsidRPr="001C15B3">
              <w:tab/>
              <w:t>The analysis was done only for the case of operating in-band, non-CA.</w:t>
            </w:r>
          </w:p>
          <w:p w14:paraId="2D115919" w14:textId="77777777" w:rsidR="000627D1" w:rsidRPr="001C15B3" w:rsidRDefault="000627D1" w:rsidP="00911E10">
            <w:pPr>
              <w:pStyle w:val="TAN"/>
            </w:pPr>
            <w:r w:rsidRPr="001C15B3">
              <w:t>NOTE 2:</w:t>
            </w:r>
            <w:r w:rsidRPr="001C15B3">
              <w:tab/>
            </w:r>
            <w:proofErr w:type="gramStart"/>
            <w:r w:rsidRPr="001C15B3">
              <w:t>In order to</w:t>
            </w:r>
            <w:proofErr w:type="gramEnd"/>
            <w:r w:rsidRPr="001C15B3">
              <w:t xml:space="preserve"> obtain the total measurement uncertainty, systematic uncertainties </w:t>
            </w:r>
            <w:proofErr w:type="gramStart"/>
            <w:r w:rsidRPr="001C15B3">
              <w:t>have to</w:t>
            </w:r>
            <w:proofErr w:type="gramEnd"/>
            <w:r w:rsidRPr="001C15B3">
              <w:t xml:space="preserve"> be added to the expanded root sum square of the standard deviations of the Stage 1 and Stage 2 contributors.</w:t>
            </w:r>
          </w:p>
          <w:p w14:paraId="0D93D520" w14:textId="77777777" w:rsidR="000627D1" w:rsidRPr="001C15B3" w:rsidRDefault="000627D1" w:rsidP="00911E10">
            <w:pPr>
              <w:pStyle w:val="TAN"/>
            </w:pPr>
            <w:r w:rsidRPr="001C15B3">
              <w:t>NOTE 3:</w:t>
            </w:r>
            <w:r w:rsidRPr="001C15B3">
              <w:tab/>
              <w:t>Applies to the system which has a structure of mechanical feed antenna positioning.</w:t>
            </w:r>
          </w:p>
          <w:p w14:paraId="7B63D336" w14:textId="77777777" w:rsidR="000627D1" w:rsidRPr="001C15B3" w:rsidRDefault="000627D1" w:rsidP="00911E10">
            <w:pPr>
              <w:pStyle w:val="TAN"/>
            </w:pPr>
            <w:r w:rsidRPr="001C15B3">
              <w:t>NOTE 4:</w:t>
            </w:r>
            <w:r w:rsidRPr="001C15B3">
              <w:tab/>
              <w:t>Value based on procedure defined in Annex M of TR 38.521-2 [7] for Quiet Zone size less or equal to 30 cm.</w:t>
            </w:r>
          </w:p>
          <w:p w14:paraId="3FAAAD5D" w14:textId="77777777" w:rsidR="000627D1" w:rsidRPr="001C15B3" w:rsidRDefault="000627D1" w:rsidP="00911E10">
            <w:pPr>
              <w:pStyle w:val="TAN"/>
            </w:pPr>
            <w:r w:rsidRPr="001C15B3">
              <w:t>NOTE 5:</w:t>
            </w:r>
            <w:r w:rsidRPr="001C15B3">
              <w:tab/>
              <w:t>The values in this table have been derived for DL powers above and equal to REFSENS. The values might need to be revisited for power levels below REFSENS</w:t>
            </w:r>
          </w:p>
        </w:tc>
      </w:tr>
    </w:tbl>
    <w:p w14:paraId="3AEA5FC3" w14:textId="5189412B" w:rsidR="0066143C" w:rsidRPr="0066143C" w:rsidRDefault="0066143C" w:rsidP="0066143C">
      <w:pPr>
        <w:rPr>
          <w:rFonts w:ascii="Arial" w:hAnsi="Arial" w:cs="Arial"/>
          <w:b/>
          <w:color w:val="FF0000"/>
          <w:sz w:val="32"/>
        </w:rPr>
      </w:pPr>
      <w:r w:rsidRPr="0066143C">
        <w:rPr>
          <w:rFonts w:ascii="Arial" w:hAnsi="Arial" w:cs="Arial"/>
          <w:b/>
          <w:color w:val="FF0000"/>
          <w:sz w:val="32"/>
        </w:rPr>
        <w:t>&lt;&lt;&lt; END OF CHANGES &gt;&gt;&gt;</w:t>
      </w:r>
    </w:p>
    <w:bookmarkEnd w:id="311"/>
    <w:bookmarkEnd w:id="312"/>
    <w:bookmarkEnd w:id="313"/>
    <w:bookmarkEnd w:id="314"/>
    <w:bookmarkEnd w:id="315"/>
    <w:bookmarkEnd w:id="316"/>
    <w:bookmarkEnd w:id="317"/>
    <w:bookmarkEnd w:id="318"/>
    <w:p w14:paraId="7C62C8F8" w14:textId="0508BA93" w:rsidR="000627D1" w:rsidRPr="001C15B3" w:rsidRDefault="000627D1" w:rsidP="000627D1"/>
    <w:sectPr w:rsidR="000627D1" w:rsidRPr="001C15B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F0F9B" w14:textId="77777777" w:rsidR="00BF5B15" w:rsidRDefault="00BF5B15">
      <w:r>
        <w:separator/>
      </w:r>
    </w:p>
  </w:endnote>
  <w:endnote w:type="continuationSeparator" w:id="0">
    <w:p w14:paraId="3C376F62" w14:textId="77777777" w:rsidR="00BF5B15" w:rsidRDefault="00BF5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mbria"/>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39310" w14:textId="77777777" w:rsidR="002C2C13" w:rsidRDefault="002C2C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A7BA1" w14:textId="77777777" w:rsidR="00BF5B15" w:rsidRDefault="00BF5B15">
      <w:r>
        <w:separator/>
      </w:r>
    </w:p>
  </w:footnote>
  <w:footnote w:type="continuationSeparator" w:id="0">
    <w:p w14:paraId="4EF7F6BE" w14:textId="77777777" w:rsidR="00BF5B15" w:rsidRDefault="00BF5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ED0DF" w14:textId="77777777" w:rsidR="007F1725" w:rsidRDefault="007F17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C249A" w14:textId="77777777" w:rsidR="002C2C13" w:rsidRDefault="002C2C13">
    <w:pPr>
      <w:pStyle w:val="Header"/>
    </w:pPr>
  </w:p>
  <w:p w14:paraId="65EA0012" w14:textId="77777777" w:rsidR="00673BAF" w:rsidRDefault="00673B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1B36E3"/>
    <w:multiLevelType w:val="hybridMultilevel"/>
    <w:tmpl w:val="E6DC1748"/>
    <w:lvl w:ilvl="0" w:tplc="B024ECDA">
      <w:start w:val="2"/>
      <w:numFmt w:val="bullet"/>
      <w:lvlText w:val=""/>
      <w:lvlJc w:val="left"/>
      <w:pPr>
        <w:ind w:left="644" w:hanging="360"/>
      </w:pPr>
      <w:rPr>
        <w:rFonts w:ascii="Symbol" w:eastAsia="Times New Roman"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3"/>
  </w:num>
  <w:num w:numId="2" w16cid:durableId="795683862">
    <w:abstractNumId w:val="7"/>
  </w:num>
  <w:num w:numId="3" w16cid:durableId="1814062968">
    <w:abstractNumId w:val="11"/>
  </w:num>
  <w:num w:numId="4" w16cid:durableId="1748570980">
    <w:abstractNumId w:val="9"/>
  </w:num>
  <w:num w:numId="5" w16cid:durableId="1329292045">
    <w:abstractNumId w:val="13"/>
  </w:num>
  <w:num w:numId="6" w16cid:durableId="1608847235">
    <w:abstractNumId w:val="3"/>
  </w:num>
  <w:num w:numId="7" w16cid:durableId="730277478">
    <w:abstractNumId w:val="24"/>
  </w:num>
  <w:num w:numId="8" w16cid:durableId="29234808">
    <w:abstractNumId w:val="17"/>
  </w:num>
  <w:num w:numId="9" w16cid:durableId="748506360">
    <w:abstractNumId w:val="12"/>
  </w:num>
  <w:num w:numId="10" w16cid:durableId="831723714">
    <w:abstractNumId w:val="16"/>
  </w:num>
  <w:num w:numId="11" w16cid:durableId="850529945">
    <w:abstractNumId w:val="20"/>
  </w:num>
  <w:num w:numId="12" w16cid:durableId="626549245">
    <w:abstractNumId w:val="4"/>
  </w:num>
  <w:num w:numId="13" w16cid:durableId="831335596">
    <w:abstractNumId w:val="15"/>
  </w:num>
  <w:num w:numId="14" w16cid:durableId="835733690">
    <w:abstractNumId w:val="14"/>
  </w:num>
  <w:num w:numId="15" w16cid:durableId="1032614571">
    <w:abstractNumId w:val="2"/>
  </w:num>
  <w:num w:numId="16" w16cid:durableId="1452048257">
    <w:abstractNumId w:val="0"/>
  </w:num>
  <w:num w:numId="17" w16cid:durableId="2136023277">
    <w:abstractNumId w:val="19"/>
  </w:num>
  <w:num w:numId="18" w16cid:durableId="1212571602">
    <w:abstractNumId w:val="25"/>
  </w:num>
  <w:num w:numId="19" w16cid:durableId="1729720235">
    <w:abstractNumId w:val="8"/>
  </w:num>
  <w:num w:numId="20" w16cid:durableId="2062706650">
    <w:abstractNumId w:val="10"/>
  </w:num>
  <w:num w:numId="21" w16cid:durableId="1517502848">
    <w:abstractNumId w:val="6"/>
  </w:num>
  <w:num w:numId="22" w16cid:durableId="184178856">
    <w:abstractNumId w:val="18"/>
  </w:num>
  <w:num w:numId="23" w16cid:durableId="1801268336">
    <w:abstractNumId w:val="5"/>
  </w:num>
  <w:num w:numId="24" w16cid:durableId="701325879">
    <w:abstractNumId w:val="21"/>
  </w:num>
  <w:num w:numId="25" w16cid:durableId="1707560866">
    <w:abstractNumId w:val="26"/>
  </w:num>
  <w:num w:numId="26" w16cid:durableId="377896633">
    <w:abstractNumId w:val="22"/>
  </w:num>
  <w:num w:numId="27" w16cid:durableId="511140882">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DAF"/>
    <w:rsid w:val="00005797"/>
    <w:rsid w:val="000066B1"/>
    <w:rsid w:val="000072C2"/>
    <w:rsid w:val="0001080B"/>
    <w:rsid w:val="00011D6F"/>
    <w:rsid w:val="00011EBC"/>
    <w:rsid w:val="0002191D"/>
    <w:rsid w:val="00022357"/>
    <w:rsid w:val="00024177"/>
    <w:rsid w:val="00024D6A"/>
    <w:rsid w:val="000266A0"/>
    <w:rsid w:val="00027C56"/>
    <w:rsid w:val="00031C1D"/>
    <w:rsid w:val="00031CAB"/>
    <w:rsid w:val="00032E60"/>
    <w:rsid w:val="0003768B"/>
    <w:rsid w:val="00040F29"/>
    <w:rsid w:val="00042515"/>
    <w:rsid w:val="00042B2F"/>
    <w:rsid w:val="000477C4"/>
    <w:rsid w:val="00050D90"/>
    <w:rsid w:val="00051DCB"/>
    <w:rsid w:val="00052A1C"/>
    <w:rsid w:val="000542B7"/>
    <w:rsid w:val="000574BA"/>
    <w:rsid w:val="0006086D"/>
    <w:rsid w:val="000627D1"/>
    <w:rsid w:val="00062887"/>
    <w:rsid w:val="0007501D"/>
    <w:rsid w:val="000750D5"/>
    <w:rsid w:val="00076954"/>
    <w:rsid w:val="0008004E"/>
    <w:rsid w:val="000802B6"/>
    <w:rsid w:val="00081007"/>
    <w:rsid w:val="00082891"/>
    <w:rsid w:val="00085221"/>
    <w:rsid w:val="00085D05"/>
    <w:rsid w:val="00087CD4"/>
    <w:rsid w:val="00087E99"/>
    <w:rsid w:val="000907E4"/>
    <w:rsid w:val="00092962"/>
    <w:rsid w:val="000935C4"/>
    <w:rsid w:val="00093E7E"/>
    <w:rsid w:val="0009579B"/>
    <w:rsid w:val="00095DB6"/>
    <w:rsid w:val="00095EDE"/>
    <w:rsid w:val="0009627D"/>
    <w:rsid w:val="00096582"/>
    <w:rsid w:val="00096EAE"/>
    <w:rsid w:val="00097DFF"/>
    <w:rsid w:val="000A0188"/>
    <w:rsid w:val="000A180A"/>
    <w:rsid w:val="000A3EE0"/>
    <w:rsid w:val="000A4613"/>
    <w:rsid w:val="000A5366"/>
    <w:rsid w:val="000B4015"/>
    <w:rsid w:val="000B6193"/>
    <w:rsid w:val="000B65EF"/>
    <w:rsid w:val="000B67B7"/>
    <w:rsid w:val="000B6A96"/>
    <w:rsid w:val="000B7FC9"/>
    <w:rsid w:val="000C0F9C"/>
    <w:rsid w:val="000C20D3"/>
    <w:rsid w:val="000C3887"/>
    <w:rsid w:val="000C479D"/>
    <w:rsid w:val="000C4F2E"/>
    <w:rsid w:val="000C6743"/>
    <w:rsid w:val="000D19BB"/>
    <w:rsid w:val="000D21B3"/>
    <w:rsid w:val="000D2381"/>
    <w:rsid w:val="000D6CFC"/>
    <w:rsid w:val="000D7197"/>
    <w:rsid w:val="000D7C8A"/>
    <w:rsid w:val="000E107A"/>
    <w:rsid w:val="000E22E4"/>
    <w:rsid w:val="000E3490"/>
    <w:rsid w:val="000E3E8D"/>
    <w:rsid w:val="000E4636"/>
    <w:rsid w:val="000E4917"/>
    <w:rsid w:val="000E530D"/>
    <w:rsid w:val="000E75D3"/>
    <w:rsid w:val="000F42D4"/>
    <w:rsid w:val="000F7036"/>
    <w:rsid w:val="000F74DD"/>
    <w:rsid w:val="001023BA"/>
    <w:rsid w:val="001040BC"/>
    <w:rsid w:val="001045DF"/>
    <w:rsid w:val="001067DC"/>
    <w:rsid w:val="00110052"/>
    <w:rsid w:val="00110221"/>
    <w:rsid w:val="00115914"/>
    <w:rsid w:val="001203F4"/>
    <w:rsid w:val="00123B0A"/>
    <w:rsid w:val="00126F1E"/>
    <w:rsid w:val="00127F7A"/>
    <w:rsid w:val="0013045A"/>
    <w:rsid w:val="00130E72"/>
    <w:rsid w:val="00132A10"/>
    <w:rsid w:val="00136742"/>
    <w:rsid w:val="0013780A"/>
    <w:rsid w:val="00144F36"/>
    <w:rsid w:val="00147816"/>
    <w:rsid w:val="00153528"/>
    <w:rsid w:val="00155385"/>
    <w:rsid w:val="00157ABD"/>
    <w:rsid w:val="00165278"/>
    <w:rsid w:val="00166463"/>
    <w:rsid w:val="00167A04"/>
    <w:rsid w:val="00172F8A"/>
    <w:rsid w:val="0018034A"/>
    <w:rsid w:val="0018378D"/>
    <w:rsid w:val="00183C79"/>
    <w:rsid w:val="00184305"/>
    <w:rsid w:val="00184373"/>
    <w:rsid w:val="00186D3C"/>
    <w:rsid w:val="00187A4D"/>
    <w:rsid w:val="00187FFC"/>
    <w:rsid w:val="00190644"/>
    <w:rsid w:val="001914F7"/>
    <w:rsid w:val="00195020"/>
    <w:rsid w:val="00195277"/>
    <w:rsid w:val="00195B75"/>
    <w:rsid w:val="001A08AA"/>
    <w:rsid w:val="001A3120"/>
    <w:rsid w:val="001A4E8C"/>
    <w:rsid w:val="001A7B82"/>
    <w:rsid w:val="001B10A8"/>
    <w:rsid w:val="001B40A7"/>
    <w:rsid w:val="001B441B"/>
    <w:rsid w:val="001B4D7E"/>
    <w:rsid w:val="001B5DB2"/>
    <w:rsid w:val="001B7F14"/>
    <w:rsid w:val="001C15B3"/>
    <w:rsid w:val="001C349C"/>
    <w:rsid w:val="001C3A35"/>
    <w:rsid w:val="001C3BA2"/>
    <w:rsid w:val="001D1ABB"/>
    <w:rsid w:val="001D1B0D"/>
    <w:rsid w:val="001D53DB"/>
    <w:rsid w:val="001E33C4"/>
    <w:rsid w:val="001E4A4B"/>
    <w:rsid w:val="001F1846"/>
    <w:rsid w:val="001F5274"/>
    <w:rsid w:val="002003BC"/>
    <w:rsid w:val="00202E7F"/>
    <w:rsid w:val="002042E4"/>
    <w:rsid w:val="00205020"/>
    <w:rsid w:val="00210966"/>
    <w:rsid w:val="002113E9"/>
    <w:rsid w:val="00211D0F"/>
    <w:rsid w:val="00211E63"/>
    <w:rsid w:val="00212373"/>
    <w:rsid w:val="002127D7"/>
    <w:rsid w:val="002138EA"/>
    <w:rsid w:val="00214FBD"/>
    <w:rsid w:val="00214FC6"/>
    <w:rsid w:val="00216023"/>
    <w:rsid w:val="00222897"/>
    <w:rsid w:val="002255A0"/>
    <w:rsid w:val="002256A7"/>
    <w:rsid w:val="002332E1"/>
    <w:rsid w:val="00233A27"/>
    <w:rsid w:val="00233D20"/>
    <w:rsid w:val="00235394"/>
    <w:rsid w:val="0023556B"/>
    <w:rsid w:val="00235EA7"/>
    <w:rsid w:val="00236EA0"/>
    <w:rsid w:val="00240A35"/>
    <w:rsid w:val="00241482"/>
    <w:rsid w:val="00241FD0"/>
    <w:rsid w:val="00242B5C"/>
    <w:rsid w:val="0024665D"/>
    <w:rsid w:val="00247110"/>
    <w:rsid w:val="002474C6"/>
    <w:rsid w:val="00247A12"/>
    <w:rsid w:val="00250486"/>
    <w:rsid w:val="00252933"/>
    <w:rsid w:val="00252C8A"/>
    <w:rsid w:val="0025348A"/>
    <w:rsid w:val="0026179F"/>
    <w:rsid w:val="0026189E"/>
    <w:rsid w:val="00262FAD"/>
    <w:rsid w:val="0026514F"/>
    <w:rsid w:val="0026515F"/>
    <w:rsid w:val="00271CDD"/>
    <w:rsid w:val="00272395"/>
    <w:rsid w:val="00274E1A"/>
    <w:rsid w:val="00281520"/>
    <w:rsid w:val="00282213"/>
    <w:rsid w:val="002822B8"/>
    <w:rsid w:val="00282732"/>
    <w:rsid w:val="00282950"/>
    <w:rsid w:val="00284ADE"/>
    <w:rsid w:val="0028776A"/>
    <w:rsid w:val="00287C59"/>
    <w:rsid w:val="00292828"/>
    <w:rsid w:val="002A37EB"/>
    <w:rsid w:val="002A3C17"/>
    <w:rsid w:val="002A4D7B"/>
    <w:rsid w:val="002A5D16"/>
    <w:rsid w:val="002B0B2C"/>
    <w:rsid w:val="002C032C"/>
    <w:rsid w:val="002C1B9B"/>
    <w:rsid w:val="002C2C13"/>
    <w:rsid w:val="002C605D"/>
    <w:rsid w:val="002D007B"/>
    <w:rsid w:val="002D5283"/>
    <w:rsid w:val="002E0F2F"/>
    <w:rsid w:val="002E26C0"/>
    <w:rsid w:val="002E3D7A"/>
    <w:rsid w:val="002E5C64"/>
    <w:rsid w:val="002E7AEB"/>
    <w:rsid w:val="002F1F71"/>
    <w:rsid w:val="002F286F"/>
    <w:rsid w:val="002F3448"/>
    <w:rsid w:val="002F4093"/>
    <w:rsid w:val="002F4ABC"/>
    <w:rsid w:val="002F4BC3"/>
    <w:rsid w:val="00301377"/>
    <w:rsid w:val="003017B4"/>
    <w:rsid w:val="003022D0"/>
    <w:rsid w:val="00302C27"/>
    <w:rsid w:val="00303976"/>
    <w:rsid w:val="003040B0"/>
    <w:rsid w:val="0030429D"/>
    <w:rsid w:val="00304FB4"/>
    <w:rsid w:val="00305220"/>
    <w:rsid w:val="00305ECF"/>
    <w:rsid w:val="00310183"/>
    <w:rsid w:val="00313261"/>
    <w:rsid w:val="00313815"/>
    <w:rsid w:val="00326CCB"/>
    <w:rsid w:val="003275FA"/>
    <w:rsid w:val="00327D5A"/>
    <w:rsid w:val="003305D0"/>
    <w:rsid w:val="0033082A"/>
    <w:rsid w:val="00330987"/>
    <w:rsid w:val="00335336"/>
    <w:rsid w:val="003364A3"/>
    <w:rsid w:val="00336FD5"/>
    <w:rsid w:val="00340A3A"/>
    <w:rsid w:val="00342AAF"/>
    <w:rsid w:val="00346C01"/>
    <w:rsid w:val="0035110C"/>
    <w:rsid w:val="00352BBC"/>
    <w:rsid w:val="00355BEB"/>
    <w:rsid w:val="00362B2D"/>
    <w:rsid w:val="00365572"/>
    <w:rsid w:val="003662BD"/>
    <w:rsid w:val="003668BB"/>
    <w:rsid w:val="003668BF"/>
    <w:rsid w:val="00367724"/>
    <w:rsid w:val="003717F3"/>
    <w:rsid w:val="003726A1"/>
    <w:rsid w:val="00373826"/>
    <w:rsid w:val="003752D5"/>
    <w:rsid w:val="0037579C"/>
    <w:rsid w:val="0037605D"/>
    <w:rsid w:val="00382999"/>
    <w:rsid w:val="00383BF5"/>
    <w:rsid w:val="00385865"/>
    <w:rsid w:val="0038600A"/>
    <w:rsid w:val="00387E3D"/>
    <w:rsid w:val="00391673"/>
    <w:rsid w:val="00392F72"/>
    <w:rsid w:val="0039336D"/>
    <w:rsid w:val="00394C33"/>
    <w:rsid w:val="003A7283"/>
    <w:rsid w:val="003B10E1"/>
    <w:rsid w:val="003B20E1"/>
    <w:rsid w:val="003B41DF"/>
    <w:rsid w:val="003B6142"/>
    <w:rsid w:val="003B7272"/>
    <w:rsid w:val="003C22DE"/>
    <w:rsid w:val="003C35D3"/>
    <w:rsid w:val="003C46F4"/>
    <w:rsid w:val="003C4DD3"/>
    <w:rsid w:val="003D36C5"/>
    <w:rsid w:val="003D56E2"/>
    <w:rsid w:val="003D6312"/>
    <w:rsid w:val="003D669D"/>
    <w:rsid w:val="003D6C2E"/>
    <w:rsid w:val="003D7224"/>
    <w:rsid w:val="003D7309"/>
    <w:rsid w:val="003E01C6"/>
    <w:rsid w:val="003E0467"/>
    <w:rsid w:val="003E0D27"/>
    <w:rsid w:val="003E2D4E"/>
    <w:rsid w:val="003E399E"/>
    <w:rsid w:val="003E58CB"/>
    <w:rsid w:val="003F0935"/>
    <w:rsid w:val="003F2996"/>
    <w:rsid w:val="003F425B"/>
    <w:rsid w:val="003F5B1F"/>
    <w:rsid w:val="003F659B"/>
    <w:rsid w:val="003F68ED"/>
    <w:rsid w:val="003F7E44"/>
    <w:rsid w:val="004077FE"/>
    <w:rsid w:val="00407F65"/>
    <w:rsid w:val="00411F55"/>
    <w:rsid w:val="004140CE"/>
    <w:rsid w:val="00414EBA"/>
    <w:rsid w:val="00415942"/>
    <w:rsid w:val="00416F72"/>
    <w:rsid w:val="00424287"/>
    <w:rsid w:val="00424C33"/>
    <w:rsid w:val="0042600B"/>
    <w:rsid w:val="00430259"/>
    <w:rsid w:val="00437F67"/>
    <w:rsid w:val="00440041"/>
    <w:rsid w:val="00441F81"/>
    <w:rsid w:val="00442D77"/>
    <w:rsid w:val="00444225"/>
    <w:rsid w:val="0044436F"/>
    <w:rsid w:val="0044447E"/>
    <w:rsid w:val="0044587F"/>
    <w:rsid w:val="00445AA7"/>
    <w:rsid w:val="00445F1B"/>
    <w:rsid w:val="004465CA"/>
    <w:rsid w:val="00446B7C"/>
    <w:rsid w:val="0044718E"/>
    <w:rsid w:val="00450ADA"/>
    <w:rsid w:val="0045188A"/>
    <w:rsid w:val="004524EE"/>
    <w:rsid w:val="0045355B"/>
    <w:rsid w:val="00456426"/>
    <w:rsid w:val="00460344"/>
    <w:rsid w:val="0046055C"/>
    <w:rsid w:val="00460B6E"/>
    <w:rsid w:val="00460ECE"/>
    <w:rsid w:val="00461AAB"/>
    <w:rsid w:val="00464FF2"/>
    <w:rsid w:val="00465110"/>
    <w:rsid w:val="00467494"/>
    <w:rsid w:val="00470231"/>
    <w:rsid w:val="00473A1C"/>
    <w:rsid w:val="00473F20"/>
    <w:rsid w:val="00476C98"/>
    <w:rsid w:val="00481430"/>
    <w:rsid w:val="004816E3"/>
    <w:rsid w:val="004820AE"/>
    <w:rsid w:val="004821B3"/>
    <w:rsid w:val="0048460A"/>
    <w:rsid w:val="00485B02"/>
    <w:rsid w:val="004875D8"/>
    <w:rsid w:val="004916B8"/>
    <w:rsid w:val="004916E2"/>
    <w:rsid w:val="00494CBF"/>
    <w:rsid w:val="00495977"/>
    <w:rsid w:val="004A17C7"/>
    <w:rsid w:val="004A3F78"/>
    <w:rsid w:val="004A4298"/>
    <w:rsid w:val="004A5AB3"/>
    <w:rsid w:val="004A6591"/>
    <w:rsid w:val="004B0C18"/>
    <w:rsid w:val="004B5C7C"/>
    <w:rsid w:val="004B62C1"/>
    <w:rsid w:val="004B6F60"/>
    <w:rsid w:val="004B7454"/>
    <w:rsid w:val="004B7EEA"/>
    <w:rsid w:val="004D0843"/>
    <w:rsid w:val="004D2E57"/>
    <w:rsid w:val="004D335C"/>
    <w:rsid w:val="004D7B04"/>
    <w:rsid w:val="004E4681"/>
    <w:rsid w:val="004E54FD"/>
    <w:rsid w:val="004E7426"/>
    <w:rsid w:val="004E7A4C"/>
    <w:rsid w:val="004E7AB5"/>
    <w:rsid w:val="004F0D6E"/>
    <w:rsid w:val="004F2D20"/>
    <w:rsid w:val="004F3654"/>
    <w:rsid w:val="004F385D"/>
    <w:rsid w:val="004F7A3D"/>
    <w:rsid w:val="00502D79"/>
    <w:rsid w:val="0050339B"/>
    <w:rsid w:val="005045EB"/>
    <w:rsid w:val="00505BFA"/>
    <w:rsid w:val="00507BA1"/>
    <w:rsid w:val="00517662"/>
    <w:rsid w:val="0052073F"/>
    <w:rsid w:val="00521A4B"/>
    <w:rsid w:val="0052407C"/>
    <w:rsid w:val="00524F30"/>
    <w:rsid w:val="00535D76"/>
    <w:rsid w:val="00536FB7"/>
    <w:rsid w:val="00544BA5"/>
    <w:rsid w:val="00547443"/>
    <w:rsid w:val="005517DB"/>
    <w:rsid w:val="00551F41"/>
    <w:rsid w:val="00561C32"/>
    <w:rsid w:val="00562C61"/>
    <w:rsid w:val="00562DA1"/>
    <w:rsid w:val="005648EB"/>
    <w:rsid w:val="00564F68"/>
    <w:rsid w:val="005659B4"/>
    <w:rsid w:val="00566BEF"/>
    <w:rsid w:val="0057129B"/>
    <w:rsid w:val="0057182D"/>
    <w:rsid w:val="0057188E"/>
    <w:rsid w:val="00574FD4"/>
    <w:rsid w:val="005770D5"/>
    <w:rsid w:val="00577CD5"/>
    <w:rsid w:val="005821B3"/>
    <w:rsid w:val="005825D3"/>
    <w:rsid w:val="00583912"/>
    <w:rsid w:val="005853B4"/>
    <w:rsid w:val="005857A6"/>
    <w:rsid w:val="005868E9"/>
    <w:rsid w:val="0058715D"/>
    <w:rsid w:val="00590911"/>
    <w:rsid w:val="0059252F"/>
    <w:rsid w:val="00592997"/>
    <w:rsid w:val="00595FF4"/>
    <w:rsid w:val="00596FC3"/>
    <w:rsid w:val="005A00A0"/>
    <w:rsid w:val="005A03AD"/>
    <w:rsid w:val="005A0439"/>
    <w:rsid w:val="005A0F81"/>
    <w:rsid w:val="005A1718"/>
    <w:rsid w:val="005A5D36"/>
    <w:rsid w:val="005B126F"/>
    <w:rsid w:val="005B13F8"/>
    <w:rsid w:val="005B238E"/>
    <w:rsid w:val="005B39CA"/>
    <w:rsid w:val="005B3BED"/>
    <w:rsid w:val="005B48C2"/>
    <w:rsid w:val="005C11D7"/>
    <w:rsid w:val="005C1FD3"/>
    <w:rsid w:val="005C3291"/>
    <w:rsid w:val="005C5F04"/>
    <w:rsid w:val="005D1B74"/>
    <w:rsid w:val="005D248D"/>
    <w:rsid w:val="005D3A55"/>
    <w:rsid w:val="005E02BF"/>
    <w:rsid w:val="005E09CB"/>
    <w:rsid w:val="005E2582"/>
    <w:rsid w:val="005E39A9"/>
    <w:rsid w:val="005E61B9"/>
    <w:rsid w:val="005E63F4"/>
    <w:rsid w:val="005F19DB"/>
    <w:rsid w:val="005F6E57"/>
    <w:rsid w:val="0060063A"/>
    <w:rsid w:val="00605A07"/>
    <w:rsid w:val="00607A10"/>
    <w:rsid w:val="00610493"/>
    <w:rsid w:val="00613992"/>
    <w:rsid w:val="00614617"/>
    <w:rsid w:val="006148A2"/>
    <w:rsid w:val="006149EA"/>
    <w:rsid w:val="00614A35"/>
    <w:rsid w:val="00614F9B"/>
    <w:rsid w:val="00615BEB"/>
    <w:rsid w:val="00621EA4"/>
    <w:rsid w:val="00622DE2"/>
    <w:rsid w:val="00631FC2"/>
    <w:rsid w:val="00634501"/>
    <w:rsid w:val="0064257C"/>
    <w:rsid w:val="006431EC"/>
    <w:rsid w:val="00645857"/>
    <w:rsid w:val="006552C0"/>
    <w:rsid w:val="00657F76"/>
    <w:rsid w:val="006609C4"/>
    <w:rsid w:val="0066143C"/>
    <w:rsid w:val="00661EAA"/>
    <w:rsid w:val="006634B4"/>
    <w:rsid w:val="00663551"/>
    <w:rsid w:val="00664AFA"/>
    <w:rsid w:val="00665952"/>
    <w:rsid w:val="00670183"/>
    <w:rsid w:val="006704B3"/>
    <w:rsid w:val="006710C7"/>
    <w:rsid w:val="00672A5D"/>
    <w:rsid w:val="00673BAF"/>
    <w:rsid w:val="006743A8"/>
    <w:rsid w:val="006753A9"/>
    <w:rsid w:val="00680A25"/>
    <w:rsid w:val="006842AF"/>
    <w:rsid w:val="006847D3"/>
    <w:rsid w:val="006856CC"/>
    <w:rsid w:val="006856E5"/>
    <w:rsid w:val="00686227"/>
    <w:rsid w:val="0068744E"/>
    <w:rsid w:val="00693AF0"/>
    <w:rsid w:val="00694007"/>
    <w:rsid w:val="006953DD"/>
    <w:rsid w:val="00696A58"/>
    <w:rsid w:val="006A125A"/>
    <w:rsid w:val="006A17F8"/>
    <w:rsid w:val="006A2035"/>
    <w:rsid w:val="006A2E26"/>
    <w:rsid w:val="006A3D4B"/>
    <w:rsid w:val="006A4B0D"/>
    <w:rsid w:val="006A7F7B"/>
    <w:rsid w:val="006B0D02"/>
    <w:rsid w:val="006B131B"/>
    <w:rsid w:val="006B54C7"/>
    <w:rsid w:val="006B54F4"/>
    <w:rsid w:val="006B7AEE"/>
    <w:rsid w:val="006C0B31"/>
    <w:rsid w:val="006C0B6E"/>
    <w:rsid w:val="006C4764"/>
    <w:rsid w:val="006C7D5C"/>
    <w:rsid w:val="006D2D45"/>
    <w:rsid w:val="006D5900"/>
    <w:rsid w:val="006D5B91"/>
    <w:rsid w:val="006D5D50"/>
    <w:rsid w:val="006D67AE"/>
    <w:rsid w:val="006E2B5E"/>
    <w:rsid w:val="006E3C3A"/>
    <w:rsid w:val="006E588A"/>
    <w:rsid w:val="006F231E"/>
    <w:rsid w:val="006F245C"/>
    <w:rsid w:val="006F6E18"/>
    <w:rsid w:val="006F7BC5"/>
    <w:rsid w:val="007000F3"/>
    <w:rsid w:val="00702D7B"/>
    <w:rsid w:val="0070646B"/>
    <w:rsid w:val="007066FA"/>
    <w:rsid w:val="00707941"/>
    <w:rsid w:val="00711C3B"/>
    <w:rsid w:val="00712F13"/>
    <w:rsid w:val="0071337E"/>
    <w:rsid w:val="00714E47"/>
    <w:rsid w:val="0071650B"/>
    <w:rsid w:val="00716824"/>
    <w:rsid w:val="007247C9"/>
    <w:rsid w:val="007256F5"/>
    <w:rsid w:val="00732EF2"/>
    <w:rsid w:val="007360CB"/>
    <w:rsid w:val="007362F4"/>
    <w:rsid w:val="00740667"/>
    <w:rsid w:val="00740B81"/>
    <w:rsid w:val="007444F8"/>
    <w:rsid w:val="00750B0D"/>
    <w:rsid w:val="0075549F"/>
    <w:rsid w:val="00757224"/>
    <w:rsid w:val="007608C2"/>
    <w:rsid w:val="00760E62"/>
    <w:rsid w:val="00761E59"/>
    <w:rsid w:val="00766E67"/>
    <w:rsid w:val="007671F8"/>
    <w:rsid w:val="0077031E"/>
    <w:rsid w:val="00770503"/>
    <w:rsid w:val="0077087E"/>
    <w:rsid w:val="00771576"/>
    <w:rsid w:val="00771587"/>
    <w:rsid w:val="00771CCB"/>
    <w:rsid w:val="00773261"/>
    <w:rsid w:val="0077409A"/>
    <w:rsid w:val="007745F4"/>
    <w:rsid w:val="007747B2"/>
    <w:rsid w:val="00775519"/>
    <w:rsid w:val="00776DFC"/>
    <w:rsid w:val="00777BDB"/>
    <w:rsid w:val="0078000D"/>
    <w:rsid w:val="007807D0"/>
    <w:rsid w:val="007811EB"/>
    <w:rsid w:val="007814F6"/>
    <w:rsid w:val="007823B0"/>
    <w:rsid w:val="00783FFF"/>
    <w:rsid w:val="00784227"/>
    <w:rsid w:val="0078465F"/>
    <w:rsid w:val="00785132"/>
    <w:rsid w:val="007872C3"/>
    <w:rsid w:val="007909BC"/>
    <w:rsid w:val="007928B1"/>
    <w:rsid w:val="00796180"/>
    <w:rsid w:val="007A1317"/>
    <w:rsid w:val="007A154A"/>
    <w:rsid w:val="007A38D3"/>
    <w:rsid w:val="007A4675"/>
    <w:rsid w:val="007A4D95"/>
    <w:rsid w:val="007A4DC0"/>
    <w:rsid w:val="007A535B"/>
    <w:rsid w:val="007A63A9"/>
    <w:rsid w:val="007B0B59"/>
    <w:rsid w:val="007B14AD"/>
    <w:rsid w:val="007B1869"/>
    <w:rsid w:val="007B346A"/>
    <w:rsid w:val="007B3F46"/>
    <w:rsid w:val="007B41E1"/>
    <w:rsid w:val="007B5C66"/>
    <w:rsid w:val="007B7681"/>
    <w:rsid w:val="007C1EEA"/>
    <w:rsid w:val="007C2772"/>
    <w:rsid w:val="007C2A38"/>
    <w:rsid w:val="007C78D3"/>
    <w:rsid w:val="007D1AAD"/>
    <w:rsid w:val="007D6048"/>
    <w:rsid w:val="007D674E"/>
    <w:rsid w:val="007F0E1E"/>
    <w:rsid w:val="007F1725"/>
    <w:rsid w:val="007F2288"/>
    <w:rsid w:val="007F36F9"/>
    <w:rsid w:val="007F411E"/>
    <w:rsid w:val="007F62EA"/>
    <w:rsid w:val="007F6DB1"/>
    <w:rsid w:val="007F7B4A"/>
    <w:rsid w:val="00800C01"/>
    <w:rsid w:val="008036CD"/>
    <w:rsid w:val="0080525D"/>
    <w:rsid w:val="00805949"/>
    <w:rsid w:val="008074DD"/>
    <w:rsid w:val="00810F32"/>
    <w:rsid w:val="008111C0"/>
    <w:rsid w:val="00811A8C"/>
    <w:rsid w:val="0081257E"/>
    <w:rsid w:val="00813A10"/>
    <w:rsid w:val="00814D25"/>
    <w:rsid w:val="008167FD"/>
    <w:rsid w:val="00817D83"/>
    <w:rsid w:val="0082083B"/>
    <w:rsid w:val="00820B40"/>
    <w:rsid w:val="008254EC"/>
    <w:rsid w:val="0082709B"/>
    <w:rsid w:val="008274C6"/>
    <w:rsid w:val="00830547"/>
    <w:rsid w:val="00831681"/>
    <w:rsid w:val="00836C22"/>
    <w:rsid w:val="00836C44"/>
    <w:rsid w:val="00836D33"/>
    <w:rsid w:val="00836D57"/>
    <w:rsid w:val="008475A6"/>
    <w:rsid w:val="00847E41"/>
    <w:rsid w:val="008542FE"/>
    <w:rsid w:val="0085470F"/>
    <w:rsid w:val="00855B26"/>
    <w:rsid w:val="0085746B"/>
    <w:rsid w:val="00857E6D"/>
    <w:rsid w:val="00864241"/>
    <w:rsid w:val="00864A16"/>
    <w:rsid w:val="00867226"/>
    <w:rsid w:val="00867CFB"/>
    <w:rsid w:val="0087068E"/>
    <w:rsid w:val="00872477"/>
    <w:rsid w:val="00877B9D"/>
    <w:rsid w:val="00880CF7"/>
    <w:rsid w:val="00885DD4"/>
    <w:rsid w:val="00886189"/>
    <w:rsid w:val="00887FF8"/>
    <w:rsid w:val="00890FCF"/>
    <w:rsid w:val="00893454"/>
    <w:rsid w:val="00894650"/>
    <w:rsid w:val="00895436"/>
    <w:rsid w:val="008A0685"/>
    <w:rsid w:val="008A282E"/>
    <w:rsid w:val="008A2F6F"/>
    <w:rsid w:val="008B1113"/>
    <w:rsid w:val="008B3CD8"/>
    <w:rsid w:val="008B4423"/>
    <w:rsid w:val="008B47F6"/>
    <w:rsid w:val="008B4EC4"/>
    <w:rsid w:val="008B57A9"/>
    <w:rsid w:val="008B772D"/>
    <w:rsid w:val="008C25AC"/>
    <w:rsid w:val="008C5444"/>
    <w:rsid w:val="008C559D"/>
    <w:rsid w:val="008C5AED"/>
    <w:rsid w:val="008C5EBD"/>
    <w:rsid w:val="008C60E9"/>
    <w:rsid w:val="008C66DE"/>
    <w:rsid w:val="008D1B20"/>
    <w:rsid w:val="008D279D"/>
    <w:rsid w:val="008E4A1C"/>
    <w:rsid w:val="008F011C"/>
    <w:rsid w:val="008F1108"/>
    <w:rsid w:val="008F1D2D"/>
    <w:rsid w:val="008F2049"/>
    <w:rsid w:val="008F5A26"/>
    <w:rsid w:val="008F7D93"/>
    <w:rsid w:val="009008E3"/>
    <w:rsid w:val="00903614"/>
    <w:rsid w:val="009061BE"/>
    <w:rsid w:val="009077AE"/>
    <w:rsid w:val="00911B07"/>
    <w:rsid w:val="00911E10"/>
    <w:rsid w:val="00912BFC"/>
    <w:rsid w:val="00913474"/>
    <w:rsid w:val="00913C74"/>
    <w:rsid w:val="00920093"/>
    <w:rsid w:val="009208D9"/>
    <w:rsid w:val="00923812"/>
    <w:rsid w:val="00923AFA"/>
    <w:rsid w:val="009246C1"/>
    <w:rsid w:val="00925EA8"/>
    <w:rsid w:val="00925F13"/>
    <w:rsid w:val="009277E1"/>
    <w:rsid w:val="0093080D"/>
    <w:rsid w:val="00931702"/>
    <w:rsid w:val="00932063"/>
    <w:rsid w:val="00937CDA"/>
    <w:rsid w:val="00937E5F"/>
    <w:rsid w:val="009404F7"/>
    <w:rsid w:val="00940ADD"/>
    <w:rsid w:val="00945B91"/>
    <w:rsid w:val="00945D59"/>
    <w:rsid w:val="00952348"/>
    <w:rsid w:val="00952902"/>
    <w:rsid w:val="009559F7"/>
    <w:rsid w:val="009563C8"/>
    <w:rsid w:val="0096029C"/>
    <w:rsid w:val="00960785"/>
    <w:rsid w:val="00960EB0"/>
    <w:rsid w:val="009630B9"/>
    <w:rsid w:val="0096622C"/>
    <w:rsid w:val="0097016B"/>
    <w:rsid w:val="009709C5"/>
    <w:rsid w:val="00971644"/>
    <w:rsid w:val="00976ADA"/>
    <w:rsid w:val="0098045F"/>
    <w:rsid w:val="00980EDF"/>
    <w:rsid w:val="0098277F"/>
    <w:rsid w:val="00982ADE"/>
    <w:rsid w:val="00983910"/>
    <w:rsid w:val="00984C6F"/>
    <w:rsid w:val="00985C62"/>
    <w:rsid w:val="00986EFC"/>
    <w:rsid w:val="00987E93"/>
    <w:rsid w:val="00987F5F"/>
    <w:rsid w:val="00990F80"/>
    <w:rsid w:val="009915EA"/>
    <w:rsid w:val="009929C5"/>
    <w:rsid w:val="00992F28"/>
    <w:rsid w:val="0099310C"/>
    <w:rsid w:val="009932E3"/>
    <w:rsid w:val="00995375"/>
    <w:rsid w:val="00996FD5"/>
    <w:rsid w:val="009A107E"/>
    <w:rsid w:val="009A15A7"/>
    <w:rsid w:val="009A17D8"/>
    <w:rsid w:val="009A1EBE"/>
    <w:rsid w:val="009A3487"/>
    <w:rsid w:val="009A39A0"/>
    <w:rsid w:val="009A3CD3"/>
    <w:rsid w:val="009A4846"/>
    <w:rsid w:val="009A6C30"/>
    <w:rsid w:val="009A7646"/>
    <w:rsid w:val="009B1600"/>
    <w:rsid w:val="009B17FC"/>
    <w:rsid w:val="009B39ED"/>
    <w:rsid w:val="009B4886"/>
    <w:rsid w:val="009B4BA0"/>
    <w:rsid w:val="009B5A94"/>
    <w:rsid w:val="009B5E5B"/>
    <w:rsid w:val="009B6753"/>
    <w:rsid w:val="009B6ACB"/>
    <w:rsid w:val="009B7634"/>
    <w:rsid w:val="009C0727"/>
    <w:rsid w:val="009C0F33"/>
    <w:rsid w:val="009C2950"/>
    <w:rsid w:val="009C30B1"/>
    <w:rsid w:val="009C33DB"/>
    <w:rsid w:val="009C36A0"/>
    <w:rsid w:val="009C3BF9"/>
    <w:rsid w:val="009C4CF5"/>
    <w:rsid w:val="009C6EB9"/>
    <w:rsid w:val="009C7A99"/>
    <w:rsid w:val="009D1300"/>
    <w:rsid w:val="009D1FAF"/>
    <w:rsid w:val="009D1FEC"/>
    <w:rsid w:val="009D2AB0"/>
    <w:rsid w:val="009D347C"/>
    <w:rsid w:val="009D4CC1"/>
    <w:rsid w:val="009D6923"/>
    <w:rsid w:val="009E45F9"/>
    <w:rsid w:val="009E624B"/>
    <w:rsid w:val="009F3783"/>
    <w:rsid w:val="009F5C30"/>
    <w:rsid w:val="009F6DA9"/>
    <w:rsid w:val="009F6E0E"/>
    <w:rsid w:val="00A00352"/>
    <w:rsid w:val="00A006CD"/>
    <w:rsid w:val="00A022C5"/>
    <w:rsid w:val="00A02736"/>
    <w:rsid w:val="00A063C8"/>
    <w:rsid w:val="00A10806"/>
    <w:rsid w:val="00A12937"/>
    <w:rsid w:val="00A14379"/>
    <w:rsid w:val="00A17573"/>
    <w:rsid w:val="00A17888"/>
    <w:rsid w:val="00A310AB"/>
    <w:rsid w:val="00A317D0"/>
    <w:rsid w:val="00A31E24"/>
    <w:rsid w:val="00A3450F"/>
    <w:rsid w:val="00A35DBF"/>
    <w:rsid w:val="00A369A7"/>
    <w:rsid w:val="00A4112F"/>
    <w:rsid w:val="00A411B2"/>
    <w:rsid w:val="00A43416"/>
    <w:rsid w:val="00A469EF"/>
    <w:rsid w:val="00A5092C"/>
    <w:rsid w:val="00A5506C"/>
    <w:rsid w:val="00A5643C"/>
    <w:rsid w:val="00A56C35"/>
    <w:rsid w:val="00A56F6E"/>
    <w:rsid w:val="00A62B6C"/>
    <w:rsid w:val="00A632B7"/>
    <w:rsid w:val="00A64456"/>
    <w:rsid w:val="00A65439"/>
    <w:rsid w:val="00A66DDC"/>
    <w:rsid w:val="00A679DA"/>
    <w:rsid w:val="00A70AB6"/>
    <w:rsid w:val="00A72864"/>
    <w:rsid w:val="00A74CF0"/>
    <w:rsid w:val="00A800D2"/>
    <w:rsid w:val="00A809A3"/>
    <w:rsid w:val="00A8115C"/>
    <w:rsid w:val="00A81B15"/>
    <w:rsid w:val="00A85245"/>
    <w:rsid w:val="00A85DBC"/>
    <w:rsid w:val="00A862AD"/>
    <w:rsid w:val="00A908B0"/>
    <w:rsid w:val="00A92BEE"/>
    <w:rsid w:val="00A949BB"/>
    <w:rsid w:val="00A94E82"/>
    <w:rsid w:val="00A9571A"/>
    <w:rsid w:val="00A96391"/>
    <w:rsid w:val="00AA0E3B"/>
    <w:rsid w:val="00AA18BE"/>
    <w:rsid w:val="00AA1F94"/>
    <w:rsid w:val="00AA2ACD"/>
    <w:rsid w:val="00AA2ECC"/>
    <w:rsid w:val="00AA3CA7"/>
    <w:rsid w:val="00AA4DE2"/>
    <w:rsid w:val="00AA61C3"/>
    <w:rsid w:val="00AA6CE4"/>
    <w:rsid w:val="00AA74C7"/>
    <w:rsid w:val="00AB2BE2"/>
    <w:rsid w:val="00AB3F85"/>
    <w:rsid w:val="00AC15F5"/>
    <w:rsid w:val="00AC3133"/>
    <w:rsid w:val="00AC502A"/>
    <w:rsid w:val="00AC50D6"/>
    <w:rsid w:val="00AC6A5A"/>
    <w:rsid w:val="00AD06E3"/>
    <w:rsid w:val="00AD1134"/>
    <w:rsid w:val="00AD47C0"/>
    <w:rsid w:val="00AE0389"/>
    <w:rsid w:val="00AE04B0"/>
    <w:rsid w:val="00AE0769"/>
    <w:rsid w:val="00AE1E32"/>
    <w:rsid w:val="00AE33EB"/>
    <w:rsid w:val="00AF0BAA"/>
    <w:rsid w:val="00B0747D"/>
    <w:rsid w:val="00B2008C"/>
    <w:rsid w:val="00B22B2E"/>
    <w:rsid w:val="00B22BCE"/>
    <w:rsid w:val="00B2323B"/>
    <w:rsid w:val="00B252C7"/>
    <w:rsid w:val="00B31DFB"/>
    <w:rsid w:val="00B33C4E"/>
    <w:rsid w:val="00B3718F"/>
    <w:rsid w:val="00B400F1"/>
    <w:rsid w:val="00B403EE"/>
    <w:rsid w:val="00B43AB7"/>
    <w:rsid w:val="00B44CB0"/>
    <w:rsid w:val="00B533FF"/>
    <w:rsid w:val="00B55567"/>
    <w:rsid w:val="00B55B8E"/>
    <w:rsid w:val="00B56A75"/>
    <w:rsid w:val="00B56AC6"/>
    <w:rsid w:val="00B60B5D"/>
    <w:rsid w:val="00B6348A"/>
    <w:rsid w:val="00B63BB1"/>
    <w:rsid w:val="00B64801"/>
    <w:rsid w:val="00B64C2E"/>
    <w:rsid w:val="00B6602F"/>
    <w:rsid w:val="00B7142F"/>
    <w:rsid w:val="00B71D8E"/>
    <w:rsid w:val="00B74643"/>
    <w:rsid w:val="00B74A46"/>
    <w:rsid w:val="00B74D6C"/>
    <w:rsid w:val="00B75A6D"/>
    <w:rsid w:val="00B77B72"/>
    <w:rsid w:val="00B8446C"/>
    <w:rsid w:val="00B862B2"/>
    <w:rsid w:val="00B86FA9"/>
    <w:rsid w:val="00B8769D"/>
    <w:rsid w:val="00B87764"/>
    <w:rsid w:val="00B92891"/>
    <w:rsid w:val="00B93997"/>
    <w:rsid w:val="00B94C15"/>
    <w:rsid w:val="00BA16BD"/>
    <w:rsid w:val="00BA3A19"/>
    <w:rsid w:val="00BA4FAE"/>
    <w:rsid w:val="00BA70B3"/>
    <w:rsid w:val="00BB21CC"/>
    <w:rsid w:val="00BB4D46"/>
    <w:rsid w:val="00BB6F58"/>
    <w:rsid w:val="00BB7C76"/>
    <w:rsid w:val="00BC106D"/>
    <w:rsid w:val="00BC1D61"/>
    <w:rsid w:val="00BC3DC9"/>
    <w:rsid w:val="00BC69B5"/>
    <w:rsid w:val="00BC76A8"/>
    <w:rsid w:val="00BD0AE5"/>
    <w:rsid w:val="00BD1327"/>
    <w:rsid w:val="00BD23DB"/>
    <w:rsid w:val="00BD3347"/>
    <w:rsid w:val="00BD3E6D"/>
    <w:rsid w:val="00BD509E"/>
    <w:rsid w:val="00BE05CF"/>
    <w:rsid w:val="00BE0D01"/>
    <w:rsid w:val="00BE1E32"/>
    <w:rsid w:val="00BE4453"/>
    <w:rsid w:val="00BE4D1B"/>
    <w:rsid w:val="00BE73CF"/>
    <w:rsid w:val="00BF5B15"/>
    <w:rsid w:val="00BF7FEE"/>
    <w:rsid w:val="00C00D07"/>
    <w:rsid w:val="00C0218D"/>
    <w:rsid w:val="00C026A5"/>
    <w:rsid w:val="00C02781"/>
    <w:rsid w:val="00C067A3"/>
    <w:rsid w:val="00C10770"/>
    <w:rsid w:val="00C107B8"/>
    <w:rsid w:val="00C11624"/>
    <w:rsid w:val="00C1240D"/>
    <w:rsid w:val="00C14B1B"/>
    <w:rsid w:val="00C20D50"/>
    <w:rsid w:val="00C21B26"/>
    <w:rsid w:val="00C22882"/>
    <w:rsid w:val="00C22CCA"/>
    <w:rsid w:val="00C3155C"/>
    <w:rsid w:val="00C31B42"/>
    <w:rsid w:val="00C35D33"/>
    <w:rsid w:val="00C36572"/>
    <w:rsid w:val="00C40637"/>
    <w:rsid w:val="00C40D65"/>
    <w:rsid w:val="00C42018"/>
    <w:rsid w:val="00C504BC"/>
    <w:rsid w:val="00C5361E"/>
    <w:rsid w:val="00C56FF1"/>
    <w:rsid w:val="00C609BA"/>
    <w:rsid w:val="00C60F7A"/>
    <w:rsid w:val="00C63971"/>
    <w:rsid w:val="00C64910"/>
    <w:rsid w:val="00C65536"/>
    <w:rsid w:val="00C65BD2"/>
    <w:rsid w:val="00C70A2F"/>
    <w:rsid w:val="00C715F3"/>
    <w:rsid w:val="00C71997"/>
    <w:rsid w:val="00C72FBD"/>
    <w:rsid w:val="00C73440"/>
    <w:rsid w:val="00C74103"/>
    <w:rsid w:val="00C74A0A"/>
    <w:rsid w:val="00C755E2"/>
    <w:rsid w:val="00C815F0"/>
    <w:rsid w:val="00C82978"/>
    <w:rsid w:val="00C83369"/>
    <w:rsid w:val="00C86466"/>
    <w:rsid w:val="00C86F8E"/>
    <w:rsid w:val="00C872F9"/>
    <w:rsid w:val="00C922B3"/>
    <w:rsid w:val="00CA183D"/>
    <w:rsid w:val="00CA5EE5"/>
    <w:rsid w:val="00CB0DCB"/>
    <w:rsid w:val="00CB1093"/>
    <w:rsid w:val="00CB1CFF"/>
    <w:rsid w:val="00CB1F24"/>
    <w:rsid w:val="00CB470B"/>
    <w:rsid w:val="00CC00D4"/>
    <w:rsid w:val="00CC3ADF"/>
    <w:rsid w:val="00CC3B4D"/>
    <w:rsid w:val="00CC42E5"/>
    <w:rsid w:val="00CC5E36"/>
    <w:rsid w:val="00CC7194"/>
    <w:rsid w:val="00CC7EDD"/>
    <w:rsid w:val="00CD18EC"/>
    <w:rsid w:val="00CD1BBC"/>
    <w:rsid w:val="00CD3875"/>
    <w:rsid w:val="00CD73A2"/>
    <w:rsid w:val="00CE3391"/>
    <w:rsid w:val="00CE399F"/>
    <w:rsid w:val="00CE6271"/>
    <w:rsid w:val="00CF0AB6"/>
    <w:rsid w:val="00CF20EA"/>
    <w:rsid w:val="00CF244F"/>
    <w:rsid w:val="00CF5598"/>
    <w:rsid w:val="00D01152"/>
    <w:rsid w:val="00D01C92"/>
    <w:rsid w:val="00D01EBA"/>
    <w:rsid w:val="00D051EC"/>
    <w:rsid w:val="00D12E90"/>
    <w:rsid w:val="00D1406B"/>
    <w:rsid w:val="00D15A81"/>
    <w:rsid w:val="00D16B7A"/>
    <w:rsid w:val="00D213C3"/>
    <w:rsid w:val="00D21EDA"/>
    <w:rsid w:val="00D25C5C"/>
    <w:rsid w:val="00D2714B"/>
    <w:rsid w:val="00D30990"/>
    <w:rsid w:val="00D33EBD"/>
    <w:rsid w:val="00D33F8D"/>
    <w:rsid w:val="00D40A89"/>
    <w:rsid w:val="00D43BE6"/>
    <w:rsid w:val="00D43E4A"/>
    <w:rsid w:val="00D46439"/>
    <w:rsid w:val="00D47555"/>
    <w:rsid w:val="00D47AAB"/>
    <w:rsid w:val="00D50CB6"/>
    <w:rsid w:val="00D520E4"/>
    <w:rsid w:val="00D54825"/>
    <w:rsid w:val="00D563E9"/>
    <w:rsid w:val="00D57DFA"/>
    <w:rsid w:val="00D60896"/>
    <w:rsid w:val="00D629A8"/>
    <w:rsid w:val="00D63EB4"/>
    <w:rsid w:val="00D63EF1"/>
    <w:rsid w:val="00D654D6"/>
    <w:rsid w:val="00D66029"/>
    <w:rsid w:val="00D66AC7"/>
    <w:rsid w:val="00D66CBF"/>
    <w:rsid w:val="00D67FED"/>
    <w:rsid w:val="00D72A91"/>
    <w:rsid w:val="00D73DEB"/>
    <w:rsid w:val="00D742BE"/>
    <w:rsid w:val="00D754A1"/>
    <w:rsid w:val="00D756B6"/>
    <w:rsid w:val="00D8284C"/>
    <w:rsid w:val="00D83C38"/>
    <w:rsid w:val="00D8592A"/>
    <w:rsid w:val="00D87514"/>
    <w:rsid w:val="00D961D9"/>
    <w:rsid w:val="00D96959"/>
    <w:rsid w:val="00DA18B5"/>
    <w:rsid w:val="00DA28FF"/>
    <w:rsid w:val="00DA4268"/>
    <w:rsid w:val="00DA7DBB"/>
    <w:rsid w:val="00DA7E32"/>
    <w:rsid w:val="00DB0305"/>
    <w:rsid w:val="00DB0DE9"/>
    <w:rsid w:val="00DB1776"/>
    <w:rsid w:val="00DB1F68"/>
    <w:rsid w:val="00DB371C"/>
    <w:rsid w:val="00DB4904"/>
    <w:rsid w:val="00DB5751"/>
    <w:rsid w:val="00DB78B8"/>
    <w:rsid w:val="00DC0126"/>
    <w:rsid w:val="00DC2719"/>
    <w:rsid w:val="00DC51AA"/>
    <w:rsid w:val="00DC6D8D"/>
    <w:rsid w:val="00DC7394"/>
    <w:rsid w:val="00DD0C2C"/>
    <w:rsid w:val="00DD14BB"/>
    <w:rsid w:val="00DD1AC7"/>
    <w:rsid w:val="00DD283A"/>
    <w:rsid w:val="00DD36CC"/>
    <w:rsid w:val="00DD5B64"/>
    <w:rsid w:val="00DD7C7E"/>
    <w:rsid w:val="00DE20DC"/>
    <w:rsid w:val="00DE2A21"/>
    <w:rsid w:val="00DE2E06"/>
    <w:rsid w:val="00DE2FD9"/>
    <w:rsid w:val="00DE3751"/>
    <w:rsid w:val="00DE65E6"/>
    <w:rsid w:val="00DF36DD"/>
    <w:rsid w:val="00DF519F"/>
    <w:rsid w:val="00DF5953"/>
    <w:rsid w:val="00DF71B8"/>
    <w:rsid w:val="00E002B0"/>
    <w:rsid w:val="00E01356"/>
    <w:rsid w:val="00E06A9C"/>
    <w:rsid w:val="00E07C70"/>
    <w:rsid w:val="00E111F5"/>
    <w:rsid w:val="00E11468"/>
    <w:rsid w:val="00E1223E"/>
    <w:rsid w:val="00E1252D"/>
    <w:rsid w:val="00E1664C"/>
    <w:rsid w:val="00E22570"/>
    <w:rsid w:val="00E244B9"/>
    <w:rsid w:val="00E24AA7"/>
    <w:rsid w:val="00E25084"/>
    <w:rsid w:val="00E2673C"/>
    <w:rsid w:val="00E3624C"/>
    <w:rsid w:val="00E41390"/>
    <w:rsid w:val="00E41B0D"/>
    <w:rsid w:val="00E432FA"/>
    <w:rsid w:val="00E43F1D"/>
    <w:rsid w:val="00E4583A"/>
    <w:rsid w:val="00E46EC9"/>
    <w:rsid w:val="00E47874"/>
    <w:rsid w:val="00E515C3"/>
    <w:rsid w:val="00E51829"/>
    <w:rsid w:val="00E55ABC"/>
    <w:rsid w:val="00E55F08"/>
    <w:rsid w:val="00E57B74"/>
    <w:rsid w:val="00E61DBD"/>
    <w:rsid w:val="00E624D6"/>
    <w:rsid w:val="00E645B3"/>
    <w:rsid w:val="00E64972"/>
    <w:rsid w:val="00E66576"/>
    <w:rsid w:val="00E66B68"/>
    <w:rsid w:val="00E7079B"/>
    <w:rsid w:val="00E70ADB"/>
    <w:rsid w:val="00E70D4D"/>
    <w:rsid w:val="00E737CF"/>
    <w:rsid w:val="00E74FFE"/>
    <w:rsid w:val="00E77D15"/>
    <w:rsid w:val="00E81F8B"/>
    <w:rsid w:val="00E835B3"/>
    <w:rsid w:val="00E84875"/>
    <w:rsid w:val="00E84ADC"/>
    <w:rsid w:val="00E8629F"/>
    <w:rsid w:val="00E92FCD"/>
    <w:rsid w:val="00E93522"/>
    <w:rsid w:val="00E94EDD"/>
    <w:rsid w:val="00E9710F"/>
    <w:rsid w:val="00E97F2C"/>
    <w:rsid w:val="00EA1DA7"/>
    <w:rsid w:val="00EA3C24"/>
    <w:rsid w:val="00EA4D68"/>
    <w:rsid w:val="00EA6E1A"/>
    <w:rsid w:val="00EB069B"/>
    <w:rsid w:val="00EB1812"/>
    <w:rsid w:val="00EB1C94"/>
    <w:rsid w:val="00EB2A30"/>
    <w:rsid w:val="00EB3BDE"/>
    <w:rsid w:val="00EB3C10"/>
    <w:rsid w:val="00EB41AE"/>
    <w:rsid w:val="00EB4BC9"/>
    <w:rsid w:val="00EB51BB"/>
    <w:rsid w:val="00EB5849"/>
    <w:rsid w:val="00EB5B84"/>
    <w:rsid w:val="00EB6F5C"/>
    <w:rsid w:val="00EB74AF"/>
    <w:rsid w:val="00EC00A4"/>
    <w:rsid w:val="00EC0173"/>
    <w:rsid w:val="00EC03B8"/>
    <w:rsid w:val="00EC31A5"/>
    <w:rsid w:val="00EC4A17"/>
    <w:rsid w:val="00EC74BF"/>
    <w:rsid w:val="00ED0130"/>
    <w:rsid w:val="00ED2A39"/>
    <w:rsid w:val="00ED3BAB"/>
    <w:rsid w:val="00ED5B75"/>
    <w:rsid w:val="00EE07B4"/>
    <w:rsid w:val="00EE0E17"/>
    <w:rsid w:val="00EE72A3"/>
    <w:rsid w:val="00EF110F"/>
    <w:rsid w:val="00EF34C0"/>
    <w:rsid w:val="00EF5AA8"/>
    <w:rsid w:val="00F06010"/>
    <w:rsid w:val="00F06F4A"/>
    <w:rsid w:val="00F072D8"/>
    <w:rsid w:val="00F10C14"/>
    <w:rsid w:val="00F10F15"/>
    <w:rsid w:val="00F12340"/>
    <w:rsid w:val="00F17369"/>
    <w:rsid w:val="00F20585"/>
    <w:rsid w:val="00F20F39"/>
    <w:rsid w:val="00F2529B"/>
    <w:rsid w:val="00F32A91"/>
    <w:rsid w:val="00F371A2"/>
    <w:rsid w:val="00F379CB"/>
    <w:rsid w:val="00F413A7"/>
    <w:rsid w:val="00F41F69"/>
    <w:rsid w:val="00F43D51"/>
    <w:rsid w:val="00F46C76"/>
    <w:rsid w:val="00F5245A"/>
    <w:rsid w:val="00F52D57"/>
    <w:rsid w:val="00F56DBE"/>
    <w:rsid w:val="00F579A6"/>
    <w:rsid w:val="00F57E08"/>
    <w:rsid w:val="00F6143B"/>
    <w:rsid w:val="00F622F7"/>
    <w:rsid w:val="00F63DC1"/>
    <w:rsid w:val="00F643C2"/>
    <w:rsid w:val="00F64833"/>
    <w:rsid w:val="00F64FC7"/>
    <w:rsid w:val="00F65262"/>
    <w:rsid w:val="00F66F8F"/>
    <w:rsid w:val="00F673E1"/>
    <w:rsid w:val="00F71117"/>
    <w:rsid w:val="00F732A6"/>
    <w:rsid w:val="00F80A0C"/>
    <w:rsid w:val="00F87A28"/>
    <w:rsid w:val="00F904C0"/>
    <w:rsid w:val="00F92019"/>
    <w:rsid w:val="00F9258C"/>
    <w:rsid w:val="00F94774"/>
    <w:rsid w:val="00F962EF"/>
    <w:rsid w:val="00F97154"/>
    <w:rsid w:val="00F97403"/>
    <w:rsid w:val="00FA4EA9"/>
    <w:rsid w:val="00FA4EBA"/>
    <w:rsid w:val="00FA7582"/>
    <w:rsid w:val="00FB0AB6"/>
    <w:rsid w:val="00FB23AE"/>
    <w:rsid w:val="00FB474D"/>
    <w:rsid w:val="00FB60DF"/>
    <w:rsid w:val="00FB62A9"/>
    <w:rsid w:val="00FC051F"/>
    <w:rsid w:val="00FC0B18"/>
    <w:rsid w:val="00FC2028"/>
    <w:rsid w:val="00FC29C1"/>
    <w:rsid w:val="00FC4544"/>
    <w:rsid w:val="00FC6D7C"/>
    <w:rsid w:val="00FD3B20"/>
    <w:rsid w:val="00FD41D3"/>
    <w:rsid w:val="00FD592C"/>
    <w:rsid w:val="00FD7528"/>
    <w:rsid w:val="00FD79D8"/>
    <w:rsid w:val="00FE0A09"/>
    <w:rsid w:val="00FE0A67"/>
    <w:rsid w:val="00FE3938"/>
    <w:rsid w:val="00FF11BF"/>
    <w:rsid w:val="00FF123F"/>
    <w:rsid w:val="00FF2206"/>
    <w:rsid w:val="00FF2EC1"/>
    <w:rsid w:val="00FF50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AB01F"/>
  <w15:chartTrackingRefBased/>
  <w15:docId w15:val="{DFC45BF8-19AB-45A4-B342-AC58EBC93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15B3"/>
    <w:pPr>
      <w:overflowPunct w:val="0"/>
      <w:autoSpaceDE w:val="0"/>
      <w:autoSpaceDN w:val="0"/>
      <w:adjustRightInd w:val="0"/>
      <w:spacing w:after="180"/>
      <w:textAlignment w:val="baseline"/>
    </w:pPr>
    <w:rPr>
      <w:rFonts w:eastAsia="Times New Roma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1C15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C15B3"/>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1C15B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C15B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1C15B3"/>
    <w:pPr>
      <w:ind w:left="1701" w:hanging="1701"/>
      <w:outlineLvl w:val="4"/>
    </w:pPr>
    <w:rPr>
      <w:sz w:val="22"/>
    </w:rPr>
  </w:style>
  <w:style w:type="paragraph" w:styleId="Heading6">
    <w:name w:val="heading 6"/>
    <w:aliases w:val="T1,Header 6"/>
    <w:basedOn w:val="H6"/>
    <w:next w:val="Normal"/>
    <w:link w:val="Heading6Char"/>
    <w:qFormat/>
    <w:rsid w:val="001C15B3"/>
    <w:pPr>
      <w:outlineLvl w:val="5"/>
    </w:pPr>
  </w:style>
  <w:style w:type="paragraph" w:styleId="Heading7">
    <w:name w:val="heading 7"/>
    <w:aliases w:val="L7,Header 7"/>
    <w:basedOn w:val="H6"/>
    <w:next w:val="Normal"/>
    <w:link w:val="Heading7Char"/>
    <w:qFormat/>
    <w:rsid w:val="001C15B3"/>
    <w:pPr>
      <w:outlineLvl w:val="6"/>
    </w:pPr>
  </w:style>
  <w:style w:type="paragraph" w:styleId="Heading8">
    <w:name w:val="heading 8"/>
    <w:basedOn w:val="Heading1"/>
    <w:next w:val="Normal"/>
    <w:link w:val="Heading8Char"/>
    <w:qFormat/>
    <w:rsid w:val="001C15B3"/>
    <w:pPr>
      <w:ind w:left="0" w:firstLine="0"/>
      <w:outlineLvl w:val="7"/>
    </w:pPr>
  </w:style>
  <w:style w:type="paragraph" w:styleId="Heading9">
    <w:name w:val="heading 9"/>
    <w:aliases w:val="Figure Heading,FH"/>
    <w:basedOn w:val="Heading8"/>
    <w:next w:val="Normal"/>
    <w:link w:val="Heading9Char"/>
    <w:qFormat/>
    <w:rsid w:val="001C15B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C15B3"/>
    <w:pPr>
      <w:ind w:left="1985" w:hanging="1985"/>
      <w:outlineLvl w:val="9"/>
    </w:pPr>
    <w:rPr>
      <w:sz w:val="20"/>
    </w:rPr>
  </w:style>
  <w:style w:type="paragraph" w:styleId="TOC9">
    <w:name w:val="toc 9"/>
    <w:basedOn w:val="TOC8"/>
    <w:uiPriority w:val="39"/>
    <w:rsid w:val="001C15B3"/>
    <w:pPr>
      <w:ind w:left="1418" w:hanging="1418"/>
    </w:pPr>
  </w:style>
  <w:style w:type="paragraph" w:styleId="TOC8">
    <w:name w:val="toc 8"/>
    <w:basedOn w:val="TOC1"/>
    <w:uiPriority w:val="39"/>
    <w:rsid w:val="001C15B3"/>
    <w:pPr>
      <w:spacing w:before="180"/>
      <w:ind w:left="2693" w:hanging="2693"/>
    </w:pPr>
    <w:rPr>
      <w:b/>
    </w:rPr>
  </w:style>
  <w:style w:type="paragraph" w:styleId="TOC1">
    <w:name w:val="toc 1"/>
    <w:uiPriority w:val="39"/>
    <w:rsid w:val="001C15B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C15B3"/>
    <w:pPr>
      <w:keepLines/>
      <w:tabs>
        <w:tab w:val="center" w:pos="4536"/>
        <w:tab w:val="right" w:pos="9072"/>
      </w:tabs>
    </w:pPr>
    <w:rPr>
      <w:noProof/>
    </w:rPr>
  </w:style>
  <w:style w:type="character" w:customStyle="1" w:styleId="ZGSM">
    <w:name w:val="ZGSM"/>
    <w:rsid w:val="001C15B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C15B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C15B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C15B3"/>
    <w:pPr>
      <w:ind w:left="1701" w:hanging="1701"/>
    </w:pPr>
  </w:style>
  <w:style w:type="paragraph" w:styleId="TOC4">
    <w:name w:val="toc 4"/>
    <w:basedOn w:val="TOC3"/>
    <w:uiPriority w:val="39"/>
    <w:rsid w:val="001C15B3"/>
    <w:pPr>
      <w:ind w:left="1418" w:hanging="1418"/>
    </w:pPr>
  </w:style>
  <w:style w:type="paragraph" w:styleId="TOC3">
    <w:name w:val="toc 3"/>
    <w:basedOn w:val="TOC2"/>
    <w:uiPriority w:val="39"/>
    <w:rsid w:val="001C15B3"/>
    <w:pPr>
      <w:ind w:left="1134" w:hanging="1134"/>
    </w:pPr>
  </w:style>
  <w:style w:type="paragraph" w:styleId="TOC2">
    <w:name w:val="toc 2"/>
    <w:basedOn w:val="TOC1"/>
    <w:uiPriority w:val="39"/>
    <w:rsid w:val="001C15B3"/>
    <w:pPr>
      <w:keepNext w:val="0"/>
      <w:spacing w:before="0"/>
      <w:ind w:left="851" w:hanging="851"/>
    </w:pPr>
    <w:rPr>
      <w:sz w:val="20"/>
    </w:rPr>
  </w:style>
  <w:style w:type="paragraph" w:styleId="Index1">
    <w:name w:val="index 1"/>
    <w:basedOn w:val="Normal"/>
    <w:rsid w:val="001C15B3"/>
    <w:pPr>
      <w:keepLines/>
      <w:spacing w:after="0"/>
    </w:pPr>
  </w:style>
  <w:style w:type="paragraph" w:styleId="Index2">
    <w:name w:val="index 2"/>
    <w:basedOn w:val="Index1"/>
    <w:rsid w:val="001C15B3"/>
    <w:pPr>
      <w:ind w:left="284"/>
    </w:pPr>
  </w:style>
  <w:style w:type="paragraph" w:customStyle="1" w:styleId="TT">
    <w:name w:val="TT"/>
    <w:basedOn w:val="Heading1"/>
    <w:next w:val="Normal"/>
    <w:rsid w:val="001C15B3"/>
    <w:pPr>
      <w:outlineLvl w:val="9"/>
    </w:pPr>
  </w:style>
  <w:style w:type="paragraph" w:styleId="Footer">
    <w:name w:val="footer"/>
    <w:aliases w:val="footer odd,footer,fo,pie de página"/>
    <w:basedOn w:val="Header"/>
    <w:link w:val="FooterChar"/>
    <w:rsid w:val="001C15B3"/>
    <w:pPr>
      <w:jc w:val="center"/>
    </w:pPr>
    <w:rPr>
      <w:i/>
    </w:rPr>
  </w:style>
  <w:style w:type="character" w:styleId="FootnoteReference">
    <w:name w:val="footnote reference"/>
    <w:aliases w:val="Appel note de bas de p,Nota,Footnote symbol,Footnote"/>
    <w:basedOn w:val="DefaultParagraphFont"/>
    <w:rsid w:val="001C15B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C15B3"/>
    <w:pPr>
      <w:keepLines/>
      <w:spacing w:after="0"/>
      <w:ind w:left="454" w:hanging="454"/>
    </w:pPr>
    <w:rPr>
      <w:sz w:val="16"/>
    </w:rPr>
  </w:style>
  <w:style w:type="paragraph" w:customStyle="1" w:styleId="NF">
    <w:name w:val="NF"/>
    <w:basedOn w:val="NO"/>
    <w:rsid w:val="001C15B3"/>
    <w:pPr>
      <w:keepNext/>
      <w:spacing w:after="0"/>
    </w:pPr>
    <w:rPr>
      <w:rFonts w:ascii="Arial" w:hAnsi="Arial"/>
      <w:sz w:val="18"/>
    </w:rPr>
  </w:style>
  <w:style w:type="paragraph" w:customStyle="1" w:styleId="NO">
    <w:name w:val="NO"/>
    <w:basedOn w:val="Normal"/>
    <w:link w:val="NOChar"/>
    <w:rsid w:val="001C15B3"/>
    <w:pPr>
      <w:keepLines/>
      <w:ind w:left="1135" w:hanging="851"/>
    </w:pPr>
  </w:style>
  <w:style w:type="paragraph" w:customStyle="1" w:styleId="PL">
    <w:name w:val="PL"/>
    <w:link w:val="PLChar"/>
    <w:rsid w:val="001C1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C15B3"/>
    <w:pPr>
      <w:jc w:val="right"/>
    </w:pPr>
  </w:style>
  <w:style w:type="paragraph" w:customStyle="1" w:styleId="TAL">
    <w:name w:val="TAL"/>
    <w:basedOn w:val="Normal"/>
    <w:link w:val="TALChar"/>
    <w:rsid w:val="001C15B3"/>
    <w:pPr>
      <w:keepNext/>
      <w:keepLines/>
      <w:spacing w:after="0"/>
    </w:pPr>
    <w:rPr>
      <w:rFonts w:ascii="Arial" w:hAnsi="Arial"/>
      <w:sz w:val="18"/>
    </w:rPr>
  </w:style>
  <w:style w:type="paragraph" w:styleId="ListNumber2">
    <w:name w:val="List Number 2"/>
    <w:basedOn w:val="ListNumber"/>
    <w:rsid w:val="001C15B3"/>
    <w:pPr>
      <w:ind w:left="851"/>
    </w:pPr>
  </w:style>
  <w:style w:type="paragraph" w:styleId="ListNumber">
    <w:name w:val="List Number"/>
    <w:basedOn w:val="List"/>
    <w:rsid w:val="001C15B3"/>
  </w:style>
  <w:style w:type="paragraph" w:styleId="List">
    <w:name w:val="List"/>
    <w:basedOn w:val="Normal"/>
    <w:link w:val="ListChar3"/>
    <w:rsid w:val="001C15B3"/>
    <w:pPr>
      <w:ind w:left="568" w:hanging="284"/>
    </w:pPr>
  </w:style>
  <w:style w:type="paragraph" w:customStyle="1" w:styleId="TAH">
    <w:name w:val="TAH"/>
    <w:basedOn w:val="TAC"/>
    <w:link w:val="TAHCar"/>
    <w:rsid w:val="001C15B3"/>
    <w:rPr>
      <w:b/>
    </w:rPr>
  </w:style>
  <w:style w:type="paragraph" w:customStyle="1" w:styleId="TAC">
    <w:name w:val="TAC"/>
    <w:basedOn w:val="TAL"/>
    <w:link w:val="TACChar"/>
    <w:rsid w:val="001C15B3"/>
    <w:pPr>
      <w:jc w:val="center"/>
    </w:pPr>
  </w:style>
  <w:style w:type="paragraph" w:customStyle="1" w:styleId="LD">
    <w:name w:val="LD"/>
    <w:rsid w:val="001C15B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1C15B3"/>
    <w:pPr>
      <w:keepLines/>
      <w:ind w:left="1702" w:hanging="1418"/>
    </w:pPr>
  </w:style>
  <w:style w:type="paragraph" w:customStyle="1" w:styleId="FP">
    <w:name w:val="FP"/>
    <w:basedOn w:val="Normal"/>
    <w:rsid w:val="001C15B3"/>
    <w:pPr>
      <w:spacing w:after="0"/>
    </w:pPr>
  </w:style>
  <w:style w:type="paragraph" w:customStyle="1" w:styleId="NW">
    <w:name w:val="NW"/>
    <w:basedOn w:val="NO"/>
    <w:rsid w:val="001C15B3"/>
    <w:pPr>
      <w:spacing w:after="0"/>
    </w:pPr>
  </w:style>
  <w:style w:type="paragraph" w:customStyle="1" w:styleId="EW">
    <w:name w:val="EW"/>
    <w:basedOn w:val="EX"/>
    <w:rsid w:val="001C15B3"/>
    <w:pPr>
      <w:spacing w:after="0"/>
    </w:pPr>
  </w:style>
  <w:style w:type="paragraph" w:customStyle="1" w:styleId="B1">
    <w:name w:val="B1"/>
    <w:basedOn w:val="List"/>
    <w:link w:val="B1Char"/>
    <w:rsid w:val="001C15B3"/>
  </w:style>
  <w:style w:type="paragraph" w:styleId="TOC6">
    <w:name w:val="toc 6"/>
    <w:basedOn w:val="TOC5"/>
    <w:next w:val="Normal"/>
    <w:uiPriority w:val="39"/>
    <w:rsid w:val="001C15B3"/>
    <w:pPr>
      <w:ind w:left="1985" w:hanging="1985"/>
    </w:pPr>
  </w:style>
  <w:style w:type="paragraph" w:styleId="TOC7">
    <w:name w:val="toc 7"/>
    <w:basedOn w:val="TOC6"/>
    <w:next w:val="Normal"/>
    <w:uiPriority w:val="39"/>
    <w:rsid w:val="001C15B3"/>
    <w:pPr>
      <w:ind w:left="2268" w:hanging="2268"/>
    </w:pPr>
  </w:style>
  <w:style w:type="paragraph" w:styleId="ListBullet2">
    <w:name w:val="List Bullet 2"/>
    <w:aliases w:val="lb2"/>
    <w:basedOn w:val="ListBullet"/>
    <w:link w:val="ListBullet2Char"/>
    <w:rsid w:val="001C15B3"/>
    <w:pPr>
      <w:ind w:left="851"/>
    </w:pPr>
  </w:style>
  <w:style w:type="paragraph" w:styleId="ListBullet">
    <w:name w:val="List Bullet"/>
    <w:aliases w:val="UL"/>
    <w:basedOn w:val="List"/>
    <w:link w:val="ListBulletChar"/>
    <w:rsid w:val="001C15B3"/>
  </w:style>
  <w:style w:type="paragraph" w:customStyle="1" w:styleId="EditorsNote">
    <w:name w:val="Editor's Note"/>
    <w:aliases w:val="EN,Editor's Noteormal"/>
    <w:basedOn w:val="NO"/>
    <w:link w:val="EditorsNoteChar"/>
    <w:rsid w:val="001C15B3"/>
    <w:rPr>
      <w:color w:val="FF0000"/>
    </w:rPr>
  </w:style>
  <w:style w:type="paragraph" w:customStyle="1" w:styleId="TH">
    <w:name w:val="TH"/>
    <w:basedOn w:val="Normal"/>
    <w:link w:val="THChar"/>
    <w:rsid w:val="001C15B3"/>
    <w:pPr>
      <w:keepNext/>
      <w:keepLines/>
      <w:spacing w:before="60"/>
      <w:jc w:val="center"/>
    </w:pPr>
    <w:rPr>
      <w:rFonts w:ascii="Arial" w:hAnsi="Arial"/>
      <w:b/>
    </w:rPr>
  </w:style>
  <w:style w:type="paragraph" w:customStyle="1" w:styleId="ZA">
    <w:name w:val="ZA"/>
    <w:rsid w:val="001C15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C15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C15B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C15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C15B3"/>
    <w:pPr>
      <w:ind w:left="851" w:hanging="851"/>
    </w:pPr>
  </w:style>
  <w:style w:type="paragraph" w:customStyle="1" w:styleId="ZH">
    <w:name w:val="ZH"/>
    <w:rsid w:val="001C15B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1C15B3"/>
    <w:pPr>
      <w:keepNext w:val="0"/>
      <w:spacing w:before="0" w:after="240"/>
    </w:pPr>
  </w:style>
  <w:style w:type="paragraph" w:customStyle="1" w:styleId="ZG">
    <w:name w:val="ZG"/>
    <w:rsid w:val="001C15B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link w:val="ListBullet3Char"/>
    <w:rsid w:val="001C15B3"/>
    <w:pPr>
      <w:ind w:left="1135"/>
    </w:pPr>
  </w:style>
  <w:style w:type="paragraph" w:styleId="List2">
    <w:name w:val="List 2"/>
    <w:basedOn w:val="List"/>
    <w:link w:val="List2Char"/>
    <w:rsid w:val="001C15B3"/>
    <w:pPr>
      <w:ind w:left="851"/>
    </w:pPr>
  </w:style>
  <w:style w:type="paragraph" w:styleId="List3">
    <w:name w:val="List 3"/>
    <w:basedOn w:val="List2"/>
    <w:link w:val="List3Char"/>
    <w:rsid w:val="001C15B3"/>
    <w:pPr>
      <w:ind w:left="1135"/>
    </w:pPr>
  </w:style>
  <w:style w:type="paragraph" w:styleId="List4">
    <w:name w:val="List 4"/>
    <w:basedOn w:val="List3"/>
    <w:rsid w:val="001C15B3"/>
    <w:pPr>
      <w:ind w:left="1418"/>
    </w:pPr>
  </w:style>
  <w:style w:type="paragraph" w:styleId="List5">
    <w:name w:val="List 5"/>
    <w:basedOn w:val="List4"/>
    <w:rsid w:val="001C15B3"/>
    <w:pPr>
      <w:ind w:left="1702"/>
    </w:pPr>
  </w:style>
  <w:style w:type="paragraph" w:styleId="ListBullet4">
    <w:name w:val="List Bullet 4"/>
    <w:basedOn w:val="ListBullet3"/>
    <w:rsid w:val="001C15B3"/>
    <w:pPr>
      <w:ind w:left="1418"/>
    </w:pPr>
  </w:style>
  <w:style w:type="paragraph" w:styleId="ListBullet5">
    <w:name w:val="List Bullet 5"/>
    <w:basedOn w:val="ListBullet4"/>
    <w:rsid w:val="001C15B3"/>
    <w:pPr>
      <w:ind w:left="1702"/>
    </w:pPr>
  </w:style>
  <w:style w:type="paragraph" w:customStyle="1" w:styleId="B2">
    <w:name w:val="B2"/>
    <w:basedOn w:val="List2"/>
    <w:link w:val="B2Char"/>
    <w:rsid w:val="001C15B3"/>
  </w:style>
  <w:style w:type="paragraph" w:customStyle="1" w:styleId="B3">
    <w:name w:val="B3"/>
    <w:basedOn w:val="List3"/>
    <w:link w:val="B3Char"/>
    <w:rsid w:val="001C15B3"/>
  </w:style>
  <w:style w:type="paragraph" w:customStyle="1" w:styleId="B4">
    <w:name w:val="B4"/>
    <w:basedOn w:val="List4"/>
    <w:link w:val="B4Char"/>
    <w:rsid w:val="001C15B3"/>
  </w:style>
  <w:style w:type="paragraph" w:customStyle="1" w:styleId="B5">
    <w:name w:val="B5"/>
    <w:basedOn w:val="List5"/>
    <w:link w:val="B5Char"/>
    <w:rsid w:val="001C15B3"/>
  </w:style>
  <w:style w:type="paragraph" w:customStyle="1" w:styleId="ZTD">
    <w:name w:val="ZTD"/>
    <w:basedOn w:val="ZB"/>
    <w:rsid w:val="001C15B3"/>
    <w:pPr>
      <w:framePr w:hRule="auto" w:wrap="notBeside" w:y="852"/>
    </w:pPr>
    <w:rPr>
      <w:i w:val="0"/>
      <w:sz w:val="40"/>
    </w:rPr>
  </w:style>
  <w:style w:type="paragraph" w:customStyle="1" w:styleId="ZV">
    <w:name w:val="ZV"/>
    <w:basedOn w:val="ZU"/>
    <w:rsid w:val="001C15B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x-none"/>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x-none"/>
    </w:rPr>
  </w:style>
  <w:style w:type="character" w:styleId="CommentReference">
    <w:name w:val="annotation reference"/>
    <w:qFormat/>
    <w:rPr>
      <w:sz w:val="16"/>
    </w:rPr>
  </w:style>
  <w:style w:type="paragraph" w:customStyle="1" w:styleId="Guidance">
    <w:name w:val="Guidance"/>
    <w:basedOn w:val="Normal"/>
    <w:link w:val="GuidanceChar"/>
    <w:rPr>
      <w:i/>
      <w:color w:val="0000FF"/>
      <w:lang w:eastAsia="x-none"/>
    </w:rPr>
  </w:style>
  <w:style w:type="paragraph" w:styleId="CommentText">
    <w:name w:val="annotation text"/>
    <w:basedOn w:val="Normal"/>
    <w:link w:val="CommentTextChar"/>
    <w:qFormat/>
  </w:style>
  <w:style w:type="paragraph" w:styleId="BalloonText">
    <w:name w:val="Balloon Text"/>
    <w:basedOn w:val="Normal"/>
    <w:link w:val="BalloonTextChar"/>
    <w:qFormat/>
    <w:rsid w:val="001F1846"/>
    <w:pPr>
      <w:spacing w:after="0"/>
    </w:pPr>
    <w:rPr>
      <w:sz w:val="18"/>
      <w:szCs w:val="18"/>
    </w:rPr>
  </w:style>
  <w:style w:type="character" w:customStyle="1" w:styleId="BalloonTextChar">
    <w:name w:val="Balloon Text Char"/>
    <w:link w:val="BalloonText"/>
    <w:qFormat/>
    <w:rsid w:val="001F1846"/>
    <w:rPr>
      <w:sz w:val="18"/>
      <w:szCs w:val="18"/>
      <w:lang w:val="en-GB" w:eastAsia="en-US"/>
    </w:rPr>
  </w:style>
  <w:style w:type="character" w:customStyle="1" w:styleId="THChar">
    <w:name w:val="TH Char"/>
    <w:link w:val="TH"/>
    <w:qFormat/>
    <w:rsid w:val="001F1846"/>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F1846"/>
    <w:rPr>
      <w:rFonts w:ascii="Arial" w:eastAsia="Times New Roman" w:hAnsi="Arial"/>
      <w:sz w:val="32"/>
    </w:rPr>
  </w:style>
  <w:style w:type="character" w:customStyle="1" w:styleId="TALChar">
    <w:name w:val="TAL Char"/>
    <w:link w:val="TAL"/>
    <w:qFormat/>
    <w:rsid w:val="00DB0305"/>
    <w:rPr>
      <w:rFonts w:ascii="Arial" w:eastAsia="Times New Roman" w:hAnsi="Arial"/>
      <w:sz w:val="18"/>
    </w:rPr>
  </w:style>
  <w:style w:type="character" w:customStyle="1" w:styleId="EditorsNoteChar">
    <w:name w:val="Editor's Note Char"/>
    <w:link w:val="EditorsNote"/>
    <w:qFormat/>
    <w:rsid w:val="00D30990"/>
    <w:rPr>
      <w:rFonts w:eastAsia="Times New Roman"/>
      <w:color w:val="FF0000"/>
    </w:rPr>
  </w:style>
  <w:style w:type="character" w:customStyle="1" w:styleId="TAHCar">
    <w:name w:val="TAH Car"/>
    <w:link w:val="TAH"/>
    <w:qFormat/>
    <w:rsid w:val="00262FAD"/>
    <w:rPr>
      <w:rFonts w:ascii="Arial" w:eastAsia="Times New Roman" w:hAnsi="Arial"/>
      <w:b/>
      <w:sz w:val="18"/>
    </w:rPr>
  </w:style>
  <w:style w:type="paragraph" w:styleId="Title">
    <w:name w:val="Title"/>
    <w:aliases w:val="Section Header"/>
    <w:basedOn w:val="Normal"/>
    <w:next w:val="Normal"/>
    <w:link w:val="TitleChar"/>
    <w:qFormat/>
    <w:rsid w:val="001B4D7E"/>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1B4D7E"/>
    <w:rPr>
      <w:rFonts w:ascii="Calibri Light" w:eastAsia="SimSun" w:hAnsi="Calibri Light" w:cs="Times New Roman"/>
      <w:b/>
      <w:bCs/>
      <w:kern w:val="28"/>
      <w:sz w:val="32"/>
      <w:szCs w:val="32"/>
      <w:lang w:val="en-GB" w:eastAsia="en-US"/>
    </w:rPr>
  </w:style>
  <w:style w:type="table" w:styleId="TableGrid">
    <w:name w:val="Table Grid"/>
    <w:aliases w:val="SGS Table Basic 1"/>
    <w:basedOn w:val="TableNormal"/>
    <w:qFormat/>
    <w:rsid w:val="00937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5470F"/>
    <w:rPr>
      <w:rFonts w:eastAsia="Times New Roman"/>
    </w:rPr>
  </w:style>
  <w:style w:type="character" w:customStyle="1" w:styleId="TACChar">
    <w:name w:val="TAC Char"/>
    <w:link w:val="TAC"/>
    <w:qFormat/>
    <w:rsid w:val="00982ADE"/>
    <w:rPr>
      <w:rFonts w:ascii="Arial" w:eastAsia="Times New Roman" w:hAnsi="Arial"/>
      <w:sz w:val="18"/>
    </w:rPr>
  </w:style>
  <w:style w:type="character" w:customStyle="1" w:styleId="TALCar">
    <w:name w:val="TAL Car"/>
    <w:qFormat/>
    <w:locked/>
    <w:rsid w:val="006704B3"/>
    <w:rPr>
      <w:rFonts w:ascii="Arial" w:hAnsi="Arial"/>
      <w:sz w:val="18"/>
      <w:lang w:val="en-GB"/>
    </w:rPr>
  </w:style>
  <w:style w:type="paragraph" w:styleId="Revision">
    <w:name w:val="Revision"/>
    <w:hidden/>
    <w:rsid w:val="00FB62A9"/>
    <w:rPr>
      <w:lang w:eastAsia="en-US"/>
    </w:rPr>
  </w:style>
  <w:style w:type="character" w:customStyle="1" w:styleId="EQChar">
    <w:name w:val="EQ Char"/>
    <w:link w:val="EQ"/>
    <w:qFormat/>
    <w:rsid w:val="0044436F"/>
    <w:rPr>
      <w:rFonts w:eastAsia="Times New Roman"/>
      <w:noProof/>
    </w:rPr>
  </w:style>
  <w:style w:type="character" w:customStyle="1" w:styleId="PLChar">
    <w:name w:val="PL Char"/>
    <w:link w:val="PL"/>
    <w:qFormat/>
    <w:rsid w:val="0044436F"/>
    <w:rPr>
      <w:rFonts w:ascii="Courier New" w:eastAsia="Times New Roman" w:hAnsi="Courier New"/>
      <w:noProof/>
      <w:sz w:val="16"/>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44436F"/>
    <w:rPr>
      <w:rFonts w:ascii="Arial" w:eastAsia="Times New Roman" w:hAnsi="Arial"/>
      <w:sz w:val="2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44436F"/>
    <w:rPr>
      <w:rFonts w:ascii="Arial" w:eastAsia="Times New Roman" w:hAnsi="Arial"/>
      <w:sz w:val="36"/>
    </w:rPr>
  </w:style>
  <w:style w:type="character" w:customStyle="1" w:styleId="GuidanceChar">
    <w:name w:val="Guidance Char"/>
    <w:link w:val="Guidance"/>
    <w:rsid w:val="0044436F"/>
    <w:rPr>
      <w:i/>
      <w:color w:val="0000FF"/>
      <w:lang w:val="en-GB"/>
    </w:rPr>
  </w:style>
  <w:style w:type="character" w:customStyle="1" w:styleId="EXChar">
    <w:name w:val="EX Char"/>
    <w:link w:val="EX"/>
    <w:qFormat/>
    <w:rsid w:val="0044436F"/>
    <w:rPr>
      <w:rFonts w:eastAsia="Times New Roman"/>
    </w:rPr>
  </w:style>
  <w:style w:type="character" w:customStyle="1" w:styleId="TANChar">
    <w:name w:val="TAN Char"/>
    <w:link w:val="TAN"/>
    <w:qFormat/>
    <w:rsid w:val="0044436F"/>
    <w:rPr>
      <w:rFonts w:ascii="Arial" w:eastAsia="Times New Roman" w:hAnsi="Arial"/>
      <w:sz w:val="18"/>
    </w:rPr>
  </w:style>
  <w:style w:type="character" w:customStyle="1" w:styleId="List2Char">
    <w:name w:val="List 2 Char"/>
    <w:link w:val="List2"/>
    <w:rsid w:val="0044436F"/>
    <w:rPr>
      <w:rFonts w:eastAsia="Times New Roman"/>
    </w:rPr>
  </w:style>
  <w:style w:type="paragraph" w:customStyle="1" w:styleId="CRCoverPage">
    <w:name w:val="CR Cover Page"/>
    <w:link w:val="CRCoverPageChar"/>
    <w:qFormat/>
    <w:rsid w:val="0044436F"/>
    <w:pPr>
      <w:spacing w:after="120"/>
    </w:pPr>
    <w:rPr>
      <w:rFonts w:ascii="Arial" w:eastAsia="Malgun Gothic" w:hAnsi="Arial"/>
      <w:lang w:eastAsia="en-US"/>
    </w:rPr>
  </w:style>
  <w:style w:type="paragraph" w:customStyle="1" w:styleId="tdoc-header">
    <w:name w:val="tdoc-header"/>
    <w:qFormat/>
    <w:rsid w:val="0044436F"/>
    <w:rPr>
      <w:rFonts w:ascii="Arial" w:eastAsia="Malgun Gothic" w:hAnsi="Arial"/>
      <w:noProof/>
      <w:sz w:val="24"/>
      <w:lang w:eastAsia="en-US"/>
    </w:rPr>
  </w:style>
  <w:style w:type="paragraph" w:styleId="CommentSubject">
    <w:name w:val="annotation subject"/>
    <w:basedOn w:val="CommentText"/>
    <w:next w:val="CommentText"/>
    <w:link w:val="CommentSubjectChar1"/>
    <w:qFormat/>
    <w:rsid w:val="0044436F"/>
    <w:rPr>
      <w:rFonts w:eastAsia="Malgun Gothic"/>
      <w:b/>
      <w:bCs/>
      <w:lang w:eastAsia="x-none"/>
    </w:rPr>
  </w:style>
  <w:style w:type="character" w:customStyle="1" w:styleId="CommentTextChar">
    <w:name w:val="Comment Text Char"/>
    <w:link w:val="CommentText"/>
    <w:qFormat/>
    <w:rsid w:val="0044436F"/>
    <w:rPr>
      <w:lang w:val="en-GB"/>
    </w:rPr>
  </w:style>
  <w:style w:type="character" w:customStyle="1" w:styleId="CommentSubjectChar">
    <w:name w:val="Comment Subject Char"/>
    <w:rsid w:val="0044436F"/>
    <w:rPr>
      <w:lang w:val="en-GB"/>
    </w:rPr>
  </w:style>
  <w:style w:type="paragraph" w:customStyle="1" w:styleId="Separation">
    <w:name w:val="Separation"/>
    <w:basedOn w:val="Heading1"/>
    <w:next w:val="Normal"/>
    <w:rsid w:val="0044436F"/>
    <w:pPr>
      <w:pBdr>
        <w:top w:val="none" w:sz="0" w:space="0" w:color="auto"/>
      </w:pBdr>
    </w:pPr>
    <w:rPr>
      <w:b/>
      <w:color w:val="0000FF"/>
    </w:rPr>
  </w:style>
  <w:style w:type="character" w:customStyle="1" w:styleId="NOChar">
    <w:name w:val="NO Char"/>
    <w:link w:val="NO"/>
    <w:qFormat/>
    <w:rsid w:val="0044436F"/>
    <w:rPr>
      <w:rFonts w:eastAsia="Times New Roman"/>
    </w:rPr>
  </w:style>
  <w:style w:type="character" w:customStyle="1" w:styleId="PlainTextChar">
    <w:name w:val="Plain Text Char"/>
    <w:link w:val="PlainText"/>
    <w:rsid w:val="0044436F"/>
    <w:rPr>
      <w:rFonts w:ascii="Courier New" w:hAnsi="Courier New"/>
      <w:lang w:val="nb-NO"/>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436F"/>
    <w:rPr>
      <w:lang w:val="en-GB"/>
    </w:rPr>
  </w:style>
  <w:style w:type="character" w:customStyle="1" w:styleId="EmailStyle97">
    <w:name w:val="EmailStyle97"/>
    <w:semiHidden/>
    <w:rsid w:val="0044436F"/>
    <w:rPr>
      <w:rFonts w:ascii="Arial" w:hAnsi="Arial" w:cs="Arial"/>
      <w:color w:val="auto"/>
      <w:sz w:val="20"/>
      <w:szCs w:val="20"/>
    </w:rPr>
  </w:style>
  <w:style w:type="paragraph" w:customStyle="1" w:styleId="LD1">
    <w:name w:val="LD 1"/>
    <w:basedOn w:val="Normal"/>
    <w:rsid w:val="0044436F"/>
    <w:pPr>
      <w:keepNext/>
      <w:keepLines/>
      <w:spacing w:before="60" w:after="60"/>
      <w:jc w:val="center"/>
    </w:pPr>
    <w:rPr>
      <w:rFonts w:ascii="Courier New" w:hAnsi="Courier New"/>
      <w:lang w:eastAsia="ja-JP"/>
    </w:rPr>
  </w:style>
  <w:style w:type="paragraph" w:customStyle="1" w:styleId="FL">
    <w:name w:val="FL"/>
    <w:basedOn w:val="Normal"/>
    <w:rsid w:val="0044436F"/>
    <w:pPr>
      <w:keepNext/>
      <w:keepLines/>
      <w:spacing w:before="60"/>
      <w:jc w:val="center"/>
    </w:pPr>
    <w:rPr>
      <w:rFonts w:ascii="Arial" w:hAnsi="Arial"/>
      <w:b/>
    </w:rPr>
  </w:style>
  <w:style w:type="character" w:customStyle="1" w:styleId="CommentSubjectChar1">
    <w:name w:val="Comment Subject Char1"/>
    <w:link w:val="CommentSubject"/>
    <w:uiPriority w:val="99"/>
    <w:rsid w:val="0044436F"/>
    <w:rPr>
      <w:rFonts w:eastAsia="Malgun Gothic"/>
      <w:b/>
      <w:bCs/>
      <w:lang w:val="en-GB"/>
    </w:rPr>
  </w:style>
  <w:style w:type="character" w:customStyle="1" w:styleId="TAL0">
    <w:name w:val="TAL (文字)"/>
    <w:rsid w:val="0044436F"/>
    <w:rPr>
      <w:rFonts w:ascii="Arial" w:eastAsia="MS Mincho" w:hAnsi="Arial"/>
      <w:sz w:val="18"/>
      <w:lang w:val="en-GB" w:eastAsia="en-US" w:bidi="ar-SA"/>
    </w:rPr>
  </w:style>
  <w:style w:type="paragraph" w:customStyle="1" w:styleId="TALCharChar">
    <w:name w:val="TAL Char Char"/>
    <w:basedOn w:val="Normal"/>
    <w:link w:val="TALCharCharChar"/>
    <w:rsid w:val="0044436F"/>
    <w:pPr>
      <w:keepNext/>
      <w:keepLines/>
      <w:spacing w:after="0"/>
    </w:pPr>
    <w:rPr>
      <w:rFonts w:ascii="Arial" w:hAnsi="Arial"/>
      <w:sz w:val="18"/>
      <w:lang w:eastAsia="ja-JP"/>
    </w:rPr>
  </w:style>
  <w:style w:type="character" w:customStyle="1" w:styleId="TALCharCharChar">
    <w:name w:val="TAL Char Char Char"/>
    <w:link w:val="TALCharChar"/>
    <w:rsid w:val="0044436F"/>
    <w:rPr>
      <w:rFonts w:ascii="Arial" w:eastAsia="Times New Roman" w:hAnsi="Arial"/>
      <w:sz w:val="18"/>
      <w:lang w:val="en-GB" w:eastAsia="ja-JP"/>
    </w:rPr>
  </w:style>
  <w:style w:type="character" w:customStyle="1" w:styleId="B2Char">
    <w:name w:val="B2 Char"/>
    <w:link w:val="B2"/>
    <w:qFormat/>
    <w:rsid w:val="0044436F"/>
    <w:rPr>
      <w:rFonts w:eastAsia="Times New Roman"/>
    </w:rPr>
  </w:style>
  <w:style w:type="character" w:customStyle="1" w:styleId="B3Char">
    <w:name w:val="B3 Char"/>
    <w:link w:val="B3"/>
    <w:qFormat/>
    <w:rsid w:val="0044436F"/>
    <w:rPr>
      <w:rFonts w:eastAsia="Times New Roman"/>
    </w:rPr>
  </w:style>
  <w:style w:type="character" w:customStyle="1" w:styleId="TACCar">
    <w:name w:val="TAC Car"/>
    <w:qFormat/>
    <w:rsid w:val="0044436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44436F"/>
    <w:rPr>
      <w:rFonts w:ascii="Arial" w:eastAsia="Times New Roman" w:hAnsi="Arial"/>
      <w:sz w:val="22"/>
    </w:rPr>
  </w:style>
  <w:style w:type="character" w:customStyle="1" w:styleId="B4Char">
    <w:name w:val="B4 Char"/>
    <w:link w:val="B4"/>
    <w:qFormat/>
    <w:rsid w:val="0044436F"/>
    <w:rPr>
      <w:rFonts w:eastAsia="Times New Roman"/>
    </w:rPr>
  </w:style>
  <w:style w:type="character" w:customStyle="1" w:styleId="CharChar1">
    <w:name w:val="Char Char1"/>
    <w:rsid w:val="0044436F"/>
    <w:rPr>
      <w:rFonts w:ascii="Arial" w:hAnsi="Arial"/>
      <w:sz w:val="32"/>
      <w:lang w:val="en-GB" w:eastAsia="en-US" w:bidi="ar-SA"/>
    </w:rPr>
  </w:style>
  <w:style w:type="character" w:customStyle="1" w:styleId="TFChar">
    <w:name w:val="TF Char"/>
    <w:link w:val="TF"/>
    <w:qFormat/>
    <w:rsid w:val="0044436F"/>
    <w:rPr>
      <w:rFonts w:ascii="Arial" w:eastAsia="Times New Roman" w:hAnsi="Arial"/>
      <w: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4436F"/>
    <w:rPr>
      <w:rFonts w:ascii="Arial" w:eastAsia="Times New Roman" w:hAnsi="Arial"/>
      <w:sz w:val="24"/>
    </w:rPr>
  </w:style>
  <w:style w:type="character" w:customStyle="1" w:styleId="H6Char">
    <w:name w:val="H6 Char"/>
    <w:link w:val="H6"/>
    <w:qFormat/>
    <w:rsid w:val="0044436F"/>
    <w:rPr>
      <w:rFonts w:ascii="Arial" w:eastAsia="Times New Roman" w:hAnsi="Arial"/>
    </w:rPr>
  </w:style>
  <w:style w:type="character" w:customStyle="1" w:styleId="Heading6Char">
    <w:name w:val="Heading 6 Char"/>
    <w:aliases w:val="T1 Char,Header 6 Char"/>
    <w:link w:val="Heading6"/>
    <w:rsid w:val="0044436F"/>
    <w:rPr>
      <w:rFonts w:ascii="Arial" w:eastAsia="Times New Roman" w:hAnsi="Arial"/>
    </w:rPr>
  </w:style>
  <w:style w:type="character" w:styleId="PageNumber">
    <w:name w:val="page number"/>
    <w:rsid w:val="0044436F"/>
  </w:style>
  <w:style w:type="paragraph" w:styleId="NormalWeb">
    <w:name w:val="Normal (Web)"/>
    <w:basedOn w:val="Normal"/>
    <w:rsid w:val="0044436F"/>
    <w:pPr>
      <w:spacing w:before="100" w:beforeAutospacing="1" w:after="100" w:afterAutospacing="1"/>
    </w:pPr>
    <w:rPr>
      <w:rFonts w:eastAsia="Arial Unicode MS"/>
      <w:sz w:val="24"/>
      <w:szCs w:val="24"/>
      <w:lang w:eastAsia="ja-JP"/>
    </w:rPr>
  </w:style>
  <w:style w:type="character" w:customStyle="1" w:styleId="THC">
    <w:name w:val="TH C"/>
    <w:rsid w:val="0044436F"/>
    <w:rPr>
      <w:rFonts w:ascii="Arial" w:eastAsia="MS Mincho" w:hAnsi="Arial" w:cs="Arial"/>
      <w:b/>
      <w:bCs/>
      <w:lang w:val="en-GB" w:eastAsia="ja-JP"/>
    </w:rPr>
  </w:style>
  <w:style w:type="character" w:customStyle="1" w:styleId="NOZchn">
    <w:name w:val="NO Zchn"/>
    <w:rsid w:val="0044436F"/>
    <w:rPr>
      <w:lang w:val="en-GB" w:eastAsia="en-US" w:bidi="ar-SA"/>
    </w:rPr>
  </w:style>
  <w:style w:type="character" w:customStyle="1" w:styleId="h410">
    <w:name w:val="h410"/>
    <w:rsid w:val="0044436F"/>
    <w:rPr>
      <w:rFonts w:ascii="Arial" w:hAnsi="Arial"/>
      <w:sz w:val="24"/>
      <w:lang w:val="en-GB"/>
    </w:rPr>
  </w:style>
  <w:style w:type="character" w:customStyle="1" w:styleId="TALZchn">
    <w:name w:val="TAL Zchn"/>
    <w:rsid w:val="0044436F"/>
    <w:rPr>
      <w:rFonts w:ascii="Arial" w:hAnsi="Arial"/>
      <w:sz w:val="18"/>
      <w:lang w:val="en-GB" w:eastAsia="en-US" w:bidi="ar-SA"/>
    </w:rPr>
  </w:style>
  <w:style w:type="character" w:customStyle="1" w:styleId="Heading4C">
    <w:name w:val="Heading 4 C"/>
    <w:rsid w:val="0044436F"/>
    <w:rPr>
      <w:rFonts w:ascii="Arial" w:hAnsi="Arial"/>
      <w:sz w:val="24"/>
      <w:szCs w:val="28"/>
      <w:lang w:val="en-GB" w:eastAsia="en-US" w:bidi="ar-SA"/>
    </w:rPr>
  </w:style>
  <w:style w:type="character" w:customStyle="1" w:styleId="H6C">
    <w:name w:val="H6 C"/>
    <w:rsid w:val="0044436F"/>
    <w:rPr>
      <w:rFonts w:ascii="Arial" w:hAnsi="Arial"/>
      <w:sz w:val="22"/>
      <w:lang w:val="en-GB" w:eastAsia="ja-JP" w:bidi="ar-SA"/>
    </w:rPr>
  </w:style>
  <w:style w:type="character" w:customStyle="1" w:styleId="h53">
    <w:name w:val="h53"/>
    <w:rsid w:val="0044436F"/>
    <w:rPr>
      <w:rFonts w:ascii="Arial" w:eastAsia="SimSun" w:hAnsi="Arial"/>
      <w:sz w:val="22"/>
      <w:lang w:val="en-GB" w:eastAsia="en-US" w:bidi="ar-SA"/>
    </w:rPr>
  </w:style>
  <w:style w:type="character" w:customStyle="1" w:styleId="h51">
    <w:name w:val="h5 1"/>
    <w:rsid w:val="0044436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4436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4436F"/>
    <w:rPr>
      <w:rFonts w:ascii="Arial" w:hAnsi="Arial"/>
      <w:sz w:val="22"/>
      <w:lang w:val="en-GB" w:eastAsia="en-US" w:bidi="ar-SA"/>
    </w:rPr>
  </w:style>
  <w:style w:type="paragraph" w:customStyle="1" w:styleId="Note">
    <w:name w:val="Note"/>
    <w:basedOn w:val="Normal"/>
    <w:rsid w:val="0044436F"/>
    <w:pPr>
      <w:ind w:left="568" w:hanging="284"/>
    </w:pPr>
    <w:rPr>
      <w:rFonts w:eastAsia="MS Mincho"/>
    </w:rPr>
  </w:style>
  <w:style w:type="paragraph" w:customStyle="1" w:styleId="TOC91">
    <w:name w:val="TOC 91"/>
    <w:basedOn w:val="TOC8"/>
    <w:rsid w:val="0044436F"/>
    <w:pPr>
      <w:ind w:left="1418" w:hanging="1418"/>
    </w:pPr>
    <w:rPr>
      <w:rFonts w:eastAsia="MS Mincho"/>
      <w:lang w:val="en-US"/>
    </w:rPr>
  </w:style>
  <w:style w:type="paragraph" w:customStyle="1" w:styleId="HE">
    <w:name w:val="HE"/>
    <w:basedOn w:val="Normal"/>
    <w:rsid w:val="0044436F"/>
    <w:pPr>
      <w:spacing w:after="0"/>
    </w:pPr>
    <w:rPr>
      <w:rFonts w:eastAsia="MS Mincho"/>
      <w:b/>
    </w:rPr>
  </w:style>
  <w:style w:type="paragraph" w:customStyle="1" w:styleId="HO">
    <w:name w:val="HO"/>
    <w:basedOn w:val="Normal"/>
    <w:rsid w:val="0044436F"/>
    <w:pPr>
      <w:spacing w:after="0"/>
      <w:jc w:val="right"/>
    </w:pPr>
    <w:rPr>
      <w:rFonts w:eastAsia="MS Mincho"/>
      <w:b/>
    </w:rPr>
  </w:style>
  <w:style w:type="paragraph" w:customStyle="1" w:styleId="WP">
    <w:name w:val="WP"/>
    <w:basedOn w:val="Normal"/>
    <w:rsid w:val="0044436F"/>
    <w:pPr>
      <w:spacing w:after="0"/>
      <w:jc w:val="both"/>
    </w:pPr>
    <w:rPr>
      <w:rFonts w:eastAsia="MS Mincho"/>
    </w:rPr>
  </w:style>
  <w:style w:type="paragraph" w:customStyle="1" w:styleId="ZK">
    <w:name w:val="ZK"/>
    <w:rsid w:val="0044436F"/>
    <w:pPr>
      <w:spacing w:after="240" w:line="240" w:lineRule="atLeast"/>
      <w:ind w:left="1191" w:right="113" w:hanging="1191"/>
    </w:pPr>
    <w:rPr>
      <w:rFonts w:eastAsia="MS Mincho"/>
      <w:lang w:eastAsia="en-US"/>
    </w:rPr>
  </w:style>
  <w:style w:type="paragraph" w:customStyle="1" w:styleId="ZC">
    <w:name w:val="ZC"/>
    <w:rsid w:val="0044436F"/>
    <w:pPr>
      <w:spacing w:line="360" w:lineRule="atLeast"/>
      <w:jc w:val="center"/>
    </w:pPr>
    <w:rPr>
      <w:rFonts w:eastAsia="MS Mincho"/>
      <w:lang w:eastAsia="en-US"/>
    </w:rPr>
  </w:style>
  <w:style w:type="paragraph" w:styleId="ListNumber5">
    <w:name w:val="List Number 5"/>
    <w:basedOn w:val="Normal"/>
    <w:rsid w:val="0044436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4436F"/>
    <w:pPr>
      <w:spacing w:before="120"/>
      <w:outlineLvl w:val="2"/>
    </w:pPr>
    <w:rPr>
      <w:sz w:val="28"/>
    </w:rPr>
  </w:style>
  <w:style w:type="paragraph" w:customStyle="1" w:styleId="Heading2Head2A2">
    <w:name w:val="Heading 2.Head2A.2"/>
    <w:basedOn w:val="Heading1"/>
    <w:next w:val="Normal"/>
    <w:rsid w:val="0044436F"/>
    <w:pPr>
      <w:pBdr>
        <w:top w:val="none" w:sz="0" w:space="0" w:color="auto"/>
      </w:pBdr>
      <w:spacing w:before="180"/>
      <w:outlineLvl w:val="1"/>
    </w:pPr>
    <w:rPr>
      <w:sz w:val="32"/>
      <w:lang w:eastAsia="es-ES"/>
    </w:rPr>
  </w:style>
  <w:style w:type="paragraph" w:styleId="ListNumber3">
    <w:name w:val="List Number 3"/>
    <w:basedOn w:val="Normal"/>
    <w:rsid w:val="0044436F"/>
    <w:pPr>
      <w:numPr>
        <w:numId w:val="2"/>
      </w:numPr>
      <w:tabs>
        <w:tab w:val="num" w:pos="926"/>
      </w:tabs>
      <w:ind w:left="926"/>
    </w:pPr>
    <w:rPr>
      <w:rFonts w:eastAsia="MS Mincho"/>
    </w:rPr>
  </w:style>
  <w:style w:type="paragraph" w:styleId="ListNumber4">
    <w:name w:val="List Number 4"/>
    <w:basedOn w:val="Normal"/>
    <w:rsid w:val="0044436F"/>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4436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436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436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436F"/>
    <w:rPr>
      <w:rFonts w:ascii="Arial" w:hAnsi="Arial"/>
      <w:sz w:val="24"/>
      <w:szCs w:val="28"/>
      <w:lang w:val="en-GB" w:eastAsia="en-GB" w:bidi="ar-SA"/>
    </w:rPr>
  </w:style>
  <w:style w:type="character" w:customStyle="1" w:styleId="EXCar">
    <w:name w:val="EX Car"/>
    <w:rsid w:val="0044436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436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4436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436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436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4436F"/>
    <w:rPr>
      <w:rFonts w:eastAsia="Times New Roman"/>
      <w:sz w:val="16"/>
    </w:rPr>
  </w:style>
  <w:style w:type="paragraph" w:customStyle="1" w:styleId="Reference">
    <w:name w:val="Reference"/>
    <w:basedOn w:val="Normal"/>
    <w:rsid w:val="0044436F"/>
    <w:pPr>
      <w:spacing w:after="0"/>
      <w:ind w:left="567" w:hanging="283"/>
    </w:pPr>
    <w:rPr>
      <w:rFonts w:eastAsia="MS Mincho"/>
    </w:rPr>
  </w:style>
  <w:style w:type="character" w:customStyle="1" w:styleId="ENChar">
    <w:name w:val="EN Char"/>
    <w:rsid w:val="0044436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4436F"/>
    <w:rPr>
      <w:rFonts w:ascii="Arial" w:eastAsia="Times New Roman" w:hAnsi="Arial"/>
      <w:sz w:val="28"/>
      <w:lang w:eastAsia="en-US"/>
    </w:rPr>
  </w:style>
  <w:style w:type="character" w:customStyle="1" w:styleId="Heading7Char">
    <w:name w:val="Heading 7 Char"/>
    <w:aliases w:val="L7 Char,Header 7 Char"/>
    <w:link w:val="Heading7"/>
    <w:rsid w:val="0044436F"/>
    <w:rPr>
      <w:rFonts w:ascii="Arial" w:eastAsia="Times New Roman" w:hAnsi="Arial"/>
    </w:rPr>
  </w:style>
  <w:style w:type="character" w:customStyle="1" w:styleId="Heading8Char">
    <w:name w:val="Heading 8 Char"/>
    <w:link w:val="Heading8"/>
    <w:rsid w:val="0044436F"/>
    <w:rPr>
      <w:rFonts w:ascii="Arial" w:eastAsia="Times New Roman" w:hAnsi="Arial"/>
      <w:sz w:val="36"/>
    </w:rPr>
  </w:style>
  <w:style w:type="character" w:customStyle="1" w:styleId="Heading9Char">
    <w:name w:val="Heading 9 Char"/>
    <w:aliases w:val="Figure Heading Char1,FH Char1"/>
    <w:link w:val="Heading9"/>
    <w:rsid w:val="0044436F"/>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4436F"/>
    <w:rPr>
      <w:rFonts w:ascii="Arial" w:eastAsia="Times New Roman" w:hAnsi="Arial"/>
      <w:b/>
      <w:noProof/>
      <w:sz w:val="18"/>
    </w:rPr>
  </w:style>
  <w:style w:type="character" w:customStyle="1" w:styleId="FooterChar">
    <w:name w:val="Footer Char"/>
    <w:aliases w:val="footer odd Char,footer Char,fo Char,pie de página Char"/>
    <w:link w:val="Footer"/>
    <w:rsid w:val="0044436F"/>
    <w:rPr>
      <w:rFonts w:ascii="Arial" w:eastAsia="Times New Roman" w:hAnsi="Arial"/>
      <w:b/>
      <w:i/>
      <w:noProof/>
      <w:sz w:val="18"/>
    </w:rPr>
  </w:style>
  <w:style w:type="character" w:customStyle="1" w:styleId="CRCoverPageChar">
    <w:name w:val="CR Cover Page Char"/>
    <w:link w:val="CRCoverPage"/>
    <w:locked/>
    <w:rsid w:val="0044436F"/>
    <w:rPr>
      <w:rFonts w:ascii="Arial" w:eastAsia="Malgun Gothic" w:hAnsi="Arial"/>
      <w:lang w:val="en-GB" w:eastAsia="en-US" w:bidi="ar-SA"/>
    </w:rPr>
  </w:style>
  <w:style w:type="character" w:customStyle="1" w:styleId="FooterChar1">
    <w:name w:val="Footer Char1"/>
    <w:aliases w:val="footer odd Char1,footer Char1,fo Char1,pie de página Char1"/>
    <w:uiPriority w:val="99"/>
    <w:rsid w:val="0044436F"/>
    <w:rPr>
      <w:rFonts w:ascii="Arial" w:hAnsi="Arial"/>
      <w:b/>
      <w:i/>
      <w:noProof/>
      <w:sz w:val="18"/>
    </w:rPr>
  </w:style>
  <w:style w:type="paragraph" w:customStyle="1" w:styleId="font5">
    <w:name w:val="font5"/>
    <w:basedOn w:val="Normal"/>
    <w:rsid w:val="0044436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44436F"/>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436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436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4436F"/>
    <w:rPr>
      <w:rFonts w:ascii="Times New Roman" w:hAnsi="Times New Roman"/>
      <w:b/>
      <w:bCs/>
      <w:lang w:val="en-GB" w:eastAsia="en-US"/>
    </w:rPr>
  </w:style>
  <w:style w:type="character" w:customStyle="1" w:styleId="EditorsNoteCarCar">
    <w:name w:val="Editor's Note Car Car"/>
    <w:qFormat/>
    <w:rsid w:val="0044436F"/>
    <w:rPr>
      <w:color w:val="FF0000"/>
      <w:lang w:val="en-GB" w:eastAsia="en-US" w:bidi="ar-SA"/>
    </w:rPr>
  </w:style>
  <w:style w:type="character" w:customStyle="1" w:styleId="B5Char">
    <w:name w:val="B5 Char"/>
    <w:link w:val="B5"/>
    <w:qFormat/>
    <w:rsid w:val="0044436F"/>
    <w:rPr>
      <w:rFonts w:eastAsia="Times New Roman"/>
    </w:rPr>
  </w:style>
  <w:style w:type="character" w:customStyle="1" w:styleId="DocumentMapChar">
    <w:name w:val="Document Map Char"/>
    <w:link w:val="DocumentMap"/>
    <w:rsid w:val="0044436F"/>
    <w:rPr>
      <w:rFonts w:ascii="Tahoma" w:hAnsi="Tahoma"/>
      <w:shd w:val="clear" w:color="auto" w:fill="000080"/>
      <w:lang w:val="en-GB"/>
    </w:rPr>
  </w:style>
  <w:style w:type="character" w:customStyle="1" w:styleId="CharChar21">
    <w:name w:val="Char Char21"/>
    <w:rsid w:val="0044436F"/>
    <w:rPr>
      <w:rFonts w:ascii="Times New Roman" w:hAnsi="Times New Roman"/>
      <w:lang w:val="en-GB" w:eastAsia="en-US"/>
    </w:rPr>
  </w:style>
  <w:style w:type="paragraph" w:customStyle="1" w:styleId="CarCar">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44436F"/>
    <w:rPr>
      <w:rFonts w:ascii="Times New Roman" w:hAnsi="Times New Roman"/>
      <w:b/>
      <w:bCs/>
      <w:lang w:val="en-GB" w:eastAsia="en-US"/>
    </w:rPr>
  </w:style>
  <w:style w:type="paragraph" w:customStyle="1" w:styleId="Heading">
    <w:name w:val="Heading"/>
    <w:next w:val="Normal"/>
    <w:link w:val="HeadingChar"/>
    <w:rsid w:val="0044436F"/>
    <w:pPr>
      <w:spacing w:before="360"/>
      <w:ind w:left="2552"/>
    </w:pPr>
    <w:rPr>
      <w:rFonts w:ascii="Arial" w:hAnsi="Arial"/>
      <w:b/>
      <w:sz w:val="22"/>
      <w:lang w:eastAsia="ko-KR"/>
    </w:rPr>
  </w:style>
  <w:style w:type="character" w:customStyle="1" w:styleId="HeadingChar">
    <w:name w:val="Heading Char"/>
    <w:link w:val="Heading"/>
    <w:rsid w:val="0044436F"/>
    <w:rPr>
      <w:rFonts w:ascii="Arial" w:hAnsi="Arial"/>
      <w:b/>
      <w:sz w:val="22"/>
      <w:lang w:eastAsia="ko-KR" w:bidi="ar-SA"/>
    </w:rPr>
  </w:style>
  <w:style w:type="paragraph" w:customStyle="1" w:styleId="B6">
    <w:name w:val="B6"/>
    <w:basedOn w:val="B5"/>
    <w:link w:val="B6Char"/>
    <w:qFormat/>
    <w:rsid w:val="0044436F"/>
    <w:pPr>
      <w:ind w:left="1985"/>
    </w:pPr>
  </w:style>
  <w:style w:type="character" w:customStyle="1" w:styleId="B6Char">
    <w:name w:val="B6 Char"/>
    <w:link w:val="B6"/>
    <w:qFormat/>
    <w:rsid w:val="0044436F"/>
    <w:rPr>
      <w:lang w:val="en-GB" w:eastAsia="x-none"/>
    </w:rPr>
  </w:style>
  <w:style w:type="paragraph" w:customStyle="1" w:styleId="B10">
    <w:name w:val="B1+"/>
    <w:basedOn w:val="Normal"/>
    <w:link w:val="B1Car"/>
    <w:rsid w:val="0044436F"/>
    <w:pPr>
      <w:tabs>
        <w:tab w:val="num" w:pos="737"/>
      </w:tabs>
      <w:ind w:left="737" w:hanging="453"/>
    </w:pPr>
  </w:style>
  <w:style w:type="paragraph" w:customStyle="1" w:styleId="B20">
    <w:name w:val="B2+"/>
    <w:basedOn w:val="B2"/>
    <w:rsid w:val="0044436F"/>
    <w:pPr>
      <w:tabs>
        <w:tab w:val="num" w:pos="1191"/>
      </w:tabs>
      <w:ind w:left="1191" w:hanging="454"/>
    </w:pPr>
  </w:style>
  <w:style w:type="paragraph" w:customStyle="1" w:styleId="B30">
    <w:name w:val="B3+"/>
    <w:basedOn w:val="B3"/>
    <w:rsid w:val="0044436F"/>
    <w:pPr>
      <w:tabs>
        <w:tab w:val="left" w:pos="1134"/>
        <w:tab w:val="num" w:pos="1644"/>
      </w:tabs>
      <w:ind w:left="1644" w:hanging="453"/>
    </w:pPr>
    <w:rPr>
      <w:lang w:eastAsia="x-none"/>
    </w:rPr>
  </w:style>
  <w:style w:type="paragraph" w:customStyle="1" w:styleId="Char0">
    <w:name w:val="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44436F"/>
    <w:rPr>
      <w:rFonts w:eastAsia="SimSun"/>
      <w:lang w:val="en-GB" w:eastAsia="en-US" w:bidi="ar-SA"/>
    </w:rPr>
  </w:style>
  <w:style w:type="character" w:customStyle="1" w:styleId="CharChar7">
    <w:name w:val="Char Char7"/>
    <w:rsid w:val="0044436F"/>
    <w:rPr>
      <w:rFonts w:ascii="Arial" w:eastAsia="SimSun" w:hAnsi="Arial"/>
      <w:sz w:val="36"/>
      <w:lang w:val="en-GB" w:eastAsia="en-US" w:bidi="ar-SA"/>
    </w:rPr>
  </w:style>
  <w:style w:type="character" w:customStyle="1" w:styleId="CharChar6">
    <w:name w:val="Char Char6"/>
    <w:rsid w:val="0044436F"/>
    <w:rPr>
      <w:rFonts w:ascii="Arial" w:eastAsia="SimSun" w:hAnsi="Arial"/>
      <w:sz w:val="32"/>
      <w:lang w:val="en-GB" w:eastAsia="en-US" w:bidi="ar-SA"/>
    </w:rPr>
  </w:style>
  <w:style w:type="character" w:customStyle="1" w:styleId="CharChar5">
    <w:name w:val="Char Char5"/>
    <w:rsid w:val="0044436F"/>
    <w:rPr>
      <w:rFonts w:ascii="Arial" w:eastAsia="SimSun" w:hAnsi="Arial"/>
      <w:sz w:val="28"/>
      <w:lang w:val="en-GB" w:eastAsia="en-US" w:bidi="ar-SA"/>
    </w:rPr>
  </w:style>
  <w:style w:type="character" w:customStyle="1" w:styleId="CharChar16">
    <w:name w:val="Char Char16"/>
    <w:rsid w:val="0044436F"/>
    <w:rPr>
      <w:rFonts w:ascii="Arial" w:eastAsia="SimSun" w:hAnsi="Arial"/>
      <w:lang w:val="en-GB" w:eastAsia="en-US" w:bidi="ar-SA"/>
    </w:rPr>
  </w:style>
  <w:style w:type="character" w:customStyle="1" w:styleId="CharChar14">
    <w:name w:val="Char Char14"/>
    <w:rsid w:val="0044436F"/>
    <w:rPr>
      <w:rFonts w:ascii="Arial" w:eastAsia="SimSun" w:hAnsi="Arial"/>
      <w:sz w:val="36"/>
      <w:lang w:val="en-GB" w:eastAsia="en-US" w:bidi="ar-SA"/>
    </w:rPr>
  </w:style>
  <w:style w:type="character" w:customStyle="1" w:styleId="CharChar11">
    <w:name w:val="Char Char11"/>
    <w:semiHidden/>
    <w:rsid w:val="0044436F"/>
    <w:rPr>
      <w:rFonts w:ascii="Tahoma" w:eastAsia="SimSun" w:hAnsi="Tahoma" w:cs="Tahoma"/>
      <w:lang w:val="en-GB" w:eastAsia="en-US" w:bidi="ar-SA"/>
    </w:rPr>
  </w:style>
  <w:style w:type="paragraph" w:customStyle="1" w:styleId="Copyright">
    <w:name w:val="Copyright"/>
    <w:basedOn w:val="Normal"/>
    <w:rsid w:val="0044436F"/>
    <w:pPr>
      <w:spacing w:after="0"/>
      <w:jc w:val="center"/>
    </w:pPr>
    <w:rPr>
      <w:rFonts w:ascii="Arial" w:eastAsia="MS Mincho" w:hAnsi="Arial"/>
      <w:b/>
      <w:sz w:val="16"/>
      <w:lang w:eastAsia="ja-JP"/>
    </w:rPr>
  </w:style>
  <w:style w:type="paragraph" w:customStyle="1" w:styleId="CharCharCharCharCharChar">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44436F"/>
    <w:rPr>
      <w:rFonts w:eastAsia="Batang"/>
      <w:lang w:eastAsia="en-US"/>
    </w:rPr>
  </w:style>
  <w:style w:type="paragraph" w:customStyle="1" w:styleId="a1">
    <w:name w:val="変更箇所"/>
    <w:hidden/>
    <w:semiHidden/>
    <w:rsid w:val="0044436F"/>
    <w:rPr>
      <w:rFonts w:eastAsia="MS Mincho"/>
      <w:lang w:eastAsia="en-US"/>
    </w:rPr>
  </w:style>
  <w:style w:type="paragraph" w:customStyle="1" w:styleId="CarCar1CharCharCarCar">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44436F"/>
    <w:rPr>
      <w:rFonts w:ascii="Tahoma" w:hAnsi="Tahoma" w:cs="Tahoma"/>
      <w:sz w:val="16"/>
      <w:szCs w:val="16"/>
      <w:lang w:val="en-GB" w:eastAsia="en-US" w:bidi="ar-SA"/>
    </w:rPr>
  </w:style>
  <w:style w:type="paragraph" w:customStyle="1" w:styleId="B1LatinItalique">
    <w:name w:val="B1 + (Latin) Italique"/>
    <w:basedOn w:val="Normal"/>
    <w:link w:val="B1LatinItaliqueCar"/>
    <w:rsid w:val="0044436F"/>
    <w:rPr>
      <w:i/>
      <w:iCs/>
      <w:lang w:eastAsia="x-none"/>
    </w:rPr>
  </w:style>
  <w:style w:type="character" w:customStyle="1" w:styleId="B1LatinItaliqueCar">
    <w:name w:val="B1 + (Latin) Italique Car"/>
    <w:link w:val="B1LatinItalique"/>
    <w:rsid w:val="0044436F"/>
    <w:rPr>
      <w:i/>
      <w:iCs/>
      <w:lang w:val="en-GB" w:eastAsia="x-none"/>
    </w:rPr>
  </w:style>
  <w:style w:type="paragraph" w:customStyle="1" w:styleId="FooterCentred">
    <w:name w:val="FooterCentred"/>
    <w:basedOn w:val="Footer"/>
    <w:rsid w:val="0044436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4436F"/>
    <w:pPr>
      <w:tabs>
        <w:tab w:val="left" w:pos="360"/>
      </w:tabs>
      <w:ind w:left="360" w:hanging="360"/>
    </w:pPr>
  </w:style>
  <w:style w:type="paragraph" w:styleId="NoteHeading">
    <w:name w:val="Note Heading"/>
    <w:basedOn w:val="Normal"/>
    <w:next w:val="Normal"/>
    <w:link w:val="NoteHeadingChar"/>
    <w:rsid w:val="0044436F"/>
    <w:rPr>
      <w:rFonts w:eastAsia="MS Mincho"/>
      <w:lang w:val="x-none" w:eastAsia="x-none"/>
    </w:rPr>
  </w:style>
  <w:style w:type="character" w:customStyle="1" w:styleId="NoteHeadingChar">
    <w:name w:val="Note Heading Char"/>
    <w:link w:val="NoteHeading"/>
    <w:rsid w:val="0044436F"/>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436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436F"/>
    <w:rPr>
      <w:rFonts w:ascii="Arial" w:hAnsi="Arial"/>
      <w:b/>
      <w:noProof/>
      <w:sz w:val="18"/>
      <w:lang w:val="en-GB" w:eastAsia="en-US" w:bidi="ar-SA"/>
    </w:rPr>
  </w:style>
  <w:style w:type="character" w:customStyle="1" w:styleId="CharChar25">
    <w:name w:val="Char Char25"/>
    <w:rsid w:val="0044436F"/>
    <w:rPr>
      <w:rFonts w:ascii="Arial" w:hAnsi="Arial"/>
      <w:lang w:val="en-GB" w:eastAsia="en-US"/>
    </w:rPr>
  </w:style>
  <w:style w:type="character" w:customStyle="1" w:styleId="CharChar24">
    <w:name w:val="Char Char24"/>
    <w:rsid w:val="0044436F"/>
    <w:rPr>
      <w:rFonts w:ascii="Arial" w:hAnsi="Arial"/>
      <w:sz w:val="36"/>
      <w:lang w:val="en-GB" w:eastAsia="en-US"/>
    </w:rPr>
  </w:style>
  <w:style w:type="character" w:customStyle="1" w:styleId="CharChar17">
    <w:name w:val="Char Char17"/>
    <w:semiHidden/>
    <w:rsid w:val="0044436F"/>
    <w:rPr>
      <w:rFonts w:ascii="Tahoma" w:hAnsi="Tahoma" w:cs="Tahoma"/>
      <w:shd w:val="clear" w:color="auto" w:fill="000080"/>
      <w:lang w:val="en-GB" w:eastAsia="en-US"/>
    </w:rPr>
  </w:style>
  <w:style w:type="character" w:customStyle="1" w:styleId="CharChar19">
    <w:name w:val="Char Char19"/>
    <w:semiHidden/>
    <w:rsid w:val="0044436F"/>
    <w:rPr>
      <w:rFonts w:ascii="Times New Roman" w:hAnsi="Times New Roman"/>
      <w:lang w:val="en-GB"/>
    </w:rPr>
  </w:style>
  <w:style w:type="character" w:customStyle="1" w:styleId="CharChar20">
    <w:name w:val="Char Char20"/>
    <w:semiHidden/>
    <w:rsid w:val="0044436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4436F"/>
    <w:rPr>
      <w:rFonts w:ascii="Arial" w:hAnsi="Arial"/>
      <w:sz w:val="36"/>
      <w:lang w:val="en-GB" w:eastAsia="en-US" w:bidi="ar-SA"/>
    </w:rPr>
  </w:style>
  <w:style w:type="paragraph" w:customStyle="1" w:styleId="20">
    <w:name w:val="수정2"/>
    <w:hidden/>
    <w:semiHidden/>
    <w:rsid w:val="0044436F"/>
    <w:rPr>
      <w:rFonts w:eastAsia="Batang"/>
      <w:lang w:eastAsia="en-US"/>
    </w:rPr>
  </w:style>
  <w:style w:type="character" w:customStyle="1" w:styleId="CharChar30">
    <w:name w:val="Char Char30"/>
    <w:rsid w:val="0044436F"/>
    <w:rPr>
      <w:rFonts w:ascii="Arial" w:hAnsi="Arial"/>
      <w:lang w:val="en-GB" w:eastAsia="en-US"/>
    </w:rPr>
  </w:style>
  <w:style w:type="character" w:customStyle="1" w:styleId="CharChar29">
    <w:name w:val="Char Char29"/>
    <w:rsid w:val="0044436F"/>
    <w:rPr>
      <w:rFonts w:ascii="Arial" w:hAnsi="Arial"/>
      <w:sz w:val="36"/>
      <w:lang w:val="en-GB" w:eastAsia="en-US"/>
    </w:rPr>
  </w:style>
  <w:style w:type="character" w:customStyle="1" w:styleId="CharChar26">
    <w:name w:val="Char Char26"/>
    <w:semiHidden/>
    <w:rsid w:val="0044436F"/>
    <w:rPr>
      <w:rFonts w:ascii="Times New Roman" w:hAnsi="Times New Roman"/>
      <w:lang w:val="en-GB" w:eastAsia="en-US"/>
    </w:rPr>
  </w:style>
  <w:style w:type="character" w:customStyle="1" w:styleId="CharChar28">
    <w:name w:val="Char Char28"/>
    <w:rsid w:val="0044436F"/>
    <w:rPr>
      <w:rFonts w:ascii="Arial" w:hAnsi="Arial"/>
      <w:sz w:val="36"/>
      <w:lang w:val="en-GB" w:eastAsia="en-US"/>
    </w:rPr>
  </w:style>
  <w:style w:type="character" w:customStyle="1" w:styleId="CharChar27">
    <w:name w:val="Char Char27"/>
    <w:rsid w:val="0044436F"/>
    <w:rPr>
      <w:rFonts w:ascii="Arial" w:hAnsi="Arial"/>
      <w:b/>
      <w:i/>
      <w:noProof/>
      <w:sz w:val="18"/>
      <w:lang w:val="en-GB" w:eastAsia="en-US"/>
    </w:rPr>
  </w:style>
  <w:style w:type="paragraph" w:customStyle="1" w:styleId="4">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44436F"/>
    <w:rPr>
      <w:rFonts w:ascii="Cambria" w:eastAsia="MS Gothic" w:hAnsi="Cambria" w:cs="Times New Roman"/>
      <w:i/>
      <w:iCs/>
      <w:color w:val="243F60"/>
      <w:lang w:eastAsia="en-US"/>
    </w:rPr>
  </w:style>
  <w:style w:type="character" w:customStyle="1" w:styleId="B2Char1">
    <w:name w:val="B2 Char1"/>
    <w:rsid w:val="0044436F"/>
    <w:rPr>
      <w:color w:val="000000"/>
      <w:lang w:val="en-GB" w:eastAsia="ja-JP" w:bidi="ar-SA"/>
    </w:rPr>
  </w:style>
  <w:style w:type="paragraph" w:customStyle="1" w:styleId="Revision1">
    <w:name w:val="Revision1"/>
    <w:hidden/>
    <w:semiHidden/>
    <w:rsid w:val="0044436F"/>
    <w:rPr>
      <w:rFonts w:eastAsia="Batang"/>
      <w:lang w:eastAsia="en-US"/>
    </w:rPr>
  </w:style>
  <w:style w:type="character" w:customStyle="1" w:styleId="T1Char3">
    <w:name w:val="T1 Char3"/>
    <w:aliases w:val="Header 6 Char Char3"/>
    <w:rsid w:val="0044436F"/>
    <w:rPr>
      <w:rFonts w:ascii="Arial" w:eastAsia="Times New Roman" w:hAnsi="Arial" w:cs="Times New Roman"/>
      <w:sz w:val="20"/>
      <w:szCs w:val="20"/>
      <w:lang w:val="en-GB" w:eastAsia="ja-JP"/>
    </w:rPr>
  </w:style>
  <w:style w:type="character" w:customStyle="1" w:styleId="CharChar9">
    <w:name w:val="Char Char9"/>
    <w:rsid w:val="0044436F"/>
    <w:rPr>
      <w:rFonts w:ascii="Arial" w:eastAsia="MS Mincho" w:hAnsi="Arial" w:cs="CG Times (WN)"/>
      <w:kern w:val="0"/>
      <w:sz w:val="22"/>
      <w:szCs w:val="20"/>
      <w:lang w:val="en-GB" w:eastAsia="ar-SA"/>
    </w:rPr>
  </w:style>
  <w:style w:type="character" w:customStyle="1" w:styleId="CharChar3">
    <w:name w:val="Char Char3"/>
    <w:rsid w:val="0044436F"/>
    <w:rPr>
      <w:rFonts w:ascii="Arial" w:hAnsi="Arial"/>
      <w:sz w:val="22"/>
      <w:lang w:val="en-GB" w:eastAsia="en-US" w:bidi="ar-SA"/>
    </w:rPr>
  </w:style>
  <w:style w:type="paragraph" w:customStyle="1" w:styleId="CharCharCharCharChar">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44436F"/>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436F"/>
    <w:rPr>
      <w:rFonts w:ascii="Arial" w:hAnsi="Arial"/>
      <w:sz w:val="32"/>
      <w:lang w:val="en-GB" w:eastAsia="ja-JP" w:bidi="ar-SA"/>
    </w:rPr>
  </w:style>
  <w:style w:type="character" w:customStyle="1" w:styleId="CharChar4">
    <w:name w:val="Char Char4"/>
    <w:rsid w:val="0044436F"/>
    <w:rPr>
      <w:rFonts w:ascii="Courier New" w:hAnsi="Courier New"/>
      <w:lang w:val="nb-NO" w:eastAsia="ja-JP" w:bidi="ar-SA"/>
    </w:rPr>
  </w:style>
  <w:style w:type="character" w:customStyle="1" w:styleId="NOCharChar">
    <w:name w:val="NO Char Char"/>
    <w:rsid w:val="0044436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436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436F"/>
    <w:rPr>
      <w:rFonts w:ascii="Arial" w:hAnsi="Arial"/>
      <w:sz w:val="32"/>
      <w:lang w:val="en-GB" w:eastAsia="en-US" w:bidi="ar-SA"/>
    </w:rPr>
  </w:style>
  <w:style w:type="character" w:customStyle="1" w:styleId="T1Char2">
    <w:name w:val="T1 Char2"/>
    <w:aliases w:val="Header 6 Char Char2"/>
    <w:rsid w:val="0044436F"/>
    <w:rPr>
      <w:rFonts w:ascii="Arial" w:hAnsi="Arial"/>
      <w:lang w:val="en-GB" w:eastAsia="en-US"/>
    </w:rPr>
  </w:style>
  <w:style w:type="character" w:customStyle="1" w:styleId="CharChar10">
    <w:name w:val="Char Char10"/>
    <w:semiHidden/>
    <w:rsid w:val="0044436F"/>
    <w:rPr>
      <w:rFonts w:ascii="Times New Roman" w:hAnsi="Times New Roman"/>
      <w:lang w:val="en-GB" w:eastAsia="en-US"/>
    </w:rPr>
  </w:style>
  <w:style w:type="paragraph" w:styleId="EndnoteText">
    <w:name w:val="endnote text"/>
    <w:basedOn w:val="Normal"/>
    <w:link w:val="EndnoteTextChar"/>
    <w:rsid w:val="0044436F"/>
    <w:pPr>
      <w:snapToGrid w:val="0"/>
    </w:pPr>
  </w:style>
  <w:style w:type="character" w:customStyle="1" w:styleId="EndnoteTextChar">
    <w:name w:val="Endnote Text Char"/>
    <w:link w:val="EndnoteText"/>
    <w:rsid w:val="0044436F"/>
    <w:rPr>
      <w:lang w:val="en-GB"/>
    </w:rPr>
  </w:style>
  <w:style w:type="character" w:styleId="EndnoteReference">
    <w:name w:val="endnote reference"/>
    <w:rsid w:val="0044436F"/>
    <w:rPr>
      <w:vertAlign w:val="superscript"/>
    </w:rPr>
  </w:style>
  <w:style w:type="paragraph" w:customStyle="1" w:styleId="MTDisplayEquation">
    <w:name w:val="MTDisplayEquation"/>
    <w:basedOn w:val="Normal"/>
    <w:link w:val="MTDisplayEquationChar"/>
    <w:rsid w:val="0044436F"/>
    <w:pPr>
      <w:tabs>
        <w:tab w:val="center" w:pos="4820"/>
        <w:tab w:val="right" w:pos="9640"/>
      </w:tabs>
    </w:pPr>
  </w:style>
  <w:style w:type="paragraph" w:customStyle="1" w:styleId="NormalArial">
    <w:name w:val="Normal + Arial"/>
    <w:aliases w:val="9 pt,Right,Right:  0,24 cm,After:  0 pt,Normal + Times New Roman"/>
    <w:basedOn w:val="Normal"/>
    <w:rsid w:val="0044436F"/>
    <w:pPr>
      <w:keepNext/>
      <w:keepLines/>
      <w:spacing w:after="0"/>
      <w:ind w:right="134"/>
      <w:jc w:val="right"/>
    </w:pPr>
    <w:rPr>
      <w:rFonts w:ascii="Arial" w:hAnsi="Arial" w:cs="Arial"/>
      <w:sz w:val="18"/>
      <w:szCs w:val="18"/>
      <w:lang w:val="en-US"/>
    </w:rPr>
  </w:style>
  <w:style w:type="paragraph" w:customStyle="1" w:styleId="11">
    <w:name w:val="修订1"/>
    <w:hidden/>
    <w:semiHidden/>
    <w:rsid w:val="0044436F"/>
    <w:rPr>
      <w:rFonts w:eastAsia="Batang"/>
      <w:lang w:eastAsia="en-US"/>
    </w:rPr>
  </w:style>
  <w:style w:type="paragraph" w:customStyle="1" w:styleId="CharCharCharCharChar3">
    <w:name w:val="Char Char Char Char Char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44436F"/>
    <w:rPr>
      <w:lang w:val="en-GB" w:eastAsia="ja-JP"/>
    </w:rPr>
  </w:style>
  <w:style w:type="paragraph" w:customStyle="1" w:styleId="CharChar1CharChar3">
    <w:name w:val="Char Char1 Char Char3"/>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436F"/>
    <w:rPr>
      <w:rFonts w:ascii="Courier New" w:hAnsi="Courier New"/>
      <w:lang w:val="nb-NO" w:eastAsia="ja-JP"/>
    </w:rPr>
  </w:style>
  <w:style w:type="character" w:customStyle="1" w:styleId="Heading1Char2">
    <w:name w:val="Heading 1 Char2"/>
    <w:rsid w:val="0044436F"/>
    <w:rPr>
      <w:rFonts w:ascii="Arial" w:hAnsi="Arial"/>
      <w:sz w:val="36"/>
      <w:lang w:val="en-GB" w:eastAsia="en-US"/>
    </w:rPr>
  </w:style>
  <w:style w:type="paragraph" w:customStyle="1" w:styleId="CharCharCharCharCharChar3">
    <w:name w:val="Char Char Char Char Char Char3"/>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rsid w:val="0044436F"/>
    <w:rPr>
      <w:rFonts w:ascii="Tahoma" w:hAnsi="Tahoma"/>
      <w:shd w:val="clear" w:color="auto" w:fill="000080"/>
      <w:lang w:val="en-GB" w:eastAsia="en-US"/>
    </w:rPr>
  </w:style>
  <w:style w:type="character" w:customStyle="1" w:styleId="CharChar103">
    <w:name w:val="Char Char103"/>
    <w:rsid w:val="0044436F"/>
    <w:rPr>
      <w:rFonts w:ascii="Times New Roman" w:hAnsi="Times New Roman"/>
      <w:lang w:val="en-GB" w:eastAsia="en-US"/>
    </w:rPr>
  </w:style>
  <w:style w:type="character" w:customStyle="1" w:styleId="CharChar93">
    <w:name w:val="Char Char93"/>
    <w:rsid w:val="0044436F"/>
    <w:rPr>
      <w:rFonts w:ascii="Tahoma" w:hAnsi="Tahoma"/>
      <w:sz w:val="16"/>
      <w:lang w:val="en-GB" w:eastAsia="en-US"/>
    </w:rPr>
  </w:style>
  <w:style w:type="character" w:customStyle="1" w:styleId="CharChar83">
    <w:name w:val="Char Char83"/>
    <w:semiHidden/>
    <w:rsid w:val="0044436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4436F"/>
    <w:rPr>
      <w:rFonts w:eastAsia="Times New Roman"/>
      <w:lang w:val="en-GB"/>
    </w:rPr>
  </w:style>
  <w:style w:type="paragraph" w:customStyle="1" w:styleId="TableText">
    <w:name w:val="TableText"/>
    <w:basedOn w:val="BodyTextIndent"/>
    <w:rsid w:val="0044436F"/>
  </w:style>
  <w:style w:type="paragraph" w:styleId="BodyTextIndent">
    <w:name w:val="Body Text Indent"/>
    <w:basedOn w:val="Normal"/>
    <w:link w:val="BodyTextIndentChar"/>
    <w:rsid w:val="0044436F"/>
    <w:pPr>
      <w:spacing w:after="120"/>
      <w:ind w:left="283"/>
    </w:pPr>
    <w:rPr>
      <w:rFonts w:eastAsia="Batang"/>
    </w:rPr>
  </w:style>
  <w:style w:type="character" w:customStyle="1" w:styleId="BodyTextIndentChar">
    <w:name w:val="Body Text Indent Char"/>
    <w:link w:val="BodyTextIndent"/>
    <w:rsid w:val="0044436F"/>
    <w:rPr>
      <w:rFonts w:eastAsia="Batang"/>
      <w:lang w:val="en-GB"/>
    </w:rPr>
  </w:style>
  <w:style w:type="paragraph" w:customStyle="1" w:styleId="StyleTAC">
    <w:name w:val="Style TAC +"/>
    <w:basedOn w:val="TAC"/>
    <w:next w:val="TAC"/>
    <w:link w:val="StyleTACChar"/>
    <w:autoRedefine/>
    <w:rsid w:val="0044436F"/>
    <w:rPr>
      <w:kern w:val="2"/>
      <w:lang w:val="x-none" w:eastAsia="ko-KR"/>
    </w:rPr>
  </w:style>
  <w:style w:type="character" w:customStyle="1" w:styleId="StyleTACChar">
    <w:name w:val="Style TAC + Char"/>
    <w:link w:val="StyleTAC"/>
    <w:rsid w:val="0044436F"/>
    <w:rPr>
      <w:rFonts w:ascii="Arial" w:hAnsi="Arial"/>
      <w:kern w:val="2"/>
      <w:sz w:val="18"/>
      <w:lang w:val="x-none" w:eastAsia="ko-KR"/>
    </w:rPr>
  </w:style>
  <w:style w:type="character" w:customStyle="1" w:styleId="CharChar15">
    <w:name w:val="Char Char15"/>
    <w:rsid w:val="0044436F"/>
    <w:rPr>
      <w:rFonts w:ascii="Arial" w:hAnsi="Arial"/>
      <w:sz w:val="36"/>
      <w:lang w:val="en-GB"/>
    </w:rPr>
  </w:style>
  <w:style w:type="character" w:customStyle="1" w:styleId="CharChar2">
    <w:name w:val="Char Char2"/>
    <w:rsid w:val="0044436F"/>
    <w:rPr>
      <w:rFonts w:ascii="Arial" w:hAnsi="Arial"/>
      <w:lang w:val="en-GB" w:eastAsia="en-US" w:bidi="ar-SA"/>
    </w:rPr>
  </w:style>
  <w:style w:type="character" w:customStyle="1" w:styleId="B1Char1">
    <w:name w:val="B1 Char1"/>
    <w:qFormat/>
    <w:rsid w:val="0044436F"/>
    <w:rPr>
      <w:rFonts w:ascii="Times New Roman" w:hAnsi="Times New Roman"/>
      <w:lang w:val="en-GB"/>
    </w:rPr>
  </w:style>
  <w:style w:type="character" w:customStyle="1" w:styleId="msoins0">
    <w:name w:val="msoins0"/>
    <w:rsid w:val="0044436F"/>
  </w:style>
  <w:style w:type="paragraph" w:customStyle="1" w:styleId="12">
    <w:name w:val="수정1"/>
    <w:hidden/>
    <w:semiHidden/>
    <w:rsid w:val="0044436F"/>
    <w:rPr>
      <w:rFonts w:eastAsia="Batang"/>
      <w:lang w:eastAsia="en-US"/>
    </w:rPr>
  </w:style>
  <w:style w:type="paragraph" w:customStyle="1" w:styleId="13">
    <w:name w:val="変更箇所1"/>
    <w:hidden/>
    <w:semiHidden/>
    <w:rsid w:val="0044436F"/>
    <w:rPr>
      <w:rFonts w:eastAsia="MS Mincho"/>
      <w:lang w:eastAsia="en-US"/>
    </w:rPr>
  </w:style>
  <w:style w:type="character" w:customStyle="1" w:styleId="hps">
    <w:name w:val="hps"/>
    <w:rsid w:val="0044436F"/>
  </w:style>
  <w:style w:type="paragraph" w:customStyle="1" w:styleId="CarCar5">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44436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4436F"/>
    <w:rPr>
      <w:b/>
      <w:lang w:val="en-GB"/>
    </w:rPr>
  </w:style>
  <w:style w:type="character" w:customStyle="1" w:styleId="msoins1">
    <w:name w:val="msoins"/>
    <w:rsid w:val="0044436F"/>
  </w:style>
  <w:style w:type="paragraph" w:styleId="BodyText2">
    <w:name w:val="Body Text 2"/>
    <w:basedOn w:val="Normal"/>
    <w:link w:val="BodyText2Char"/>
    <w:rsid w:val="0044436F"/>
    <w:rPr>
      <w:rFonts w:ascii="CG Times (WN)" w:eastAsia="Malgun Gothic" w:hAnsi="CG Times (WN)"/>
      <w:i/>
      <w:lang w:eastAsia="ko-KR"/>
    </w:rPr>
  </w:style>
  <w:style w:type="character" w:customStyle="1" w:styleId="BodyText2Char">
    <w:name w:val="Body Text 2 Char"/>
    <w:link w:val="BodyText2"/>
    <w:rsid w:val="0044436F"/>
    <w:rPr>
      <w:rFonts w:ascii="CG Times (WN)" w:eastAsia="Malgun Gothic" w:hAnsi="CG Times (WN)"/>
      <w:i/>
      <w:lang w:val="en-GB" w:eastAsia="ko-KR"/>
    </w:rPr>
  </w:style>
  <w:style w:type="paragraph" w:styleId="BodyText3">
    <w:name w:val="Body Text 3"/>
    <w:basedOn w:val="Normal"/>
    <w:link w:val="BodyText3Char"/>
    <w:rsid w:val="0044436F"/>
    <w:pPr>
      <w:keepNext/>
      <w:keepLines/>
    </w:pPr>
    <w:rPr>
      <w:rFonts w:ascii="CG Times (WN)" w:eastAsia="Osaka" w:hAnsi="CG Times (WN)"/>
      <w:color w:val="000000"/>
      <w:lang w:eastAsia="ko-KR"/>
    </w:rPr>
  </w:style>
  <w:style w:type="character" w:customStyle="1" w:styleId="BodyText3Char">
    <w:name w:val="Body Text 3 Char"/>
    <w:link w:val="BodyText3"/>
    <w:rsid w:val="0044436F"/>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436F"/>
    <w:rPr>
      <w:b/>
      <w:lang w:val="en-GB" w:eastAsia="en-US" w:bidi="ar-SA"/>
    </w:rPr>
  </w:style>
  <w:style w:type="paragraph" w:customStyle="1" w:styleId="DAText">
    <w:name w:val="DA_Text"/>
    <w:basedOn w:val="Normal"/>
    <w:link w:val="DATextZchn"/>
    <w:rsid w:val="0044436F"/>
    <w:pPr>
      <w:spacing w:after="0"/>
      <w:jc w:val="both"/>
    </w:pPr>
    <w:rPr>
      <w:rFonts w:ascii="CG Times (WN)" w:eastAsia="Malgun Gothic" w:hAnsi="CG Times (WN)"/>
      <w:szCs w:val="24"/>
      <w:lang w:val="de-DE" w:eastAsia="de-DE"/>
    </w:rPr>
  </w:style>
  <w:style w:type="character" w:customStyle="1" w:styleId="DATextZchn">
    <w:name w:val="DA_Text Zchn"/>
    <w:link w:val="DAText"/>
    <w:rsid w:val="0044436F"/>
    <w:rPr>
      <w:rFonts w:ascii="CG Times (WN)" w:eastAsia="Malgun Gothic" w:hAnsi="CG Times (WN)"/>
      <w:szCs w:val="24"/>
      <w:lang w:val="de-DE" w:eastAsia="de-DE"/>
    </w:rPr>
  </w:style>
  <w:style w:type="paragraph" w:customStyle="1" w:styleId="JK-text-simpledoc">
    <w:name w:val="JK - text - simple doc"/>
    <w:basedOn w:val="BodyText"/>
    <w:autoRedefine/>
    <w:rsid w:val="0044436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436F"/>
    <w:rPr>
      <w:rFonts w:ascii="CG Times (WN)" w:hAnsi="CG Times (WN)"/>
      <w:lang w:val="x-none" w:eastAsia="x-none"/>
    </w:rPr>
  </w:style>
  <w:style w:type="character" w:customStyle="1" w:styleId="NormalLatinItaliqueCar">
    <w:name w:val="Normal + (Latin) Italique Car"/>
    <w:link w:val="NormalLatinItalique"/>
    <w:rsid w:val="0044436F"/>
    <w:rPr>
      <w:rFonts w:ascii="CG Times (WN)" w:hAnsi="CG Times (WN)"/>
      <w:lang w:val="x-none" w:eastAsia="x-none"/>
    </w:rPr>
  </w:style>
  <w:style w:type="paragraph" w:customStyle="1" w:styleId="BL">
    <w:name w:val="BL"/>
    <w:basedOn w:val="Normal"/>
    <w:rsid w:val="0044436F"/>
    <w:pPr>
      <w:numPr>
        <w:numId w:val="4"/>
      </w:numPr>
      <w:tabs>
        <w:tab w:val="left" w:pos="851"/>
      </w:tabs>
    </w:pPr>
    <w:rPr>
      <w:rFonts w:eastAsia="Malgun Gothic"/>
    </w:rPr>
  </w:style>
  <w:style w:type="paragraph" w:customStyle="1" w:styleId="BN">
    <w:name w:val="BN"/>
    <w:basedOn w:val="Normal"/>
    <w:rsid w:val="0044436F"/>
    <w:pPr>
      <w:numPr>
        <w:numId w:val="5"/>
      </w:numPr>
    </w:pPr>
    <w:rPr>
      <w:rFonts w:eastAsia="Malgun Gothic"/>
    </w:rPr>
  </w:style>
  <w:style w:type="paragraph" w:styleId="BodyTextIndent2">
    <w:name w:val="Body Text Indent 2"/>
    <w:basedOn w:val="Normal"/>
    <w:link w:val="BodyTextIndent2Char"/>
    <w:rsid w:val="0044436F"/>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4436F"/>
    <w:rPr>
      <w:rFonts w:ascii="CG Times (WN)" w:eastAsia="MS Mincho" w:hAnsi="CG Times (WN)"/>
      <w:lang w:val="en-GB"/>
    </w:rPr>
  </w:style>
  <w:style w:type="paragraph" w:styleId="NormalIndent">
    <w:name w:val="Normal Indent"/>
    <w:aliases w:val="d"/>
    <w:basedOn w:val="Normal"/>
    <w:rsid w:val="0044436F"/>
    <w:pPr>
      <w:spacing w:after="0"/>
      <w:ind w:left="851"/>
    </w:pPr>
    <w:rPr>
      <w:rFonts w:eastAsia="MS Mincho"/>
      <w:lang w:val="it-IT"/>
    </w:rPr>
  </w:style>
  <w:style w:type="paragraph" w:customStyle="1" w:styleId="tabletext0">
    <w:name w:val="table text"/>
    <w:basedOn w:val="Normal"/>
    <w:next w:val="Normal"/>
    <w:rsid w:val="0044436F"/>
    <w:rPr>
      <w:rFonts w:eastAsia="MS Mincho"/>
      <w:i/>
    </w:rPr>
  </w:style>
  <w:style w:type="table" w:customStyle="1" w:styleId="TableStyle1">
    <w:name w:val="Table Style1"/>
    <w:basedOn w:val="TableNormal"/>
    <w:rsid w:val="0044436F"/>
    <w:rPr>
      <w:rFonts w:eastAsia="MS Mincho"/>
    </w:rPr>
    <w:tblPr/>
  </w:style>
  <w:style w:type="paragraph" w:customStyle="1" w:styleId="Normal1">
    <w:name w:val="Normal 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44436F"/>
    <w:pPr>
      <w:tabs>
        <w:tab w:val="num" w:pos="926"/>
      </w:tabs>
      <w:ind w:left="926" w:hanging="360"/>
    </w:pPr>
    <w:rPr>
      <w:rFonts w:eastAsia="MS Mincho"/>
    </w:rPr>
  </w:style>
  <w:style w:type="paragraph" w:customStyle="1" w:styleId="Caption1">
    <w:name w:val="Caption1"/>
    <w:basedOn w:val="Normal"/>
    <w:next w:val="Normal"/>
    <w:rsid w:val="0044436F"/>
    <w:pPr>
      <w:spacing w:before="120" w:after="120"/>
    </w:pPr>
    <w:rPr>
      <w:rFonts w:eastAsia="MS Mincho"/>
      <w:b/>
    </w:rPr>
  </w:style>
  <w:style w:type="paragraph" w:customStyle="1" w:styleId="CRfront">
    <w:name w:val="CR_front"/>
    <w:basedOn w:val="Normal"/>
    <w:rsid w:val="0044436F"/>
    <w:rPr>
      <w:rFonts w:eastAsia="MS Mincho"/>
    </w:rPr>
  </w:style>
  <w:style w:type="paragraph" w:customStyle="1" w:styleId="Para1">
    <w:name w:val="Para1"/>
    <w:basedOn w:val="Normal"/>
    <w:rsid w:val="0044436F"/>
    <w:pPr>
      <w:spacing w:before="120" w:after="120"/>
    </w:pPr>
    <w:rPr>
      <w:rFonts w:eastAsia="MS Mincho"/>
      <w:lang w:val="en-US"/>
    </w:rPr>
  </w:style>
  <w:style w:type="paragraph" w:customStyle="1" w:styleId="Teststep">
    <w:name w:val="Test step"/>
    <w:basedOn w:val="Normal"/>
    <w:rsid w:val="0044436F"/>
    <w:pPr>
      <w:tabs>
        <w:tab w:val="left" w:pos="720"/>
      </w:tabs>
      <w:spacing w:after="0"/>
      <w:ind w:left="720" w:hanging="720"/>
    </w:pPr>
    <w:rPr>
      <w:rFonts w:eastAsia="MS Mincho"/>
    </w:rPr>
  </w:style>
  <w:style w:type="paragraph" w:customStyle="1" w:styleId="TableTitle">
    <w:name w:val="TableTitle"/>
    <w:basedOn w:val="BodyText2"/>
    <w:next w:val="BodyText2"/>
    <w:rsid w:val="0044436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436F"/>
    <w:pPr>
      <w:ind w:left="400" w:hanging="400"/>
      <w:jc w:val="center"/>
    </w:pPr>
    <w:rPr>
      <w:rFonts w:eastAsia="MS Mincho"/>
      <w:b/>
    </w:rPr>
  </w:style>
  <w:style w:type="paragraph" w:customStyle="1" w:styleId="table">
    <w:name w:val="table"/>
    <w:basedOn w:val="Normal"/>
    <w:next w:val="Normal"/>
    <w:rsid w:val="0044436F"/>
    <w:pPr>
      <w:spacing w:after="0"/>
      <w:jc w:val="center"/>
    </w:pPr>
    <w:rPr>
      <w:rFonts w:eastAsia="MS Mincho"/>
      <w:lang w:val="en-US"/>
    </w:rPr>
  </w:style>
  <w:style w:type="paragraph" w:customStyle="1" w:styleId="t2">
    <w:name w:val="t2"/>
    <w:basedOn w:val="Normal"/>
    <w:rsid w:val="0044436F"/>
    <w:pPr>
      <w:spacing w:after="0"/>
    </w:pPr>
    <w:rPr>
      <w:rFonts w:eastAsia="MS Mincho"/>
    </w:rPr>
  </w:style>
  <w:style w:type="paragraph" w:customStyle="1" w:styleId="Tdoctable">
    <w:name w:val="Tdoc_table"/>
    <w:rsid w:val="0044436F"/>
    <w:pPr>
      <w:ind w:left="244" w:hanging="244"/>
    </w:pPr>
    <w:rPr>
      <w:rFonts w:ascii="Arial" w:eastAsia="MS Mincho" w:hAnsi="Arial"/>
      <w:noProof/>
      <w:color w:val="000000"/>
      <w:lang w:eastAsia="en-US"/>
    </w:rPr>
  </w:style>
  <w:style w:type="paragraph" w:customStyle="1" w:styleId="TitleText">
    <w:name w:val="Title Text"/>
    <w:basedOn w:val="Normal"/>
    <w:next w:val="Normal"/>
    <w:rsid w:val="0044436F"/>
    <w:pPr>
      <w:spacing w:after="220"/>
    </w:pPr>
    <w:rPr>
      <w:rFonts w:eastAsia="MS Mincho"/>
      <w:b/>
      <w:lang w:val="en-US"/>
    </w:rPr>
  </w:style>
  <w:style w:type="paragraph" w:customStyle="1" w:styleId="berschrift2Head2A2">
    <w:name w:val="Überschrift 2.Head2A.2"/>
    <w:basedOn w:val="Heading1"/>
    <w:next w:val="Normal"/>
    <w:rsid w:val="004443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4436F"/>
    <w:pPr>
      <w:spacing w:before="120"/>
      <w:outlineLvl w:val="2"/>
    </w:pPr>
    <w:rPr>
      <w:rFonts w:eastAsia="MS Mincho"/>
      <w:sz w:val="28"/>
      <w:lang w:eastAsia="de-DE"/>
    </w:rPr>
  </w:style>
  <w:style w:type="paragraph" w:customStyle="1" w:styleId="Bullets">
    <w:name w:val="Bullets"/>
    <w:basedOn w:val="BodyText"/>
    <w:rsid w:val="0044436F"/>
    <w:pPr>
      <w:widowControl w:val="0"/>
      <w:spacing w:after="120"/>
      <w:ind w:left="283" w:hanging="283"/>
    </w:pPr>
    <w:rPr>
      <w:rFonts w:ascii="CG Times (WN)" w:eastAsia="MS Mincho" w:hAnsi="CG Times (WN)"/>
      <w:lang w:eastAsia="de-DE"/>
    </w:rPr>
  </w:style>
  <w:style w:type="paragraph" w:customStyle="1" w:styleId="b11">
    <w:name w:val="b1"/>
    <w:basedOn w:val="Normal"/>
    <w:rsid w:val="0044436F"/>
    <w:pPr>
      <w:spacing w:before="100" w:beforeAutospacing="1" w:after="100" w:afterAutospacing="1"/>
    </w:pPr>
    <w:rPr>
      <w:rFonts w:eastAsia="Arial Unicode MS"/>
      <w:sz w:val="24"/>
      <w:szCs w:val="24"/>
    </w:rPr>
  </w:style>
  <w:style w:type="paragraph" w:customStyle="1" w:styleId="tal1">
    <w:name w:val="tal"/>
    <w:basedOn w:val="Normal"/>
    <w:rsid w:val="0044436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43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4436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436F"/>
    <w:pPr>
      <w:framePr w:wrap="notBeside"/>
    </w:pPr>
    <w:rPr>
      <w:lang w:val="en-US"/>
    </w:rPr>
  </w:style>
  <w:style w:type="paragraph" w:customStyle="1" w:styleId="tableentry">
    <w:name w:val="table entry"/>
    <w:basedOn w:val="Normal"/>
    <w:rsid w:val="0044436F"/>
    <w:pPr>
      <w:keepNext/>
      <w:spacing w:before="60" w:after="60"/>
    </w:pPr>
    <w:rPr>
      <w:rFonts w:ascii="Bookman Old Style" w:hAnsi="Bookman Old Style"/>
      <w:lang w:val="en-US"/>
    </w:rPr>
  </w:style>
  <w:style w:type="paragraph" w:styleId="HTMLPreformatted">
    <w:name w:val="HTML Preformatted"/>
    <w:basedOn w:val="Normal"/>
    <w:link w:val="HTMLPreformattedChar"/>
    <w:rsid w:val="0044436F"/>
    <w:rPr>
      <w:rFonts w:ascii="Courier New" w:eastAsia="MS Mincho" w:hAnsi="Courier New"/>
      <w:lang w:eastAsia="x-none"/>
    </w:rPr>
  </w:style>
  <w:style w:type="character" w:customStyle="1" w:styleId="HTMLPreformattedChar">
    <w:name w:val="HTML Preformatted Char"/>
    <w:link w:val="HTMLPreformatted"/>
    <w:rsid w:val="0044436F"/>
    <w:rPr>
      <w:rFonts w:ascii="Courier New" w:eastAsia="MS Mincho" w:hAnsi="Courier New"/>
      <w:lang w:val="en-GB" w:eastAsia="x-none"/>
    </w:rPr>
  </w:style>
  <w:style w:type="paragraph" w:customStyle="1" w:styleId="ZchnZchn6">
    <w:name w:val="Zchn Zchn6"/>
    <w:semiHidden/>
    <w:rsid w:val="0044436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rsid w:val="0044436F"/>
    <w:rPr>
      <w:b/>
      <w:bCs/>
      <w:lang w:val="en-GB" w:eastAsia="en-US" w:bidi="ar-SA"/>
    </w:rPr>
  </w:style>
  <w:style w:type="paragraph" w:customStyle="1" w:styleId="font7">
    <w:name w:val="font7"/>
    <w:basedOn w:val="Normal"/>
    <w:rsid w:val="0044436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4436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4436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436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436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436F"/>
  </w:style>
  <w:style w:type="paragraph" w:customStyle="1" w:styleId="CarCar52">
    <w:name w:val="Car Car52"/>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44436F"/>
    <w:rPr>
      <w:rFonts w:ascii="Times New Roman" w:hAnsi="Times New Roman" w:cs="Times New Roman" w:hint="default"/>
      <w:lang w:val="en-GB"/>
    </w:rPr>
  </w:style>
  <w:style w:type="character" w:customStyle="1" w:styleId="CharChar132">
    <w:name w:val="Char Char132"/>
    <w:semiHidden/>
    <w:rsid w:val="0044436F"/>
    <w:rPr>
      <w:rFonts w:ascii="SimSun" w:eastAsia="SimSun" w:hAnsi="SimSun" w:hint="eastAsia"/>
      <w:lang w:val="en-GB" w:eastAsia="en-US" w:bidi="ar-SA"/>
    </w:rPr>
  </w:style>
  <w:style w:type="character" w:customStyle="1" w:styleId="CharChar62">
    <w:name w:val="Char Char62"/>
    <w:rsid w:val="0044436F"/>
    <w:rPr>
      <w:rFonts w:ascii="Arial" w:eastAsia="SimSun" w:hAnsi="Arial" w:cs="Arial" w:hint="default"/>
      <w:sz w:val="32"/>
      <w:lang w:val="en-GB" w:eastAsia="en-US" w:bidi="ar-SA"/>
    </w:rPr>
  </w:style>
  <w:style w:type="character" w:customStyle="1" w:styleId="CharChar52">
    <w:name w:val="Char Char52"/>
    <w:rsid w:val="0044436F"/>
    <w:rPr>
      <w:rFonts w:ascii="Arial" w:eastAsia="SimSun" w:hAnsi="Arial" w:cs="Arial" w:hint="default"/>
      <w:sz w:val="28"/>
      <w:lang w:val="en-GB" w:eastAsia="en-US" w:bidi="ar-SA"/>
    </w:rPr>
  </w:style>
  <w:style w:type="character" w:customStyle="1" w:styleId="CharChar162">
    <w:name w:val="Char Char162"/>
    <w:rsid w:val="0044436F"/>
    <w:rPr>
      <w:rFonts w:ascii="Arial" w:eastAsia="SimSun" w:hAnsi="Arial" w:cs="Arial" w:hint="default"/>
      <w:lang w:val="en-GB" w:eastAsia="en-US" w:bidi="ar-SA"/>
    </w:rPr>
  </w:style>
  <w:style w:type="character" w:customStyle="1" w:styleId="CharChar142">
    <w:name w:val="Char Char142"/>
    <w:rsid w:val="0044436F"/>
    <w:rPr>
      <w:rFonts w:ascii="Arial" w:eastAsia="SimSun" w:hAnsi="Arial" w:cs="Arial" w:hint="default"/>
      <w:sz w:val="36"/>
      <w:lang w:val="en-GB" w:eastAsia="en-US" w:bidi="ar-SA"/>
    </w:rPr>
  </w:style>
  <w:style w:type="character" w:customStyle="1" w:styleId="CharChar112">
    <w:name w:val="Char Char112"/>
    <w:rsid w:val="0044436F"/>
    <w:rPr>
      <w:rFonts w:ascii="Tahoma" w:eastAsia="SimSun" w:hAnsi="Tahoma" w:cs="Tahoma" w:hint="default"/>
      <w:lang w:val="en-GB" w:eastAsia="en-US" w:bidi="ar-SA"/>
    </w:rPr>
  </w:style>
  <w:style w:type="character" w:customStyle="1" w:styleId="B3Char2">
    <w:name w:val="B3 Char2"/>
    <w:qFormat/>
    <w:rsid w:val="0044436F"/>
    <w:rPr>
      <w:rFonts w:ascii="Times New Roman" w:hAnsi="Times New Roman"/>
      <w:lang w:val="en-GB" w:eastAsia="en-US"/>
    </w:rPr>
  </w:style>
  <w:style w:type="paragraph" w:customStyle="1" w:styleId="B7">
    <w:name w:val="B7"/>
    <w:basedOn w:val="B6"/>
    <w:link w:val="B7Char"/>
    <w:qFormat/>
    <w:rsid w:val="0044436F"/>
    <w:pPr>
      <w:ind w:left="2269"/>
    </w:pPr>
  </w:style>
  <w:style w:type="character" w:customStyle="1" w:styleId="B7Char">
    <w:name w:val="B7 Char"/>
    <w:link w:val="B7"/>
    <w:qFormat/>
    <w:rsid w:val="0044436F"/>
    <w:rPr>
      <w:lang w:val="en-GB" w:eastAsia="x-none"/>
    </w:rPr>
  </w:style>
  <w:style w:type="character" w:customStyle="1" w:styleId="EditorsNoteChar1">
    <w:name w:val="Editor's Note Char1"/>
    <w:locked/>
    <w:rsid w:val="0044436F"/>
    <w:rPr>
      <w:color w:val="FF0000"/>
      <w:lang w:eastAsia="en-US"/>
    </w:rPr>
  </w:style>
  <w:style w:type="character" w:customStyle="1" w:styleId="CharChar34">
    <w:name w:val="Char Char34"/>
    <w:rsid w:val="0044436F"/>
    <w:rPr>
      <w:rFonts w:ascii="Arial" w:hAnsi="Arial" w:cs="Arial" w:hint="default"/>
      <w:sz w:val="22"/>
      <w:lang w:val="en-GB" w:eastAsia="en-US" w:bidi="ar-SA"/>
    </w:rPr>
  </w:style>
  <w:style w:type="character" w:customStyle="1" w:styleId="PlainTextChar1">
    <w:name w:val="Plain Text Char1"/>
    <w:locked/>
    <w:rsid w:val="0044436F"/>
    <w:rPr>
      <w:rFonts w:ascii="Courier New" w:hAnsi="Courier New"/>
      <w:lang w:val="nb-NO"/>
    </w:rPr>
  </w:style>
  <w:style w:type="character" w:customStyle="1" w:styleId="14">
    <w:name w:val="書式なし (文字)1"/>
    <w:rsid w:val="0044436F"/>
    <w:rPr>
      <w:rFonts w:ascii="MS Mincho" w:eastAsia="MS Mincho" w:hAnsi="Courier New" w:cs="Courier New" w:hint="eastAsia"/>
      <w:sz w:val="21"/>
      <w:szCs w:val="21"/>
      <w:lang w:val="en-GB" w:eastAsia="en-US"/>
    </w:rPr>
  </w:style>
  <w:style w:type="character" w:customStyle="1" w:styleId="EndnoteTextChar1">
    <w:name w:val="Endnote Text Char1"/>
    <w:locked/>
    <w:rsid w:val="0044436F"/>
    <w:rPr>
      <w:rFonts w:eastAsia="SimSun"/>
    </w:rPr>
  </w:style>
  <w:style w:type="character" w:customStyle="1" w:styleId="15">
    <w:name w:val="文末脚注文字列 (文字)1"/>
    <w:rsid w:val="0044436F"/>
    <w:rPr>
      <w:rFonts w:ascii="Times New Roman" w:hAnsi="Times New Roman" w:cs="Times New Roman" w:hint="default"/>
      <w:lang w:val="en-GB" w:eastAsia="en-US"/>
    </w:rPr>
  </w:style>
  <w:style w:type="character" w:customStyle="1" w:styleId="CharChar213">
    <w:name w:val="Char Char213"/>
    <w:rsid w:val="0044436F"/>
    <w:rPr>
      <w:rFonts w:ascii="Arial" w:hAnsi="Arial" w:cs="Arial" w:hint="default"/>
      <w:sz w:val="28"/>
      <w:lang w:val="en-GB" w:eastAsia="en-US"/>
    </w:rPr>
  </w:style>
  <w:style w:type="character" w:customStyle="1" w:styleId="CharChar152">
    <w:name w:val="Char Char152"/>
    <w:rsid w:val="0044436F"/>
    <w:rPr>
      <w:rFonts w:ascii="Arial" w:hAnsi="Arial" w:cs="Arial" w:hint="default"/>
      <w:sz w:val="36"/>
      <w:lang w:val="en-GB"/>
    </w:rPr>
  </w:style>
  <w:style w:type="character" w:customStyle="1" w:styleId="CharChar252">
    <w:name w:val="Char Char252"/>
    <w:rsid w:val="0044436F"/>
    <w:rPr>
      <w:rFonts w:ascii="Arial" w:hAnsi="Arial" w:cs="Arial" w:hint="default"/>
      <w:lang w:val="en-GB" w:eastAsia="en-US"/>
    </w:rPr>
  </w:style>
  <w:style w:type="character" w:customStyle="1" w:styleId="CharChar242">
    <w:name w:val="Char Char242"/>
    <w:rsid w:val="0044436F"/>
    <w:rPr>
      <w:rFonts w:ascii="Arial" w:hAnsi="Arial" w:cs="Arial" w:hint="default"/>
      <w:sz w:val="36"/>
      <w:lang w:val="en-GB" w:eastAsia="en-US"/>
    </w:rPr>
  </w:style>
  <w:style w:type="character" w:customStyle="1" w:styleId="CharChar302">
    <w:name w:val="Char Char302"/>
    <w:rsid w:val="0044436F"/>
    <w:rPr>
      <w:rFonts w:ascii="Arial" w:hAnsi="Arial" w:cs="Arial" w:hint="default"/>
      <w:lang w:val="en-GB" w:eastAsia="en-US"/>
    </w:rPr>
  </w:style>
  <w:style w:type="character" w:customStyle="1" w:styleId="CharChar293">
    <w:name w:val="Char Char293"/>
    <w:rsid w:val="0044436F"/>
    <w:rPr>
      <w:rFonts w:ascii="Arial" w:hAnsi="Arial" w:cs="Arial" w:hint="default"/>
      <w:sz w:val="36"/>
      <w:lang w:val="en-GB" w:eastAsia="en-US"/>
    </w:rPr>
  </w:style>
  <w:style w:type="character" w:customStyle="1" w:styleId="CharChar283">
    <w:name w:val="Char Char283"/>
    <w:rsid w:val="0044436F"/>
    <w:rPr>
      <w:rFonts w:ascii="Arial" w:hAnsi="Arial" w:cs="Arial" w:hint="default"/>
      <w:sz w:val="36"/>
      <w:lang w:val="en-GB" w:eastAsia="en-US"/>
    </w:rPr>
  </w:style>
  <w:style w:type="character" w:customStyle="1" w:styleId="CharChar272">
    <w:name w:val="Char Char272"/>
    <w:rsid w:val="0044436F"/>
    <w:rPr>
      <w:rFonts w:ascii="Arial" w:hAnsi="Arial" w:cs="Arial" w:hint="default"/>
      <w:b/>
      <w:bCs w:val="0"/>
      <w:i/>
      <w:iCs w:val="0"/>
      <w:noProof/>
      <w:sz w:val="18"/>
      <w:lang w:val="en-GB" w:eastAsia="en-US"/>
    </w:rPr>
  </w:style>
  <w:style w:type="character" w:customStyle="1" w:styleId="B2Car">
    <w:name w:val="B2 Car"/>
    <w:rsid w:val="0044436F"/>
    <w:rPr>
      <w:rFonts w:eastAsia="Batang"/>
      <w:lang w:val="en-GB" w:eastAsia="en-US" w:bidi="ar-SA"/>
    </w:rPr>
  </w:style>
  <w:style w:type="character" w:customStyle="1" w:styleId="TFZchn">
    <w:name w:val="TF Zchn"/>
    <w:link w:val="TF1"/>
    <w:locked/>
    <w:rsid w:val="0044436F"/>
    <w:rPr>
      <w:rFonts w:ascii="Arial" w:hAnsi="Arial"/>
      <w:b/>
      <w:lang w:val="en-GB" w:eastAsia="en-US"/>
    </w:rPr>
  </w:style>
  <w:style w:type="paragraph" w:customStyle="1" w:styleId="xl63">
    <w:name w:val="xl63"/>
    <w:basedOn w:val="Normal"/>
    <w:rsid w:val="0044436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44436F"/>
    <w:rPr>
      <w:rFonts w:ascii="Times New Roman" w:hAnsi="Times New Roman"/>
      <w:lang w:val="en-GB"/>
    </w:rPr>
  </w:style>
  <w:style w:type="paragraph" w:customStyle="1" w:styleId="a2">
    <w:name w:val="修订"/>
    <w:hidden/>
    <w:semiHidden/>
    <w:rsid w:val="0044436F"/>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436F"/>
    <w:rPr>
      <w:rFonts w:ascii="Arial" w:hAnsi="Arial"/>
      <w:sz w:val="36"/>
      <w:lang w:val="en-GB" w:eastAsia="en-US"/>
    </w:rPr>
  </w:style>
  <w:style w:type="paragraph" w:customStyle="1" w:styleId="1Char">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443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436F"/>
    <w:rPr>
      <w:lang w:val="en-GB" w:eastAsia="ja-JP" w:bidi="ar-SA"/>
    </w:rPr>
  </w:style>
  <w:style w:type="character" w:customStyle="1" w:styleId="AndreaLeonardi">
    <w:name w:val="Andrea Leonardi"/>
    <w:semiHidden/>
    <w:rsid w:val="0044436F"/>
    <w:rPr>
      <w:rFonts w:ascii="Arial" w:hAnsi="Arial" w:cs="Arial"/>
      <w:color w:val="auto"/>
      <w:sz w:val="20"/>
      <w:szCs w:val="20"/>
    </w:rPr>
  </w:style>
  <w:style w:type="paragraph" w:customStyle="1" w:styleId="a3">
    <w:name w:val="(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4436F"/>
    <w:rPr>
      <w:rFonts w:ascii="Arial" w:eastAsia="Batang" w:hAnsi="Arial" w:cs="Times New Roman"/>
      <w:b/>
      <w:bCs/>
      <w:i/>
      <w:iCs/>
      <w:sz w:val="28"/>
      <w:szCs w:val="28"/>
      <w:lang w:val="en-GB" w:eastAsia="en-US" w:bidi="ar-SA"/>
    </w:rPr>
  </w:style>
  <w:style w:type="paragraph" w:customStyle="1" w:styleId="3">
    <w:name w:val="(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44436F"/>
    <w:rPr>
      <w:b/>
      <w:bCs/>
    </w:rPr>
  </w:style>
  <w:style w:type="character" w:customStyle="1" w:styleId="ZchnZchn5">
    <w:name w:val="Zchn Zchn5"/>
    <w:rsid w:val="0044436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4436F"/>
    <w:rPr>
      <w:lang w:val="en-GB" w:eastAsia="ja-JP" w:bidi="ar-SA"/>
    </w:rPr>
  </w:style>
  <w:style w:type="paragraph" w:styleId="Date">
    <w:name w:val="Date"/>
    <w:basedOn w:val="Normal"/>
    <w:next w:val="Normal"/>
    <w:link w:val="DateChar"/>
    <w:rsid w:val="0044436F"/>
    <w:rPr>
      <w:rFonts w:eastAsia="MS Mincho"/>
      <w:lang w:eastAsia="x-none"/>
    </w:rPr>
  </w:style>
  <w:style w:type="character" w:customStyle="1" w:styleId="DateChar">
    <w:name w:val="Date Char"/>
    <w:link w:val="Date"/>
    <w:rsid w:val="0044436F"/>
    <w:rPr>
      <w:rFonts w:eastAsia="MS Mincho"/>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436F"/>
    <w:rPr>
      <w:rFonts w:ascii="Times New Roman" w:hAnsi="Times New Roman"/>
      <w:b/>
      <w:lang w:val="en-GB"/>
    </w:rPr>
  </w:style>
  <w:style w:type="paragraph" w:customStyle="1" w:styleId="AutoCorrect">
    <w:name w:val="AutoCorrect"/>
    <w:rsid w:val="0044436F"/>
    <w:rPr>
      <w:rFonts w:eastAsia="MS Mincho"/>
      <w:sz w:val="24"/>
      <w:szCs w:val="24"/>
      <w:lang w:eastAsia="ko-KR"/>
    </w:rPr>
  </w:style>
  <w:style w:type="paragraph" w:customStyle="1" w:styleId="-PAGE-">
    <w:name w:val="- PAGE -"/>
    <w:rsid w:val="0044436F"/>
    <w:rPr>
      <w:rFonts w:eastAsia="MS Mincho"/>
      <w:sz w:val="24"/>
      <w:szCs w:val="24"/>
      <w:lang w:eastAsia="ko-KR"/>
    </w:rPr>
  </w:style>
  <w:style w:type="paragraph" w:customStyle="1" w:styleId="PageXofY">
    <w:name w:val="Page X of Y"/>
    <w:rsid w:val="0044436F"/>
    <w:rPr>
      <w:rFonts w:eastAsia="MS Mincho"/>
      <w:sz w:val="24"/>
      <w:szCs w:val="24"/>
      <w:lang w:eastAsia="ko-KR"/>
    </w:rPr>
  </w:style>
  <w:style w:type="paragraph" w:customStyle="1" w:styleId="Createdby">
    <w:name w:val="Created by"/>
    <w:rsid w:val="0044436F"/>
    <w:rPr>
      <w:rFonts w:eastAsia="MS Mincho"/>
      <w:sz w:val="24"/>
      <w:szCs w:val="24"/>
      <w:lang w:eastAsia="ko-KR"/>
    </w:rPr>
  </w:style>
  <w:style w:type="paragraph" w:customStyle="1" w:styleId="Createdon">
    <w:name w:val="Created on"/>
    <w:rsid w:val="0044436F"/>
    <w:rPr>
      <w:rFonts w:eastAsia="MS Mincho"/>
      <w:sz w:val="24"/>
      <w:szCs w:val="24"/>
      <w:lang w:eastAsia="ko-KR"/>
    </w:rPr>
  </w:style>
  <w:style w:type="paragraph" w:customStyle="1" w:styleId="Lastprinted">
    <w:name w:val="Last printed"/>
    <w:rsid w:val="0044436F"/>
    <w:rPr>
      <w:rFonts w:eastAsia="MS Mincho"/>
      <w:sz w:val="24"/>
      <w:szCs w:val="24"/>
      <w:lang w:eastAsia="ko-KR"/>
    </w:rPr>
  </w:style>
  <w:style w:type="paragraph" w:customStyle="1" w:styleId="Lastsavedby">
    <w:name w:val="Last saved by"/>
    <w:rsid w:val="0044436F"/>
    <w:rPr>
      <w:rFonts w:eastAsia="MS Mincho"/>
      <w:sz w:val="24"/>
      <w:szCs w:val="24"/>
      <w:lang w:eastAsia="ko-KR"/>
    </w:rPr>
  </w:style>
  <w:style w:type="paragraph" w:customStyle="1" w:styleId="Filename">
    <w:name w:val="Filename"/>
    <w:rsid w:val="0044436F"/>
    <w:rPr>
      <w:rFonts w:eastAsia="MS Mincho"/>
      <w:sz w:val="24"/>
      <w:szCs w:val="24"/>
      <w:lang w:eastAsia="ko-KR"/>
    </w:rPr>
  </w:style>
  <w:style w:type="paragraph" w:customStyle="1" w:styleId="Filenameandpath">
    <w:name w:val="Filename and path"/>
    <w:rsid w:val="0044436F"/>
    <w:rPr>
      <w:rFonts w:eastAsia="MS Mincho"/>
      <w:sz w:val="24"/>
      <w:szCs w:val="24"/>
      <w:lang w:eastAsia="ko-KR"/>
    </w:rPr>
  </w:style>
  <w:style w:type="paragraph" w:customStyle="1" w:styleId="AuthorPageDate">
    <w:name w:val="Author  Page #  Date"/>
    <w:rsid w:val="0044436F"/>
    <w:rPr>
      <w:rFonts w:eastAsia="MS Mincho"/>
      <w:sz w:val="24"/>
      <w:szCs w:val="24"/>
      <w:lang w:eastAsia="ko-KR"/>
    </w:rPr>
  </w:style>
  <w:style w:type="paragraph" w:customStyle="1" w:styleId="ConfidentialPageDate">
    <w:name w:val="Confidential  Page #  Date"/>
    <w:rsid w:val="0044436F"/>
    <w:rPr>
      <w:rFonts w:eastAsia="MS Mincho"/>
      <w:sz w:val="24"/>
      <w:szCs w:val="24"/>
      <w:lang w:eastAsia="ko-KR"/>
    </w:rPr>
  </w:style>
  <w:style w:type="paragraph" w:customStyle="1" w:styleId="Figure">
    <w:name w:val="Figure"/>
    <w:basedOn w:val="Normal"/>
    <w:rsid w:val="0044436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44436F"/>
    <w:pPr>
      <w:tabs>
        <w:tab w:val="left" w:pos="1418"/>
      </w:tabs>
      <w:spacing w:after="120"/>
    </w:pPr>
    <w:rPr>
      <w:rFonts w:ascii="Arial" w:eastAsia="MS Mincho" w:hAnsi="Arial"/>
      <w:sz w:val="24"/>
      <w:lang w:val="fr-FR" w:eastAsia="ja-JP"/>
    </w:rPr>
  </w:style>
  <w:style w:type="paragraph" w:customStyle="1" w:styleId="p20">
    <w:name w:val="p20"/>
    <w:basedOn w:val="Normal"/>
    <w:rsid w:val="0044436F"/>
    <w:pPr>
      <w:snapToGrid w:val="0"/>
      <w:spacing w:after="0"/>
    </w:pPr>
    <w:rPr>
      <w:rFonts w:ascii="Arial" w:hAnsi="Arial" w:cs="Arial"/>
      <w:sz w:val="18"/>
      <w:szCs w:val="18"/>
      <w:lang w:val="en-US" w:eastAsia="zh-CN"/>
    </w:rPr>
  </w:style>
  <w:style w:type="paragraph" w:customStyle="1" w:styleId="ATC">
    <w:name w:val="ATC"/>
    <w:basedOn w:val="Normal"/>
    <w:rsid w:val="0044436F"/>
    <w:rPr>
      <w:rFonts w:eastAsia="MS Mincho"/>
      <w:lang w:eastAsia="ja-JP"/>
    </w:rPr>
  </w:style>
  <w:style w:type="paragraph" w:customStyle="1" w:styleId="TaOC">
    <w:name w:val="TaOC"/>
    <w:basedOn w:val="TAC"/>
    <w:rsid w:val="0044436F"/>
    <w:rPr>
      <w:rFonts w:eastAsia="MS Mincho"/>
      <w:lang w:eastAsia="x-none"/>
    </w:rPr>
  </w:style>
  <w:style w:type="paragraph" w:customStyle="1" w:styleId="1CharChar1Char">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44436F"/>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436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436F"/>
    <w:rPr>
      <w:rFonts w:ascii="Arial" w:hAnsi="Arial"/>
      <w:sz w:val="28"/>
      <w:lang w:val="en-GB" w:eastAsia="en-US" w:bidi="ar-SA"/>
    </w:rPr>
  </w:style>
  <w:style w:type="paragraph" w:customStyle="1" w:styleId="30">
    <w:name w:val="吹き出し3"/>
    <w:basedOn w:val="Normal"/>
    <w:semiHidden/>
    <w:rsid w:val="0044436F"/>
    <w:rPr>
      <w:rFonts w:ascii="Tahoma" w:eastAsia="MS Mincho" w:hAnsi="Tahoma" w:cs="Tahoma"/>
      <w:sz w:val="16"/>
      <w:szCs w:val="16"/>
      <w:lang w:eastAsia="ja-JP"/>
    </w:rPr>
  </w:style>
  <w:style w:type="paragraph" w:customStyle="1" w:styleId="1">
    <w:name w:val="吹き出し1"/>
    <w:basedOn w:val="Normal"/>
    <w:rsid w:val="0044436F"/>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44436F"/>
    <w:rPr>
      <w:rFonts w:ascii="Tahoma" w:eastAsia="MS Mincho" w:hAnsi="Tahoma" w:cs="Tahoma"/>
      <w:sz w:val="16"/>
      <w:szCs w:val="16"/>
      <w:lang w:eastAsia="ja-JP"/>
    </w:rPr>
  </w:style>
  <w:style w:type="paragraph" w:customStyle="1" w:styleId="CommentNokia">
    <w:name w:val="Comment Nokia"/>
    <w:basedOn w:val="Normal"/>
    <w:rsid w:val="0044436F"/>
    <w:pPr>
      <w:tabs>
        <w:tab w:val="left" w:pos="360"/>
      </w:tabs>
      <w:ind w:left="360" w:hanging="360"/>
    </w:pPr>
    <w:rPr>
      <w:rFonts w:eastAsia="MS Mincho"/>
      <w:sz w:val="22"/>
      <w:lang w:val="en-US"/>
    </w:rPr>
  </w:style>
  <w:style w:type="paragraph" w:customStyle="1" w:styleId="11BodyText">
    <w:name w:val="11 BodyText"/>
    <w:basedOn w:val="Normal"/>
    <w:link w:val="11BodyTextChar"/>
    <w:rsid w:val="0044436F"/>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4443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36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44436F"/>
    <w:rPr>
      <w:rFonts w:eastAsia="MS Mincho"/>
      <w:lang w:eastAsia="en-US"/>
    </w:rPr>
  </w:style>
  <w:style w:type="paragraph" w:customStyle="1" w:styleId="a4">
    <w:name w:val="수정"/>
    <w:hidden/>
    <w:semiHidden/>
    <w:rsid w:val="0044436F"/>
    <w:rPr>
      <w:rFonts w:eastAsia="Batang"/>
      <w:lang w:eastAsia="en-US"/>
    </w:rPr>
  </w:style>
  <w:style w:type="paragraph" w:customStyle="1" w:styleId="17">
    <w:name w:val="无间隔1"/>
    <w:qFormat/>
    <w:rsid w:val="0044436F"/>
    <w:rPr>
      <w:lang w:eastAsia="en-US"/>
    </w:rPr>
  </w:style>
  <w:style w:type="paragraph" w:customStyle="1" w:styleId="Arial">
    <w:name w:val="Arial"/>
    <w:basedOn w:val="Normal"/>
    <w:rsid w:val="0044436F"/>
    <w:pPr>
      <w:tabs>
        <w:tab w:val="right" w:pos="9639"/>
      </w:tabs>
    </w:pPr>
    <w:rPr>
      <w:b/>
      <w:bCs/>
      <w:lang w:val="fr-FR"/>
    </w:rPr>
  </w:style>
  <w:style w:type="paragraph" w:customStyle="1" w:styleId="a5">
    <w:name w:val="无间隔"/>
    <w:qFormat/>
    <w:rsid w:val="0044436F"/>
    <w:rPr>
      <w:lang w:eastAsia="en-US"/>
    </w:rPr>
  </w:style>
  <w:style w:type="paragraph" w:customStyle="1" w:styleId="7">
    <w:name w:val="吹き出し7"/>
    <w:basedOn w:val="Normal"/>
    <w:rsid w:val="0044436F"/>
    <w:rPr>
      <w:rFonts w:ascii="Tahoma" w:eastAsia="MS Mincho" w:hAnsi="Tahoma" w:cs="Tahoma"/>
      <w:sz w:val="16"/>
      <w:szCs w:val="16"/>
    </w:rPr>
  </w:style>
  <w:style w:type="paragraph" w:customStyle="1" w:styleId="Objetducommentaire">
    <w:name w:val="Objet du commentaire"/>
    <w:basedOn w:val="CommentText"/>
    <w:next w:val="CommentText"/>
    <w:semiHidden/>
    <w:rsid w:val="0044436F"/>
    <w:rPr>
      <w:rFonts w:eastAsia="PMingLiU"/>
      <w:b/>
      <w:bCs/>
      <w:lang w:eastAsia="x-none"/>
    </w:rPr>
  </w:style>
  <w:style w:type="paragraph" w:customStyle="1" w:styleId="Textedebulles">
    <w:name w:val="Texte de bulles"/>
    <w:basedOn w:val="Normal"/>
    <w:semiHidden/>
    <w:rsid w:val="0044436F"/>
    <w:rPr>
      <w:rFonts w:ascii="Tahoma" w:eastAsia="PMingLiU" w:hAnsi="Tahoma" w:cs="Tahoma"/>
      <w:sz w:val="16"/>
      <w:szCs w:val="16"/>
    </w:rPr>
  </w:style>
  <w:style w:type="character" w:customStyle="1" w:styleId="salin1c">
    <w:name w:val="salin1c"/>
    <w:semiHidden/>
    <w:rsid w:val="0044436F"/>
    <w:rPr>
      <w:rFonts w:ascii="Arial" w:hAnsi="Arial" w:cs="Arial"/>
      <w:color w:val="auto"/>
      <w:sz w:val="20"/>
      <w:szCs w:val="20"/>
    </w:rPr>
  </w:style>
  <w:style w:type="paragraph" w:customStyle="1" w:styleId="Arial0">
    <w:name w:val="正文 + Arial"/>
    <w:aliases w:val="8 磅,加粗,段后: 0 磅"/>
    <w:basedOn w:val="TAL"/>
    <w:rsid w:val="0044436F"/>
    <w:rPr>
      <w:sz w:val="16"/>
      <w:szCs w:val="16"/>
      <w:lang w:eastAsia="x-none"/>
    </w:rPr>
  </w:style>
  <w:style w:type="paragraph" w:customStyle="1" w:styleId="xl22">
    <w:name w:val="xl22"/>
    <w:basedOn w:val="Normal"/>
    <w:rsid w:val="0044436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43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4436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43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4436F"/>
    <w:rPr>
      <w:lang w:eastAsia="ja-JP"/>
    </w:rPr>
  </w:style>
  <w:style w:type="character" w:customStyle="1" w:styleId="FooterChar2">
    <w:name w:val="Footer Char2"/>
    <w:rsid w:val="0044436F"/>
    <w:rPr>
      <w:sz w:val="18"/>
      <w:szCs w:val="18"/>
    </w:rPr>
  </w:style>
  <w:style w:type="character" w:customStyle="1" w:styleId="Heading7Char3">
    <w:name w:val="Heading 7 Char3"/>
    <w:rsid w:val="0044436F"/>
    <w:rPr>
      <w:rFonts w:ascii="Arial" w:eastAsia="SimSun" w:hAnsi="Arial" w:cs="Times New Roman"/>
      <w:kern w:val="0"/>
      <w:sz w:val="20"/>
      <w:szCs w:val="20"/>
      <w:lang w:val="en-GB" w:eastAsia="en-US"/>
    </w:rPr>
  </w:style>
  <w:style w:type="character" w:customStyle="1" w:styleId="Heading8Char3">
    <w:name w:val="Heading 8 Char3"/>
    <w:rsid w:val="0044436F"/>
    <w:rPr>
      <w:rFonts w:ascii="Arial" w:eastAsia="SimSun" w:hAnsi="Arial" w:cs="Times New Roman"/>
      <w:kern w:val="0"/>
      <w:sz w:val="36"/>
      <w:szCs w:val="20"/>
      <w:lang w:val="en-GB" w:eastAsia="en-US"/>
    </w:rPr>
  </w:style>
  <w:style w:type="character" w:customStyle="1" w:styleId="Heading9Char2">
    <w:name w:val="Heading 9 Char2"/>
    <w:rsid w:val="0044436F"/>
    <w:rPr>
      <w:rFonts w:ascii="Arial" w:eastAsia="SimSun" w:hAnsi="Arial" w:cs="Times New Roman"/>
      <w:kern w:val="0"/>
      <w:sz w:val="36"/>
      <w:szCs w:val="20"/>
      <w:lang w:val="en-GB" w:eastAsia="en-US"/>
    </w:rPr>
  </w:style>
  <w:style w:type="character" w:customStyle="1" w:styleId="BalloonTextChar1">
    <w:name w:val="Balloon Text Char1"/>
    <w:uiPriority w:val="99"/>
    <w:rsid w:val="0044436F"/>
    <w:rPr>
      <w:rFonts w:ascii="Tahoma" w:eastAsia="SimSun" w:hAnsi="Tahoma" w:cs="Times New Roman"/>
      <w:kern w:val="0"/>
      <w:sz w:val="16"/>
      <w:szCs w:val="16"/>
      <w:lang w:val="en-GB" w:eastAsia="ja-JP"/>
    </w:rPr>
  </w:style>
  <w:style w:type="character" w:customStyle="1" w:styleId="CharChar212">
    <w:name w:val="Char Char212"/>
    <w:rsid w:val="0044436F"/>
    <w:rPr>
      <w:rFonts w:ascii="Times New Roman" w:hAnsi="Times New Roman"/>
      <w:lang w:val="en-GB" w:eastAsia="en-US"/>
    </w:rPr>
  </w:style>
  <w:style w:type="character" w:customStyle="1" w:styleId="DocumentMapChar1">
    <w:name w:val="Document Map Char1"/>
    <w:uiPriority w:val="99"/>
    <w:semiHidden/>
    <w:rsid w:val="0044436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4436F"/>
    <w:rPr>
      <w:rFonts w:ascii="Courier New" w:eastAsia="SimSun" w:hAnsi="Courier New" w:cs="Times New Roman"/>
      <w:kern w:val="0"/>
      <w:sz w:val="20"/>
      <w:szCs w:val="20"/>
      <w:lang w:val="nb-NO" w:eastAsia="ja-JP"/>
    </w:rPr>
  </w:style>
  <w:style w:type="character" w:customStyle="1" w:styleId="CharChar172">
    <w:name w:val="Char Char172"/>
    <w:rsid w:val="0044436F"/>
    <w:rPr>
      <w:rFonts w:ascii="Tahoma" w:hAnsi="Tahoma" w:cs="Tahoma"/>
      <w:shd w:val="clear" w:color="auto" w:fill="000080"/>
      <w:lang w:val="en-GB" w:eastAsia="en-US"/>
    </w:rPr>
  </w:style>
  <w:style w:type="character" w:customStyle="1" w:styleId="CharChar202">
    <w:name w:val="Char Char202"/>
    <w:rsid w:val="0044436F"/>
    <w:rPr>
      <w:rFonts w:ascii="Tahoma" w:hAnsi="Tahoma" w:cs="Tahoma"/>
      <w:sz w:val="16"/>
      <w:szCs w:val="16"/>
      <w:lang w:val="en-GB" w:eastAsia="en-US"/>
    </w:rPr>
  </w:style>
  <w:style w:type="character" w:customStyle="1" w:styleId="CharChar262">
    <w:name w:val="Char Char262"/>
    <w:rsid w:val="0044436F"/>
    <w:rPr>
      <w:rFonts w:ascii="Times New Roman" w:hAnsi="Times New Roman"/>
      <w:lang w:val="en-GB" w:eastAsia="en-US"/>
    </w:rPr>
  </w:style>
  <w:style w:type="paragraph" w:customStyle="1" w:styleId="43">
    <w:name w:val="(文字) (文字)4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itre3Car">
    <w:name w:val="Titre 3 Car"/>
    <w:rsid w:val="0044436F"/>
    <w:rPr>
      <w:rFonts w:ascii="Arial" w:hAnsi="Arial"/>
      <w:sz w:val="28"/>
      <w:szCs w:val="28"/>
      <w:lang w:val="en-GB" w:eastAsia="en-GB"/>
    </w:rPr>
  </w:style>
  <w:style w:type="character" w:styleId="Emphasis">
    <w:name w:val="Emphasis"/>
    <w:qFormat/>
    <w:rsid w:val="0044436F"/>
    <w:rPr>
      <w:i/>
      <w:iCs/>
    </w:rPr>
  </w:style>
  <w:style w:type="paragraph" w:customStyle="1" w:styleId="IBN">
    <w:name w:val="IBN"/>
    <w:basedOn w:val="Normal"/>
    <w:rsid w:val="0044436F"/>
    <w:pPr>
      <w:tabs>
        <w:tab w:val="left" w:pos="567"/>
      </w:tabs>
    </w:pPr>
  </w:style>
  <w:style w:type="paragraph" w:customStyle="1" w:styleId="1e9pt">
    <w:name w:val="1e) 9 pt"/>
    <w:basedOn w:val="B1"/>
    <w:link w:val="1e9ptCar"/>
    <w:rsid w:val="0044436F"/>
    <w:rPr>
      <w:noProof/>
      <w:szCs w:val="18"/>
      <w:lang w:eastAsia="x-none"/>
    </w:rPr>
  </w:style>
  <w:style w:type="character" w:customStyle="1" w:styleId="1e9ptCar">
    <w:name w:val="1e) 9 pt Car"/>
    <w:link w:val="1e9pt"/>
    <w:rsid w:val="0044436F"/>
    <w:rPr>
      <w:noProof/>
      <w:szCs w:val="18"/>
      <w:lang w:val="en-GB" w:eastAsia="x-none"/>
    </w:rPr>
  </w:style>
  <w:style w:type="paragraph" w:customStyle="1" w:styleId="Npr">
    <w:name w:val="Npr"/>
    <w:basedOn w:val="Normal"/>
    <w:rsid w:val="0044436F"/>
    <w:pPr>
      <w:ind w:firstLine="284"/>
    </w:pPr>
    <w:rPr>
      <w:rFonts w:eastAsia="MS Mincho"/>
      <w:lang w:eastAsia="ja-JP"/>
    </w:rPr>
  </w:style>
  <w:style w:type="paragraph" w:customStyle="1" w:styleId="StyleFPArialLatin9ptCentrGauche5cmDroite5">
    <w:name w:val="Style FP + Arial (Latin) 9 pt Centré Gauche :  5 cm Droite :  5..."/>
    <w:basedOn w:val="FP"/>
    <w:rsid w:val="0044436F"/>
    <w:pPr>
      <w:spacing w:after="20"/>
      <w:ind w:left="2835" w:right="2835"/>
      <w:jc w:val="center"/>
    </w:pPr>
    <w:rPr>
      <w:rFonts w:ascii="Arial" w:hAnsi="Arial" w:cs="Arial"/>
      <w:sz w:val="18"/>
    </w:rPr>
  </w:style>
  <w:style w:type="character" w:customStyle="1" w:styleId="H6Car">
    <w:name w:val="H6 Car"/>
    <w:rsid w:val="0044436F"/>
    <w:rPr>
      <w:rFonts w:ascii="Arial" w:hAnsi="Arial"/>
      <w:sz w:val="22"/>
      <w:lang w:val="en-GB"/>
    </w:rPr>
  </w:style>
  <w:style w:type="paragraph" w:customStyle="1" w:styleId="B3H6">
    <w:name w:val="B3H6"/>
    <w:basedOn w:val="B3"/>
    <w:rsid w:val="0044436F"/>
    <w:rPr>
      <w:lang w:eastAsia="x-none"/>
    </w:rPr>
  </w:style>
  <w:style w:type="character" w:customStyle="1" w:styleId="NOChar1">
    <w:name w:val="NO Char1"/>
    <w:qFormat/>
    <w:rsid w:val="0044436F"/>
    <w:rPr>
      <w:rFonts w:eastAsia="MS Mincho"/>
      <w:lang w:val="en-GB" w:eastAsia="en-US" w:bidi="ar-SA"/>
    </w:rPr>
  </w:style>
  <w:style w:type="character" w:customStyle="1" w:styleId="BodyText2Char3">
    <w:name w:val="Body Text 2 Char3"/>
    <w:rsid w:val="0044436F"/>
    <w:rPr>
      <w:rFonts w:ascii="Times New Roman" w:eastAsia="SimSun" w:hAnsi="Times New Roman" w:cs="Times New Roman"/>
      <w:kern w:val="0"/>
      <w:sz w:val="20"/>
      <w:szCs w:val="20"/>
      <w:lang w:val="en-GB" w:eastAsia="ja-JP"/>
    </w:rPr>
  </w:style>
  <w:style w:type="character" w:customStyle="1" w:styleId="BodyText3Char3">
    <w:name w:val="Body Text 3 Char3"/>
    <w:rsid w:val="0044436F"/>
    <w:rPr>
      <w:rFonts w:ascii="Times New Roman" w:eastAsia="SimSun" w:hAnsi="Times New Roman" w:cs="Times New Roman"/>
      <w:kern w:val="0"/>
      <w:sz w:val="20"/>
      <w:szCs w:val="20"/>
      <w:lang w:val="en-GB" w:eastAsia="ja-JP"/>
    </w:rPr>
  </w:style>
  <w:style w:type="character" w:customStyle="1" w:styleId="a6">
    <w:name w:val="+"/>
    <w:aliases w:val="superscript"/>
    <w:rsid w:val="0044436F"/>
    <w:rPr>
      <w:vertAlign w:val="superscript"/>
    </w:rPr>
  </w:style>
  <w:style w:type="paragraph" w:customStyle="1" w:styleId="berschrift1H1">
    <w:name w:val="Überschrift 1.H1"/>
    <w:basedOn w:val="Normal"/>
    <w:next w:val="Normal"/>
    <w:rsid w:val="0044436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436F"/>
    <w:pPr>
      <w:widowControl/>
      <w:tabs>
        <w:tab w:val="num" w:pos="992"/>
      </w:tabs>
      <w:spacing w:after="120"/>
      <w:ind w:left="992" w:hanging="425"/>
    </w:pPr>
    <w:rPr>
      <w:rFonts w:eastAsia="MS Mincho"/>
      <w:lang w:val="en-US"/>
    </w:rPr>
  </w:style>
  <w:style w:type="paragraph" w:customStyle="1" w:styleId="text">
    <w:name w:val="text"/>
    <w:basedOn w:val="Normal"/>
    <w:rsid w:val="0044436F"/>
    <w:pPr>
      <w:widowControl w:val="0"/>
      <w:spacing w:after="240"/>
      <w:jc w:val="both"/>
    </w:pPr>
    <w:rPr>
      <w:sz w:val="24"/>
      <w:lang w:val="en-AU" w:eastAsia="ja-JP"/>
    </w:rPr>
  </w:style>
  <w:style w:type="paragraph" w:customStyle="1" w:styleId="textintend2">
    <w:name w:val="text intend 2"/>
    <w:basedOn w:val="text"/>
    <w:rsid w:val="0044436F"/>
    <w:pPr>
      <w:widowControl/>
      <w:tabs>
        <w:tab w:val="num" w:pos="1418"/>
      </w:tabs>
      <w:spacing w:after="120"/>
      <w:ind w:left="1418" w:hanging="426"/>
    </w:pPr>
    <w:rPr>
      <w:rFonts w:eastAsia="MS Mincho"/>
      <w:lang w:val="en-US"/>
    </w:rPr>
  </w:style>
  <w:style w:type="paragraph" w:customStyle="1" w:styleId="textintend3">
    <w:name w:val="text intend 3"/>
    <w:basedOn w:val="text"/>
    <w:rsid w:val="0044436F"/>
    <w:pPr>
      <w:widowControl/>
      <w:tabs>
        <w:tab w:val="num" w:pos="1843"/>
      </w:tabs>
      <w:spacing w:after="120"/>
      <w:ind w:left="1843" w:hanging="425"/>
    </w:pPr>
    <w:rPr>
      <w:rFonts w:eastAsia="MS Mincho"/>
      <w:lang w:val="en-US"/>
    </w:rPr>
  </w:style>
  <w:style w:type="paragraph" w:customStyle="1" w:styleId="normalpuce">
    <w:name w:val="normal puce"/>
    <w:basedOn w:val="Normal"/>
    <w:rsid w:val="0044436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4436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4436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436F"/>
    <w:rPr>
      <w:rFonts w:ascii="Arial" w:hAnsi="Arial"/>
      <w:sz w:val="28"/>
      <w:lang w:val="en-GB"/>
    </w:rPr>
  </w:style>
  <w:style w:type="paragraph" w:customStyle="1" w:styleId="H60">
    <w:name w:val="样式 H6"/>
    <w:basedOn w:val="H6"/>
    <w:rsid w:val="0044436F"/>
    <w:rPr>
      <w:lang w:eastAsia="ja-JP"/>
    </w:rPr>
  </w:style>
  <w:style w:type="paragraph" w:customStyle="1" w:styleId="TH0">
    <w:name w:val="样式 TH"/>
    <w:basedOn w:val="TH"/>
    <w:rsid w:val="0044436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436F"/>
    <w:rPr>
      <w:rFonts w:ascii="Arial" w:hAnsi="Arial"/>
      <w:sz w:val="28"/>
      <w:lang w:val="en-GB" w:eastAsia="en-US" w:bidi="ar-SA"/>
    </w:rPr>
  </w:style>
  <w:style w:type="paragraph" w:customStyle="1" w:styleId="TAH8pt">
    <w:name w:val="TAH + 8 pt"/>
    <w:basedOn w:val="TAH"/>
    <w:rsid w:val="0044436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436F"/>
    <w:rPr>
      <w:sz w:val="28"/>
      <w:lang w:val="en-GB" w:eastAsia="en-US"/>
    </w:rPr>
  </w:style>
  <w:style w:type="character" w:customStyle="1" w:styleId="apple-style-span">
    <w:name w:val="apple-style-span"/>
    <w:rsid w:val="0044436F"/>
  </w:style>
  <w:style w:type="character" w:customStyle="1" w:styleId="apple-converted-space">
    <w:name w:val="apple-converted-space"/>
    <w:qFormat/>
    <w:rsid w:val="0044436F"/>
  </w:style>
  <w:style w:type="character" w:customStyle="1" w:styleId="ListChar3">
    <w:name w:val="List Char3"/>
    <w:link w:val="List"/>
    <w:rsid w:val="0044436F"/>
    <w:rPr>
      <w:rFonts w:eastAsia="Times New Roman"/>
    </w:rPr>
  </w:style>
  <w:style w:type="paragraph" w:customStyle="1" w:styleId="TableEntry0">
    <w:name w:val="Table Entry"/>
    <w:basedOn w:val="Normal"/>
    <w:next w:val="Normal"/>
    <w:rsid w:val="0044436F"/>
    <w:pPr>
      <w:spacing w:after="0"/>
    </w:pPr>
    <w:rPr>
      <w:rFonts w:ascii="IMHNGF+BookmanOldStyle" w:hAnsi="IMHNGF+BookmanOldStyle"/>
      <w:sz w:val="24"/>
      <w:szCs w:val="24"/>
      <w:lang w:val="en-US" w:eastAsia="ja-JP"/>
    </w:rPr>
  </w:style>
  <w:style w:type="character" w:customStyle="1" w:styleId="BodyTextIndentChar3">
    <w:name w:val="Body Text Indent Char3"/>
    <w:rsid w:val="0044436F"/>
    <w:rPr>
      <w:rFonts w:ascii="Times New Roman" w:eastAsia="SimSun" w:hAnsi="Times New Roman" w:cs="Times New Roman"/>
      <w:kern w:val="0"/>
      <w:sz w:val="20"/>
      <w:szCs w:val="20"/>
      <w:lang w:val="en-GB" w:eastAsia="ja-JP"/>
    </w:rPr>
  </w:style>
  <w:style w:type="paragraph" w:customStyle="1" w:styleId="tac0">
    <w:name w:val="tac0"/>
    <w:basedOn w:val="Normal"/>
    <w:rsid w:val="0044436F"/>
    <w:pPr>
      <w:keepNext/>
      <w:spacing w:after="0"/>
      <w:jc w:val="center"/>
    </w:pPr>
    <w:rPr>
      <w:rFonts w:ascii="Arial" w:hAnsi="Arial" w:cs="Arial"/>
      <w:sz w:val="18"/>
      <w:szCs w:val="18"/>
      <w:lang w:val="en-US" w:eastAsia="zh-CN"/>
    </w:rPr>
  </w:style>
  <w:style w:type="paragraph" w:customStyle="1" w:styleId="tal00">
    <w:name w:val="tal0"/>
    <w:basedOn w:val="Normal"/>
    <w:rsid w:val="0044436F"/>
    <w:pPr>
      <w:keepNext/>
      <w:spacing w:after="0"/>
    </w:pPr>
    <w:rPr>
      <w:rFonts w:ascii="Arial" w:hAnsi="Arial" w:cs="Arial"/>
      <w:sz w:val="18"/>
      <w:szCs w:val="18"/>
      <w:lang w:val="en-US" w:eastAsia="zh-CN"/>
    </w:rPr>
  </w:style>
  <w:style w:type="paragraph" w:customStyle="1" w:styleId="91">
    <w:name w:val="目录 91"/>
    <w:basedOn w:val="TOC8"/>
    <w:rsid w:val="0044436F"/>
    <w:pPr>
      <w:keepNext w:val="0"/>
      <w:ind w:left="1418" w:hanging="1418"/>
    </w:pPr>
    <w:rPr>
      <w:rFonts w:eastAsia="MS Mincho"/>
      <w:lang w:val="en-US" w:eastAsia="ja-JP"/>
    </w:rPr>
  </w:style>
  <w:style w:type="character" w:customStyle="1" w:styleId="BodyTextIndent2Char3">
    <w:name w:val="Body Text Indent 2 Char3"/>
    <w:rsid w:val="0044436F"/>
    <w:rPr>
      <w:rFonts w:ascii="Arial" w:eastAsia="MS Mincho" w:hAnsi="Arial" w:cs="Times New Roman"/>
      <w:kern w:val="0"/>
      <w:sz w:val="20"/>
      <w:szCs w:val="20"/>
      <w:lang w:val="en-GB" w:eastAsia="ja-JP"/>
    </w:rPr>
  </w:style>
  <w:style w:type="character" w:customStyle="1" w:styleId="EditorsNoteCharCharChar">
    <w:name w:val="Editor's Note Char Char Char"/>
    <w:rsid w:val="0044436F"/>
    <w:rPr>
      <w:color w:val="FF0000"/>
      <w:lang w:val="en-GB" w:eastAsia="en-US" w:bidi="ar-SA"/>
    </w:rPr>
  </w:style>
  <w:style w:type="paragraph" w:customStyle="1" w:styleId="msolistparagraph0">
    <w:name w:val="msolistparagraph"/>
    <w:basedOn w:val="Normal"/>
    <w:rsid w:val="0044436F"/>
    <w:pPr>
      <w:spacing w:after="0"/>
      <w:ind w:leftChars="400" w:left="400"/>
    </w:pPr>
    <w:rPr>
      <w:sz w:val="24"/>
      <w:szCs w:val="24"/>
      <w:lang w:val="en-US" w:eastAsia="ja-JP"/>
    </w:rPr>
  </w:style>
  <w:style w:type="paragraph" w:customStyle="1" w:styleId="no0">
    <w:name w:val="no"/>
    <w:basedOn w:val="Normal"/>
    <w:rsid w:val="0044436F"/>
    <w:pPr>
      <w:ind w:left="1135" w:hanging="851"/>
    </w:pPr>
    <w:rPr>
      <w:lang w:val="en-US" w:eastAsia="ja-JP"/>
    </w:rPr>
  </w:style>
  <w:style w:type="paragraph" w:customStyle="1" w:styleId="talcharchar0">
    <w:name w:val="talcharchar"/>
    <w:basedOn w:val="Normal"/>
    <w:rsid w:val="0044436F"/>
    <w:pPr>
      <w:spacing w:before="100" w:beforeAutospacing="1" w:after="100" w:afterAutospacing="1"/>
    </w:pPr>
    <w:rPr>
      <w:rFonts w:eastAsia="Calibri"/>
      <w:sz w:val="24"/>
      <w:szCs w:val="24"/>
    </w:rPr>
  </w:style>
  <w:style w:type="paragraph" w:customStyle="1" w:styleId="PLBold">
    <w:name w:val="PL Bold"/>
    <w:basedOn w:val="PL"/>
    <w:link w:val="PLBoldChar"/>
    <w:rsid w:val="0044436F"/>
    <w:rPr>
      <w:rFonts w:eastAsia="MS Gothic"/>
      <w:b/>
      <w:bCs/>
      <w:lang w:eastAsia="ja-JP"/>
    </w:rPr>
  </w:style>
  <w:style w:type="character" w:customStyle="1" w:styleId="PLBoldChar">
    <w:name w:val="PL Bold Char"/>
    <w:link w:val="PLBold"/>
    <w:rsid w:val="0044436F"/>
    <w:rPr>
      <w:rFonts w:ascii="Courier New" w:eastAsia="MS Gothic" w:hAnsi="Courier New"/>
      <w:b/>
      <w:bCs/>
      <w:noProof/>
      <w:sz w:val="16"/>
      <w:lang w:val="en-GB" w:eastAsia="ja-JP"/>
    </w:rPr>
  </w:style>
  <w:style w:type="paragraph" w:customStyle="1" w:styleId="PLBold0">
    <w:name w:val="PL + Bold"/>
    <w:basedOn w:val="PL"/>
    <w:link w:val="PLBoldChar0"/>
    <w:rsid w:val="0044436F"/>
    <w:rPr>
      <w:lang w:eastAsia="ja-JP"/>
    </w:rPr>
  </w:style>
  <w:style w:type="character" w:customStyle="1" w:styleId="PLBoldChar0">
    <w:name w:val="PL + Bold Char"/>
    <w:link w:val="PLBold0"/>
    <w:rsid w:val="0044436F"/>
    <w:rPr>
      <w:rFonts w:ascii="Courier New" w:hAnsi="Courier New"/>
      <w:noProof/>
      <w:sz w:val="16"/>
      <w:lang w:val="en-GB" w:eastAsia="ja-JP"/>
    </w:rPr>
  </w:style>
  <w:style w:type="character" w:customStyle="1" w:styleId="mediumtext1">
    <w:name w:val="medium_text1"/>
    <w:rsid w:val="0044436F"/>
    <w:rPr>
      <w:sz w:val="18"/>
      <w:szCs w:val="18"/>
    </w:rPr>
  </w:style>
  <w:style w:type="character" w:customStyle="1" w:styleId="shorttext1">
    <w:name w:val="short_text1"/>
    <w:rsid w:val="0044436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436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436F"/>
    <w:rPr>
      <w:rFonts w:ascii="Arial" w:hAnsi="Arial"/>
      <w:sz w:val="28"/>
      <w:lang w:val="en-GB" w:eastAsia="en-US"/>
    </w:rPr>
  </w:style>
  <w:style w:type="character" w:customStyle="1" w:styleId="CharChar18">
    <w:name w:val="Char Char18"/>
    <w:rsid w:val="0044436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436F"/>
    <w:rPr>
      <w:rFonts w:eastAsia="MS Mincho"/>
      <w:sz w:val="32"/>
      <w:lang w:val="en-GB" w:eastAsia="en-US"/>
    </w:rPr>
  </w:style>
  <w:style w:type="paragraph" w:customStyle="1" w:styleId="TOC912">
    <w:name w:val="TOC 912"/>
    <w:basedOn w:val="TOC8"/>
    <w:rsid w:val="0044436F"/>
    <w:pPr>
      <w:keepNext w:val="0"/>
      <w:ind w:left="1418" w:hanging="1418"/>
    </w:pPr>
    <w:rPr>
      <w:rFonts w:eastAsia="MS Mincho"/>
      <w:lang w:val="en-US" w:eastAsia="ja-JP"/>
    </w:rPr>
  </w:style>
  <w:style w:type="paragraph" w:customStyle="1" w:styleId="Char10">
    <w:name w:val="Char1"/>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44436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436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436F"/>
    <w:rPr>
      <w:rFonts w:ascii="Arial" w:hAnsi="Arial"/>
      <w:sz w:val="24"/>
      <w:szCs w:val="28"/>
      <w:lang w:val="en-GB" w:eastAsia="en-GB" w:bidi="ar-SA"/>
    </w:rPr>
  </w:style>
  <w:style w:type="character" w:customStyle="1" w:styleId="Heading7Char2">
    <w:name w:val="Heading 7 Char2"/>
    <w:rsid w:val="0044436F"/>
    <w:rPr>
      <w:rFonts w:ascii="Arial" w:hAnsi="Arial"/>
      <w:lang w:val="en-GB" w:eastAsia="en-GB" w:bidi="ar-SA"/>
    </w:rPr>
  </w:style>
  <w:style w:type="character" w:customStyle="1" w:styleId="Heading8Char2">
    <w:name w:val="Heading 8 Char2"/>
    <w:rsid w:val="0044436F"/>
    <w:rPr>
      <w:rFonts w:ascii="Arial" w:hAnsi="Arial"/>
      <w:sz w:val="36"/>
      <w:lang w:val="en-GB" w:eastAsia="en-GB" w:bidi="ar-SA"/>
    </w:rPr>
  </w:style>
  <w:style w:type="character" w:customStyle="1" w:styleId="ListChar2">
    <w:name w:val="List Char2"/>
    <w:rsid w:val="0044436F"/>
    <w:rPr>
      <w:lang w:val="en-GB" w:eastAsia="en-GB" w:bidi="ar-SA"/>
    </w:rPr>
  </w:style>
  <w:style w:type="character" w:customStyle="1" w:styleId="PlainTextChar2">
    <w:name w:val="Plain Text Char2"/>
    <w:rsid w:val="0044436F"/>
    <w:rPr>
      <w:rFonts w:ascii="Courier New" w:hAnsi="Courier New"/>
      <w:lang w:val="nb-NO" w:eastAsia="en-US" w:bidi="ar-SA"/>
    </w:rPr>
  </w:style>
  <w:style w:type="character" w:customStyle="1" w:styleId="CommentTextChar2">
    <w:name w:val="Comment Text Char2"/>
    <w:semiHidden/>
    <w:rsid w:val="0044436F"/>
    <w:rPr>
      <w:lang w:val="en-GB" w:eastAsia="en-US" w:bidi="ar-SA"/>
    </w:rPr>
  </w:style>
  <w:style w:type="character" w:customStyle="1" w:styleId="BodyText2Char2">
    <w:name w:val="Body Text 2 Char2"/>
    <w:rsid w:val="0044436F"/>
    <w:rPr>
      <w:lang w:val="en-GB" w:eastAsia="ja-JP" w:bidi="ar-SA"/>
    </w:rPr>
  </w:style>
  <w:style w:type="character" w:customStyle="1" w:styleId="BodyText3Char2">
    <w:name w:val="Body Text 3 Char2"/>
    <w:rsid w:val="004443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436F"/>
    <w:rPr>
      <w:rFonts w:ascii="Arial" w:eastAsia="SimSun" w:hAnsi="Arial"/>
      <w:sz w:val="32"/>
      <w:lang w:val="en-GB" w:eastAsia="en-US" w:bidi="ar-SA"/>
    </w:rPr>
  </w:style>
  <w:style w:type="character" w:customStyle="1" w:styleId="BodyTextIndentChar2">
    <w:name w:val="Body Text Indent Char2"/>
    <w:rsid w:val="0044436F"/>
    <w:rPr>
      <w:lang w:val="en-GB" w:eastAsia="en-US" w:bidi="ar-SA"/>
    </w:rPr>
  </w:style>
  <w:style w:type="character" w:customStyle="1" w:styleId="BodyTextIndent2Char2">
    <w:name w:val="Body Text Indent 2 Char2"/>
    <w:rsid w:val="004443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436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436F"/>
    <w:rPr>
      <w:rFonts w:ascii="Arial" w:hAnsi="Arial"/>
      <w:sz w:val="28"/>
      <w:lang w:val="en-GB" w:eastAsia="en-GB" w:bidi="ar-SA"/>
    </w:rPr>
  </w:style>
  <w:style w:type="character" w:customStyle="1" w:styleId="CarCar9">
    <w:name w:val="Car Car9"/>
    <w:rsid w:val="0044436F"/>
    <w:rPr>
      <w:rFonts w:ascii="Arial" w:hAnsi="Arial"/>
      <w:lang w:val="en-GB" w:eastAsia="ja-JP" w:bidi="ar-SA"/>
    </w:rPr>
  </w:style>
  <w:style w:type="character" w:customStyle="1" w:styleId="Heading9Char1">
    <w:name w:val="Heading 9 Char1"/>
    <w:aliases w:val="Figure Heading Char,FH Char"/>
    <w:rsid w:val="0044436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436F"/>
    <w:rPr>
      <w:rFonts w:ascii="Arial" w:hAnsi="Arial"/>
      <w:sz w:val="32"/>
      <w:lang w:val="en-GB" w:eastAsia="ja-JP" w:bidi="ar-SA"/>
    </w:rPr>
  </w:style>
  <w:style w:type="character" w:customStyle="1" w:styleId="Heading7Char1">
    <w:name w:val="Heading 7 Char1"/>
    <w:rsid w:val="0044436F"/>
    <w:rPr>
      <w:rFonts w:ascii="Arial" w:hAnsi="Arial"/>
      <w:lang w:val="en-GB" w:eastAsia="ja-JP" w:bidi="ar-SA"/>
    </w:rPr>
  </w:style>
  <w:style w:type="character" w:customStyle="1" w:styleId="Heading8Char1">
    <w:name w:val="Heading 8 Char1"/>
    <w:rsid w:val="0044436F"/>
    <w:rPr>
      <w:rFonts w:ascii="Arial" w:hAnsi="Arial"/>
      <w:sz w:val="36"/>
      <w:lang w:val="en-GB" w:eastAsia="ja-JP" w:bidi="ar-SA"/>
    </w:rPr>
  </w:style>
  <w:style w:type="character" w:customStyle="1" w:styleId="ListChar1">
    <w:name w:val="List Char1"/>
    <w:rsid w:val="0044436F"/>
    <w:rPr>
      <w:lang w:val="en-GB" w:eastAsia="ja-JP" w:bidi="ar-SA"/>
    </w:rPr>
  </w:style>
  <w:style w:type="character" w:customStyle="1" w:styleId="CommentTextChar1">
    <w:name w:val="Comment Text Char1"/>
    <w:rsid w:val="0044436F"/>
    <w:rPr>
      <w:lang w:val="en-GB" w:eastAsia="en-US" w:bidi="ar-SA"/>
    </w:rPr>
  </w:style>
  <w:style w:type="character" w:customStyle="1" w:styleId="BodyText2Char1">
    <w:name w:val="Body Text 2 Char1"/>
    <w:rsid w:val="0044436F"/>
    <w:rPr>
      <w:lang w:val="en-GB" w:eastAsia="ja-JP" w:bidi="ar-SA"/>
    </w:rPr>
  </w:style>
  <w:style w:type="character" w:customStyle="1" w:styleId="BodyText3Char1">
    <w:name w:val="Body Text 3 Char1"/>
    <w:rsid w:val="0044436F"/>
    <w:rPr>
      <w:lang w:val="en-GB" w:eastAsia="ja-JP" w:bidi="ar-SA"/>
    </w:rPr>
  </w:style>
  <w:style w:type="character" w:customStyle="1" w:styleId="BodyTextIndentChar1">
    <w:name w:val="Body Text Indent Char1"/>
    <w:rsid w:val="0044436F"/>
    <w:rPr>
      <w:lang w:val="en-GB" w:eastAsia="en-US" w:bidi="ar-SA"/>
    </w:rPr>
  </w:style>
  <w:style w:type="character" w:customStyle="1" w:styleId="BodyTextIndent2Char1">
    <w:name w:val="Body Text Indent 2 Char1"/>
    <w:rsid w:val="0044436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4436F"/>
    <w:pPr>
      <w:ind w:left="1984" w:hanging="281"/>
    </w:pPr>
  </w:style>
  <w:style w:type="paragraph" w:customStyle="1" w:styleId="a7">
    <w:name w:val="標準番号"/>
    <w:basedOn w:val="Normal"/>
    <w:rsid w:val="0044436F"/>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44436F"/>
    <w:rPr>
      <w:rFonts w:ascii="Arial" w:eastAsia="MS Mincho" w:hAnsi="Arial" w:cs="Arial"/>
      <w:sz w:val="28"/>
      <w:szCs w:val="28"/>
      <w:lang w:val="en-GB" w:eastAsia="ja-JP"/>
    </w:rPr>
  </w:style>
  <w:style w:type="paragraph" w:customStyle="1" w:styleId="Arial1">
    <w:name w:val="標準 + Arial"/>
    <w:aliases w:val="左 :  1.8 mm,段落後 :  0 pt"/>
    <w:basedOn w:val="Normal"/>
    <w:rsid w:val="0044436F"/>
    <w:rPr>
      <w:rFonts w:ascii="Arial" w:eastAsia="MS Mincho" w:hAnsi="Arial"/>
      <w:noProof/>
    </w:rPr>
  </w:style>
  <w:style w:type="paragraph" w:customStyle="1" w:styleId="H600">
    <w:name w:val="H6 + 左侧:  0 厘米"/>
    <w:aliases w:val="首行缩进:  0 厘H6米"/>
    <w:basedOn w:val="H6"/>
    <w:rsid w:val="0044436F"/>
    <w:pPr>
      <w:ind w:left="0" w:firstLine="0"/>
    </w:pPr>
    <w:rPr>
      <w:lang w:eastAsia="zh-CN"/>
    </w:rPr>
  </w:style>
  <w:style w:type="paragraph" w:customStyle="1" w:styleId="24">
    <w:name w:val="列出段落2"/>
    <w:basedOn w:val="Normal"/>
    <w:qFormat/>
    <w:rsid w:val="0044436F"/>
    <w:pPr>
      <w:ind w:firstLineChars="200" w:firstLine="420"/>
    </w:pPr>
  </w:style>
  <w:style w:type="paragraph" w:customStyle="1" w:styleId="230">
    <w:name w:val="(文字) (文字)2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列出段落1"/>
    <w:basedOn w:val="Normal"/>
    <w:qFormat/>
    <w:rsid w:val="0044436F"/>
    <w:pPr>
      <w:ind w:firstLineChars="200" w:firstLine="420"/>
    </w:pPr>
  </w:style>
  <w:style w:type="paragraph" w:customStyle="1" w:styleId="b31">
    <w:name w:val="b3"/>
    <w:basedOn w:val="Normal"/>
    <w:rsid w:val="0044436F"/>
    <w:pPr>
      <w:ind w:left="1135" w:hanging="284"/>
    </w:pPr>
    <w:rPr>
      <w:rFonts w:ascii="Calibri" w:eastAsia="MS PGothic" w:hAnsi="Calibri" w:cs="Calibri"/>
      <w:sz w:val="22"/>
      <w:szCs w:val="22"/>
    </w:rPr>
  </w:style>
  <w:style w:type="paragraph" w:customStyle="1" w:styleId="b40">
    <w:name w:val="b4"/>
    <w:basedOn w:val="Normal"/>
    <w:rsid w:val="0044436F"/>
    <w:pPr>
      <w:ind w:left="1418" w:hanging="284"/>
    </w:pPr>
    <w:rPr>
      <w:rFonts w:ascii="Calibri" w:eastAsia="MS PGothic" w:hAnsi="Calibri" w:cs="Calibri"/>
      <w:sz w:val="22"/>
      <w:szCs w:val="22"/>
    </w:rPr>
  </w:style>
  <w:style w:type="paragraph" w:customStyle="1" w:styleId="b21">
    <w:name w:val="b2"/>
    <w:basedOn w:val="Normal"/>
    <w:rsid w:val="0044436F"/>
    <w:pPr>
      <w:ind w:left="851" w:hanging="284"/>
    </w:pPr>
    <w:rPr>
      <w:rFonts w:eastAsia="MS PGothic"/>
    </w:rPr>
  </w:style>
  <w:style w:type="character" w:customStyle="1" w:styleId="Absatz-Standardschriftart">
    <w:name w:val="Absatz-Standardschriftart"/>
    <w:rsid w:val="0044436F"/>
  </w:style>
  <w:style w:type="character" w:customStyle="1" w:styleId="WW-Absatz-Standardschriftart">
    <w:name w:val="WW-Absatz-Standardschriftart"/>
    <w:rsid w:val="0044436F"/>
  </w:style>
  <w:style w:type="character" w:customStyle="1" w:styleId="WW8Num1z0">
    <w:name w:val="WW8Num1z0"/>
    <w:rsid w:val="0044436F"/>
    <w:rPr>
      <w:rFonts w:ascii="Symbol" w:hAnsi="Symbol"/>
    </w:rPr>
  </w:style>
  <w:style w:type="character" w:customStyle="1" w:styleId="WW8Num5z0">
    <w:name w:val="WW8Num5z0"/>
    <w:rsid w:val="0044436F"/>
    <w:rPr>
      <w:rFonts w:ascii="Times New Roman" w:eastAsia="MS Mincho" w:hAnsi="Times New Roman" w:cs="Times New Roman"/>
    </w:rPr>
  </w:style>
  <w:style w:type="character" w:customStyle="1" w:styleId="WW8Num5z1">
    <w:name w:val="WW8Num5z1"/>
    <w:rsid w:val="0044436F"/>
    <w:rPr>
      <w:rFonts w:ascii="Courier New" w:hAnsi="Courier New" w:cs="Courier New"/>
    </w:rPr>
  </w:style>
  <w:style w:type="character" w:customStyle="1" w:styleId="WW8Num5z2">
    <w:name w:val="WW8Num5z2"/>
    <w:rsid w:val="0044436F"/>
    <w:rPr>
      <w:rFonts w:ascii="Wingdings" w:hAnsi="Wingdings"/>
    </w:rPr>
  </w:style>
  <w:style w:type="character" w:customStyle="1" w:styleId="WW8Num5z3">
    <w:name w:val="WW8Num5z3"/>
    <w:rsid w:val="0044436F"/>
    <w:rPr>
      <w:rFonts w:ascii="Symbol" w:hAnsi="Symbol"/>
    </w:rPr>
  </w:style>
  <w:style w:type="character" w:customStyle="1" w:styleId="WW8Num6z0">
    <w:name w:val="WW8Num6z0"/>
    <w:rsid w:val="0044436F"/>
    <w:rPr>
      <w:rFonts w:ascii="Arial" w:eastAsia="MS Mincho" w:hAnsi="Arial" w:cs="Arial"/>
    </w:rPr>
  </w:style>
  <w:style w:type="character" w:customStyle="1" w:styleId="WW8Num6z1">
    <w:name w:val="WW8Num6z1"/>
    <w:rsid w:val="0044436F"/>
    <w:rPr>
      <w:rFonts w:ascii="Courier New" w:hAnsi="Courier New" w:cs="Courier New"/>
    </w:rPr>
  </w:style>
  <w:style w:type="character" w:customStyle="1" w:styleId="WW8Num6z2">
    <w:name w:val="WW8Num6z2"/>
    <w:rsid w:val="0044436F"/>
    <w:rPr>
      <w:rFonts w:ascii="Wingdings" w:hAnsi="Wingdings"/>
    </w:rPr>
  </w:style>
  <w:style w:type="character" w:customStyle="1" w:styleId="WW8Num6z3">
    <w:name w:val="WW8Num6z3"/>
    <w:rsid w:val="0044436F"/>
    <w:rPr>
      <w:rFonts w:ascii="Symbol" w:hAnsi="Symbol"/>
    </w:rPr>
  </w:style>
  <w:style w:type="character" w:customStyle="1" w:styleId="WW8Num9z0">
    <w:name w:val="WW8Num9z0"/>
    <w:rsid w:val="0044436F"/>
    <w:rPr>
      <w:rFonts w:ascii="Times New Roman" w:eastAsia="MS Mincho" w:hAnsi="Times New Roman" w:cs="Times New Roman"/>
    </w:rPr>
  </w:style>
  <w:style w:type="character" w:customStyle="1" w:styleId="WW8Num9z1">
    <w:name w:val="WW8Num9z1"/>
    <w:rsid w:val="0044436F"/>
    <w:rPr>
      <w:rFonts w:ascii="Courier New" w:hAnsi="Courier New" w:cs="Courier New"/>
    </w:rPr>
  </w:style>
  <w:style w:type="character" w:customStyle="1" w:styleId="WW8Num9z2">
    <w:name w:val="WW8Num9z2"/>
    <w:rsid w:val="0044436F"/>
    <w:rPr>
      <w:rFonts w:ascii="Wingdings" w:hAnsi="Wingdings"/>
    </w:rPr>
  </w:style>
  <w:style w:type="character" w:customStyle="1" w:styleId="WW8Num9z3">
    <w:name w:val="WW8Num9z3"/>
    <w:rsid w:val="0044436F"/>
    <w:rPr>
      <w:rFonts w:ascii="Symbol" w:hAnsi="Symbol"/>
    </w:rPr>
  </w:style>
  <w:style w:type="character" w:customStyle="1" w:styleId="WW8Num11z0">
    <w:name w:val="WW8Num11z0"/>
    <w:rsid w:val="0044436F"/>
    <w:rPr>
      <w:rFonts w:ascii="Times New Roman" w:eastAsia="MS Mincho" w:hAnsi="Times New Roman" w:cs="Times New Roman"/>
    </w:rPr>
  </w:style>
  <w:style w:type="character" w:customStyle="1" w:styleId="WW8Num11z1">
    <w:name w:val="WW8Num11z1"/>
    <w:rsid w:val="0044436F"/>
    <w:rPr>
      <w:rFonts w:ascii="Courier New" w:hAnsi="Courier New" w:cs="Courier New"/>
    </w:rPr>
  </w:style>
  <w:style w:type="character" w:customStyle="1" w:styleId="WW8Num11z2">
    <w:name w:val="WW8Num11z2"/>
    <w:rsid w:val="0044436F"/>
    <w:rPr>
      <w:rFonts w:ascii="Wingdings" w:hAnsi="Wingdings"/>
    </w:rPr>
  </w:style>
  <w:style w:type="character" w:customStyle="1" w:styleId="WW8Num11z3">
    <w:name w:val="WW8Num11z3"/>
    <w:rsid w:val="0044436F"/>
    <w:rPr>
      <w:rFonts w:ascii="Symbol" w:hAnsi="Symbol"/>
    </w:rPr>
  </w:style>
  <w:style w:type="character" w:customStyle="1" w:styleId="WW8Num15z0">
    <w:name w:val="WW8Num15z0"/>
    <w:rsid w:val="0044436F"/>
    <w:rPr>
      <w:rFonts w:ascii="Times New Roman" w:eastAsia="Times New Roman" w:hAnsi="Times New Roman" w:cs="Times New Roman"/>
    </w:rPr>
  </w:style>
  <w:style w:type="character" w:customStyle="1" w:styleId="WW8Num15z1">
    <w:name w:val="WW8Num15z1"/>
    <w:rsid w:val="0044436F"/>
    <w:rPr>
      <w:rFonts w:ascii="Courier New" w:hAnsi="Courier New" w:cs="Courier New"/>
    </w:rPr>
  </w:style>
  <w:style w:type="character" w:customStyle="1" w:styleId="WW8Num15z2">
    <w:name w:val="WW8Num15z2"/>
    <w:rsid w:val="0044436F"/>
    <w:rPr>
      <w:rFonts w:ascii="Wingdings" w:hAnsi="Wingdings"/>
    </w:rPr>
  </w:style>
  <w:style w:type="character" w:customStyle="1" w:styleId="WW8Num15z3">
    <w:name w:val="WW8Num15z3"/>
    <w:rsid w:val="0044436F"/>
    <w:rPr>
      <w:rFonts w:ascii="Symbol" w:hAnsi="Symbol"/>
    </w:rPr>
  </w:style>
  <w:style w:type="character" w:customStyle="1" w:styleId="WW8Num16z0">
    <w:name w:val="WW8Num16z0"/>
    <w:rsid w:val="0044436F"/>
    <w:rPr>
      <w:rFonts w:ascii="Times New Roman" w:eastAsia="MS Mincho" w:hAnsi="Times New Roman" w:cs="Times New Roman"/>
    </w:rPr>
  </w:style>
  <w:style w:type="character" w:customStyle="1" w:styleId="WW8Num16z1">
    <w:name w:val="WW8Num16z1"/>
    <w:rsid w:val="0044436F"/>
    <w:rPr>
      <w:rFonts w:ascii="Courier New" w:hAnsi="Courier New" w:cs="Courier New"/>
    </w:rPr>
  </w:style>
  <w:style w:type="character" w:customStyle="1" w:styleId="WW8Num16z2">
    <w:name w:val="WW8Num16z2"/>
    <w:rsid w:val="0044436F"/>
    <w:rPr>
      <w:rFonts w:ascii="Wingdings" w:hAnsi="Wingdings"/>
    </w:rPr>
  </w:style>
  <w:style w:type="character" w:customStyle="1" w:styleId="WW8Num16z3">
    <w:name w:val="WW8Num16z3"/>
    <w:rsid w:val="0044436F"/>
    <w:rPr>
      <w:rFonts w:ascii="Symbol" w:hAnsi="Symbol"/>
    </w:rPr>
  </w:style>
  <w:style w:type="character" w:customStyle="1" w:styleId="WW8Num18z0">
    <w:name w:val="WW8Num18z0"/>
    <w:rsid w:val="0044436F"/>
    <w:rPr>
      <w:rFonts w:ascii="Times New Roman" w:eastAsia="Times New Roman" w:hAnsi="Times New Roman" w:cs="Times New Roman"/>
    </w:rPr>
  </w:style>
  <w:style w:type="character" w:customStyle="1" w:styleId="WW8Num18z1">
    <w:name w:val="WW8Num18z1"/>
    <w:rsid w:val="0044436F"/>
    <w:rPr>
      <w:rFonts w:ascii="Courier New" w:hAnsi="Courier New" w:cs="Courier New"/>
    </w:rPr>
  </w:style>
  <w:style w:type="character" w:customStyle="1" w:styleId="WW8Num18z2">
    <w:name w:val="WW8Num18z2"/>
    <w:rsid w:val="0044436F"/>
    <w:rPr>
      <w:rFonts w:ascii="Wingdings" w:hAnsi="Wingdings"/>
    </w:rPr>
  </w:style>
  <w:style w:type="character" w:customStyle="1" w:styleId="WW8Num18z3">
    <w:name w:val="WW8Num18z3"/>
    <w:rsid w:val="0044436F"/>
    <w:rPr>
      <w:rFonts w:ascii="Symbol" w:hAnsi="Symbol"/>
    </w:rPr>
  </w:style>
  <w:style w:type="character" w:customStyle="1" w:styleId="WW8Num19z0">
    <w:name w:val="WW8Num19z0"/>
    <w:rsid w:val="0044436F"/>
    <w:rPr>
      <w:rFonts w:ascii="Times New Roman" w:eastAsia="MS Mincho" w:hAnsi="Times New Roman" w:cs="Times New Roman"/>
    </w:rPr>
  </w:style>
  <w:style w:type="character" w:customStyle="1" w:styleId="WW8Num19z1">
    <w:name w:val="WW8Num19z1"/>
    <w:rsid w:val="0044436F"/>
    <w:rPr>
      <w:rFonts w:ascii="Wingdings" w:hAnsi="Wingdings"/>
    </w:rPr>
  </w:style>
  <w:style w:type="character" w:customStyle="1" w:styleId="WW8Num25z0">
    <w:name w:val="WW8Num25z0"/>
    <w:rsid w:val="0044436F"/>
    <w:rPr>
      <w:rFonts w:ascii="Arial" w:eastAsia="SimSun" w:hAnsi="Arial" w:cs="Arial"/>
    </w:rPr>
  </w:style>
  <w:style w:type="character" w:customStyle="1" w:styleId="WW8Num25z1">
    <w:name w:val="WW8Num25z1"/>
    <w:rsid w:val="0044436F"/>
    <w:rPr>
      <w:rFonts w:ascii="Wingdings" w:hAnsi="Wingdings"/>
    </w:rPr>
  </w:style>
  <w:style w:type="character" w:customStyle="1" w:styleId="WW8Num28z0">
    <w:name w:val="WW8Num28z0"/>
    <w:rsid w:val="0044436F"/>
    <w:rPr>
      <w:rFonts w:ascii="Times New Roman" w:eastAsia="MS Mincho" w:hAnsi="Times New Roman" w:cs="Times New Roman"/>
    </w:rPr>
  </w:style>
  <w:style w:type="character" w:customStyle="1" w:styleId="WW8Num28z1">
    <w:name w:val="WW8Num28z1"/>
    <w:rsid w:val="0044436F"/>
    <w:rPr>
      <w:rFonts w:ascii="Courier New" w:hAnsi="Courier New" w:cs="Courier New"/>
    </w:rPr>
  </w:style>
  <w:style w:type="character" w:customStyle="1" w:styleId="WW8Num28z2">
    <w:name w:val="WW8Num28z2"/>
    <w:rsid w:val="0044436F"/>
    <w:rPr>
      <w:rFonts w:ascii="Wingdings" w:hAnsi="Wingdings"/>
    </w:rPr>
  </w:style>
  <w:style w:type="character" w:customStyle="1" w:styleId="WW8Num28z3">
    <w:name w:val="WW8Num28z3"/>
    <w:rsid w:val="0044436F"/>
    <w:rPr>
      <w:rFonts w:ascii="Symbol" w:hAnsi="Symbol"/>
    </w:rPr>
  </w:style>
  <w:style w:type="character" w:customStyle="1" w:styleId="WW8Num32z0">
    <w:name w:val="WW8Num32z0"/>
    <w:rsid w:val="0044436F"/>
    <w:rPr>
      <w:rFonts w:ascii="Times New Roman" w:eastAsia="Times New Roman" w:hAnsi="Times New Roman" w:cs="Times New Roman"/>
    </w:rPr>
  </w:style>
  <w:style w:type="character" w:customStyle="1" w:styleId="WW8Num32z1">
    <w:name w:val="WW8Num32z1"/>
    <w:rsid w:val="0044436F"/>
    <w:rPr>
      <w:rFonts w:ascii="Courier New" w:hAnsi="Courier New" w:cs="Courier New"/>
    </w:rPr>
  </w:style>
  <w:style w:type="character" w:customStyle="1" w:styleId="WW8Num32z2">
    <w:name w:val="WW8Num32z2"/>
    <w:rsid w:val="0044436F"/>
    <w:rPr>
      <w:rFonts w:ascii="Wingdings" w:hAnsi="Wingdings"/>
    </w:rPr>
  </w:style>
  <w:style w:type="character" w:customStyle="1" w:styleId="WW8Num32z3">
    <w:name w:val="WW8Num32z3"/>
    <w:rsid w:val="0044436F"/>
    <w:rPr>
      <w:rFonts w:ascii="Symbol" w:hAnsi="Symbol"/>
    </w:rPr>
  </w:style>
  <w:style w:type="character" w:customStyle="1" w:styleId="WW8Num34z0">
    <w:name w:val="WW8Num34z0"/>
    <w:rsid w:val="0044436F"/>
    <w:rPr>
      <w:rFonts w:ascii="Times New Roman" w:eastAsia="SimSun" w:hAnsi="Times New Roman" w:cs="Times New Roman"/>
    </w:rPr>
  </w:style>
  <w:style w:type="character" w:customStyle="1" w:styleId="WW8Num34z1">
    <w:name w:val="WW8Num34z1"/>
    <w:rsid w:val="0044436F"/>
    <w:rPr>
      <w:rFonts w:ascii="Wingdings" w:hAnsi="Wingdings"/>
    </w:rPr>
  </w:style>
  <w:style w:type="character" w:customStyle="1" w:styleId="WW8Num35z0">
    <w:name w:val="WW8Num35z0"/>
    <w:rsid w:val="0044436F"/>
    <w:rPr>
      <w:rFonts w:ascii="Times New Roman" w:eastAsia="SimSun" w:hAnsi="Times New Roman" w:cs="Times New Roman"/>
    </w:rPr>
  </w:style>
  <w:style w:type="character" w:customStyle="1" w:styleId="WW8Num35z1">
    <w:name w:val="WW8Num35z1"/>
    <w:rsid w:val="0044436F"/>
    <w:rPr>
      <w:rFonts w:ascii="Wingdings" w:hAnsi="Wingdings"/>
    </w:rPr>
  </w:style>
  <w:style w:type="character" w:customStyle="1" w:styleId="WW8Num36z0">
    <w:name w:val="WW8Num36z0"/>
    <w:rsid w:val="0044436F"/>
    <w:rPr>
      <w:rFonts w:ascii="Times New Roman" w:eastAsia="SimSun" w:hAnsi="Times New Roman" w:cs="Times New Roman"/>
    </w:rPr>
  </w:style>
  <w:style w:type="character" w:customStyle="1" w:styleId="WW8Num36z1">
    <w:name w:val="WW8Num36z1"/>
    <w:rsid w:val="0044436F"/>
    <w:rPr>
      <w:rFonts w:ascii="Wingdings" w:hAnsi="Wingdings"/>
    </w:rPr>
  </w:style>
  <w:style w:type="character" w:customStyle="1" w:styleId="WW8Num39z0">
    <w:name w:val="WW8Num39z0"/>
    <w:rsid w:val="0044436F"/>
    <w:rPr>
      <w:rFonts w:ascii="Times New Roman" w:eastAsia="SimSun" w:hAnsi="Times New Roman" w:cs="Times New Roman"/>
    </w:rPr>
  </w:style>
  <w:style w:type="character" w:customStyle="1" w:styleId="WW8Num39z1">
    <w:name w:val="WW8Num39z1"/>
    <w:rsid w:val="0044436F"/>
    <w:rPr>
      <w:rFonts w:ascii="Wingdings" w:hAnsi="Wingdings"/>
    </w:rPr>
  </w:style>
  <w:style w:type="character" w:customStyle="1" w:styleId="WW8NumSt1z0">
    <w:name w:val="WW8NumSt1z0"/>
    <w:rsid w:val="0044436F"/>
    <w:rPr>
      <w:rFonts w:ascii="Symbol" w:hAnsi="Symbol"/>
    </w:rPr>
  </w:style>
  <w:style w:type="character" w:customStyle="1" w:styleId="WW8NumSt18z0">
    <w:name w:val="WW8NumSt18z0"/>
    <w:rsid w:val="0044436F"/>
    <w:rPr>
      <w:rFonts w:ascii="Geneva" w:hAnsi="Geneva"/>
    </w:rPr>
  </w:style>
  <w:style w:type="character" w:customStyle="1" w:styleId="50">
    <w:name w:val="段落フォント5"/>
    <w:rsid w:val="0044436F"/>
  </w:style>
  <w:style w:type="character" w:customStyle="1" w:styleId="a8">
    <w:name w:val="脚注番号"/>
    <w:rsid w:val="0044436F"/>
    <w:rPr>
      <w:b/>
      <w:position w:val="3"/>
      <w:sz w:val="16"/>
    </w:rPr>
  </w:style>
  <w:style w:type="character" w:customStyle="1" w:styleId="51">
    <w:name w:val="コメント参照5"/>
    <w:rsid w:val="0044436F"/>
    <w:rPr>
      <w:sz w:val="16"/>
    </w:rPr>
  </w:style>
  <w:style w:type="character" w:customStyle="1" w:styleId="H1">
    <w:name w:val="H1 (文字)"/>
    <w:rsid w:val="0044436F"/>
    <w:rPr>
      <w:rFonts w:ascii="Arial" w:eastAsia="MS Mincho" w:hAnsi="Arial"/>
      <w:sz w:val="36"/>
      <w:lang w:val="en-GB" w:eastAsia="ar-SA" w:bidi="ar-SA"/>
    </w:rPr>
  </w:style>
  <w:style w:type="character" w:customStyle="1" w:styleId="Head2A">
    <w:name w:val="Head2A (文字)"/>
    <w:rsid w:val="0044436F"/>
    <w:rPr>
      <w:rFonts w:ascii="Arial" w:eastAsia="MS Mincho" w:hAnsi="Arial"/>
      <w:sz w:val="32"/>
      <w:lang w:val="en-GB" w:eastAsia="ar-SA" w:bidi="ar-SA"/>
    </w:rPr>
  </w:style>
  <w:style w:type="character" w:customStyle="1" w:styleId="Underrubrik2">
    <w:name w:val="Underrubrik2 (文字)"/>
    <w:rsid w:val="0044436F"/>
    <w:rPr>
      <w:rFonts w:ascii="Arial" w:eastAsia="MS Mincho" w:hAnsi="Arial"/>
      <w:sz w:val="28"/>
      <w:lang w:val="en-GB" w:eastAsia="ar-SA" w:bidi="ar-SA"/>
    </w:rPr>
  </w:style>
  <w:style w:type="character" w:customStyle="1" w:styleId="h4">
    <w:name w:val="h4 (文字)"/>
    <w:rsid w:val="0044436F"/>
    <w:rPr>
      <w:rFonts w:ascii="Arial" w:eastAsia="MS Mincho" w:hAnsi="Arial" w:cs="Arial"/>
      <w:color w:val="0000FF"/>
      <w:kern w:val="2"/>
      <w:sz w:val="24"/>
      <w:szCs w:val="28"/>
      <w:lang w:val="en-GB" w:eastAsia="ar-SA" w:bidi="ar-SA"/>
    </w:rPr>
  </w:style>
  <w:style w:type="character" w:customStyle="1" w:styleId="M5">
    <w:name w:val="M5 (文字)"/>
    <w:rsid w:val="0044436F"/>
    <w:rPr>
      <w:rFonts w:ascii="Arial" w:eastAsia="MS Mincho" w:hAnsi="Arial"/>
      <w:sz w:val="22"/>
      <w:lang w:val="en-GB" w:eastAsia="ar-SA" w:bidi="ar-SA"/>
    </w:rPr>
  </w:style>
  <w:style w:type="character" w:customStyle="1" w:styleId="T1">
    <w:name w:val="T1 (文字)"/>
    <w:rsid w:val="0044436F"/>
    <w:rPr>
      <w:rFonts w:ascii="Arial" w:eastAsia="MS Mincho" w:hAnsi="Arial"/>
      <w:lang w:val="en-GB" w:eastAsia="ar-SA" w:bidi="ar-SA"/>
    </w:rPr>
  </w:style>
  <w:style w:type="character" w:customStyle="1" w:styleId="8">
    <w:name w:val="(文字) (文字)8"/>
    <w:rsid w:val="0044436F"/>
    <w:rPr>
      <w:rFonts w:ascii="Arial" w:eastAsia="MS Mincho" w:hAnsi="Arial"/>
      <w:lang w:val="en-GB" w:eastAsia="ar-SA" w:bidi="ar-SA"/>
    </w:rPr>
  </w:style>
  <w:style w:type="character" w:customStyle="1" w:styleId="70">
    <w:name w:val="(文字) (文字)7"/>
    <w:rsid w:val="0044436F"/>
    <w:rPr>
      <w:rFonts w:ascii="Arial" w:eastAsia="MS Mincho" w:hAnsi="Arial"/>
      <w:sz w:val="36"/>
      <w:lang w:val="en-GB" w:eastAsia="ar-SA" w:bidi="ar-SA"/>
    </w:rPr>
  </w:style>
  <w:style w:type="character" w:customStyle="1" w:styleId="headerodd">
    <w:name w:val="header odd (文字)"/>
    <w:rsid w:val="0044436F"/>
    <w:rPr>
      <w:rFonts w:ascii="Arial" w:eastAsia="MS Mincho" w:hAnsi="Arial"/>
      <w:b/>
      <w:sz w:val="18"/>
      <w:lang w:val="en-GB" w:eastAsia="ar-SA" w:bidi="ar-SA"/>
    </w:rPr>
  </w:style>
  <w:style w:type="character" w:customStyle="1" w:styleId="footnotetext1">
    <w:name w:val="footnote text1 (文字)"/>
    <w:rsid w:val="0044436F"/>
    <w:rPr>
      <w:rFonts w:eastAsia="MS Mincho"/>
      <w:sz w:val="16"/>
      <w:lang w:val="en-GB" w:eastAsia="ar-SA" w:bidi="ar-SA"/>
    </w:rPr>
  </w:style>
  <w:style w:type="character" w:customStyle="1" w:styleId="6">
    <w:name w:val="(文字) (文字)6"/>
    <w:rsid w:val="0044436F"/>
    <w:rPr>
      <w:rFonts w:eastAsia="MS Mincho"/>
      <w:lang w:val="en-GB" w:eastAsia="ar-SA" w:bidi="ar-SA"/>
    </w:rPr>
  </w:style>
  <w:style w:type="character" w:customStyle="1" w:styleId="cap">
    <w:name w:val="cap (文字)"/>
    <w:rsid w:val="0044436F"/>
    <w:rPr>
      <w:rFonts w:eastAsia="MS Mincho"/>
      <w:b/>
      <w:lang w:val="en-GB" w:eastAsia="ar-SA" w:bidi="ar-SA"/>
    </w:rPr>
  </w:style>
  <w:style w:type="character" w:customStyle="1" w:styleId="52">
    <w:name w:val="(文字) (文字)5"/>
    <w:rsid w:val="0044436F"/>
    <w:rPr>
      <w:rFonts w:ascii="Courier New" w:eastAsia="MS Mincho" w:hAnsi="Courier New"/>
      <w:lang w:val="nb-NO" w:eastAsia="ar-SA" w:bidi="ar-SA"/>
    </w:rPr>
  </w:style>
  <w:style w:type="character" w:customStyle="1" w:styleId="bt">
    <w:name w:val="bt (文字)"/>
    <w:rsid w:val="0044436F"/>
    <w:rPr>
      <w:rFonts w:eastAsia="MS Mincho"/>
      <w:lang w:val="en-GB" w:eastAsia="ar-SA" w:bidi="ar-SA"/>
    </w:rPr>
  </w:style>
  <w:style w:type="character" w:customStyle="1" w:styleId="33">
    <w:name w:val="(文字) (文字)33"/>
    <w:rsid w:val="0044436F"/>
    <w:rPr>
      <w:rFonts w:eastAsia="MS Mincho"/>
      <w:lang w:val="en-GB" w:eastAsia="ar-SA" w:bidi="ar-SA"/>
    </w:rPr>
  </w:style>
  <w:style w:type="character" w:customStyle="1" w:styleId="130">
    <w:name w:val="(文字) (文字)13"/>
    <w:rsid w:val="0044436F"/>
    <w:rPr>
      <w:rFonts w:eastAsia="MS Mincho"/>
      <w:lang w:val="en-GB" w:eastAsia="ar-SA" w:bidi="ar-SA"/>
    </w:rPr>
  </w:style>
  <w:style w:type="character" w:customStyle="1" w:styleId="a9">
    <w:name w:val="番号付け記号"/>
    <w:rsid w:val="0044436F"/>
  </w:style>
  <w:style w:type="paragraph" w:customStyle="1" w:styleId="aa">
    <w:name w:val="見出し"/>
    <w:basedOn w:val="Normal"/>
    <w:next w:val="BodyText"/>
    <w:rsid w:val="0044436F"/>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4436F"/>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4436F"/>
    <w:pPr>
      <w:suppressLineNumbers/>
      <w:suppressAutoHyphens/>
    </w:pPr>
    <w:rPr>
      <w:rFonts w:eastAsia="MS Mincho" w:cs="Mangal"/>
      <w:lang w:eastAsia="ar-SA"/>
    </w:rPr>
  </w:style>
  <w:style w:type="paragraph" w:customStyle="1" w:styleId="54">
    <w:name w:val="段落番号5"/>
    <w:basedOn w:val="List"/>
    <w:rsid w:val="0044436F"/>
    <w:pPr>
      <w:tabs>
        <w:tab w:val="num" w:pos="644"/>
      </w:tabs>
      <w:suppressAutoHyphens/>
      <w:ind w:left="644" w:hanging="360"/>
    </w:pPr>
    <w:rPr>
      <w:rFonts w:eastAsia="MS Mincho" w:cs="CG Times (WN)"/>
      <w:lang w:eastAsia="ar-SA"/>
    </w:rPr>
  </w:style>
  <w:style w:type="paragraph" w:customStyle="1" w:styleId="25">
    <w:name w:val="段落番号 25"/>
    <w:basedOn w:val="54"/>
    <w:rsid w:val="0044436F"/>
    <w:pPr>
      <w:ind w:left="851" w:hanging="284"/>
    </w:pPr>
  </w:style>
  <w:style w:type="paragraph" w:customStyle="1" w:styleId="55">
    <w:name w:val="箇条書き5"/>
    <w:basedOn w:val="List"/>
    <w:rsid w:val="0044436F"/>
    <w:pPr>
      <w:tabs>
        <w:tab w:val="num" w:pos="644"/>
      </w:tabs>
      <w:suppressAutoHyphens/>
      <w:ind w:left="644" w:hanging="360"/>
    </w:pPr>
    <w:rPr>
      <w:rFonts w:eastAsia="MS Mincho" w:cs="CG Times (WN)"/>
      <w:lang w:eastAsia="ar-SA"/>
    </w:rPr>
  </w:style>
  <w:style w:type="paragraph" w:customStyle="1" w:styleId="250">
    <w:name w:val="箇条書き 25"/>
    <w:basedOn w:val="55"/>
    <w:rsid w:val="0044436F"/>
    <w:pPr>
      <w:tabs>
        <w:tab w:val="clear" w:pos="644"/>
        <w:tab w:val="num" w:pos="1494"/>
      </w:tabs>
      <w:ind w:left="851" w:hanging="284"/>
    </w:pPr>
  </w:style>
  <w:style w:type="paragraph" w:customStyle="1" w:styleId="35">
    <w:name w:val="箇条書き 35"/>
    <w:basedOn w:val="250"/>
    <w:rsid w:val="0044436F"/>
    <w:pPr>
      <w:ind w:left="1135"/>
    </w:pPr>
  </w:style>
  <w:style w:type="paragraph" w:customStyle="1" w:styleId="251">
    <w:name w:val="一覧 25"/>
    <w:basedOn w:val="List"/>
    <w:rsid w:val="0044436F"/>
    <w:pPr>
      <w:suppressAutoHyphens/>
      <w:ind w:left="851"/>
    </w:pPr>
    <w:rPr>
      <w:rFonts w:eastAsia="MS Mincho" w:cs="CG Times (WN)"/>
      <w:lang w:eastAsia="ar-SA"/>
    </w:rPr>
  </w:style>
  <w:style w:type="paragraph" w:customStyle="1" w:styleId="350">
    <w:name w:val="一覧 35"/>
    <w:basedOn w:val="251"/>
    <w:rsid w:val="0044436F"/>
    <w:pPr>
      <w:ind w:left="1135"/>
    </w:pPr>
  </w:style>
  <w:style w:type="paragraph" w:customStyle="1" w:styleId="45">
    <w:name w:val="一覧 45"/>
    <w:basedOn w:val="350"/>
    <w:rsid w:val="0044436F"/>
    <w:pPr>
      <w:ind w:left="1418"/>
    </w:pPr>
  </w:style>
  <w:style w:type="paragraph" w:customStyle="1" w:styleId="550">
    <w:name w:val="一覧 55"/>
    <w:basedOn w:val="45"/>
    <w:rsid w:val="0044436F"/>
    <w:pPr>
      <w:ind w:left="1702"/>
    </w:pPr>
  </w:style>
  <w:style w:type="paragraph" w:customStyle="1" w:styleId="450">
    <w:name w:val="箇条書き 45"/>
    <w:basedOn w:val="35"/>
    <w:rsid w:val="0044436F"/>
    <w:pPr>
      <w:ind w:left="1418"/>
    </w:pPr>
  </w:style>
  <w:style w:type="paragraph" w:customStyle="1" w:styleId="551">
    <w:name w:val="箇条書き 55"/>
    <w:basedOn w:val="450"/>
    <w:rsid w:val="0044436F"/>
    <w:pPr>
      <w:ind w:left="1702"/>
    </w:pPr>
  </w:style>
  <w:style w:type="paragraph" w:customStyle="1" w:styleId="56">
    <w:name w:val="コメント文字列5"/>
    <w:basedOn w:val="Normal"/>
    <w:rsid w:val="0044436F"/>
    <w:pPr>
      <w:suppressAutoHyphens/>
    </w:pPr>
    <w:rPr>
      <w:rFonts w:eastAsia="MS Mincho" w:cs="CG Times (WN)"/>
      <w:lang w:eastAsia="ar-SA"/>
    </w:rPr>
  </w:style>
  <w:style w:type="paragraph" w:customStyle="1" w:styleId="57">
    <w:name w:val="コメント内容5"/>
    <w:basedOn w:val="56"/>
    <w:next w:val="56"/>
    <w:rsid w:val="0044436F"/>
    <w:rPr>
      <w:b/>
      <w:bCs/>
    </w:rPr>
  </w:style>
  <w:style w:type="paragraph" w:customStyle="1" w:styleId="58">
    <w:name w:val="見出しマップ5"/>
    <w:basedOn w:val="Normal"/>
    <w:rsid w:val="0044436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4436F"/>
    <w:pPr>
      <w:suppressAutoHyphens/>
      <w:spacing w:before="120" w:after="120"/>
    </w:pPr>
    <w:rPr>
      <w:rFonts w:eastAsia="MS Mincho" w:cs="CG Times (WN)"/>
      <w:b/>
      <w:lang w:eastAsia="ar-SA"/>
    </w:rPr>
  </w:style>
  <w:style w:type="paragraph" w:customStyle="1" w:styleId="59">
    <w:name w:val="書式なし5"/>
    <w:basedOn w:val="Normal"/>
    <w:rsid w:val="0044436F"/>
    <w:pPr>
      <w:suppressAutoHyphens/>
    </w:pPr>
    <w:rPr>
      <w:rFonts w:ascii="Courier New" w:eastAsia="MS Mincho" w:hAnsi="Courier New" w:cs="CG Times (WN)"/>
      <w:lang w:val="nb-NO" w:eastAsia="ar-SA"/>
    </w:rPr>
  </w:style>
  <w:style w:type="paragraph" w:customStyle="1" w:styleId="240">
    <w:name w:val="本文 24"/>
    <w:basedOn w:val="Normal"/>
    <w:rsid w:val="0044436F"/>
    <w:pPr>
      <w:suppressAutoHyphens/>
      <w:spacing w:after="120"/>
    </w:pPr>
    <w:rPr>
      <w:rFonts w:eastAsia="MS Mincho" w:cs="CG Times (WN)"/>
      <w:lang w:eastAsia="ar-SA"/>
    </w:rPr>
  </w:style>
  <w:style w:type="paragraph" w:customStyle="1" w:styleId="34">
    <w:name w:val="本文 34"/>
    <w:basedOn w:val="Normal"/>
    <w:rsid w:val="0044436F"/>
    <w:pPr>
      <w:suppressAutoHyphens/>
      <w:spacing w:after="120"/>
    </w:pPr>
    <w:rPr>
      <w:rFonts w:eastAsia="MS Mincho" w:cs="CG Times (WN)"/>
      <w:lang w:eastAsia="ar-SA"/>
    </w:rPr>
  </w:style>
  <w:style w:type="paragraph" w:customStyle="1" w:styleId="Web5">
    <w:name w:val="標準 (Web)5"/>
    <w:basedOn w:val="Normal"/>
    <w:rsid w:val="0044436F"/>
    <w:pPr>
      <w:suppressAutoHyphens/>
      <w:spacing w:before="100" w:after="100"/>
    </w:pPr>
    <w:rPr>
      <w:rFonts w:eastAsia="Arial Unicode MS" w:cs="CG Times (WN)"/>
      <w:sz w:val="24"/>
      <w:szCs w:val="24"/>
    </w:rPr>
  </w:style>
  <w:style w:type="paragraph" w:customStyle="1" w:styleId="252">
    <w:name w:val="本文インデント 25"/>
    <w:basedOn w:val="Normal"/>
    <w:rsid w:val="0044436F"/>
    <w:pPr>
      <w:suppressAutoHyphens/>
      <w:ind w:left="567"/>
    </w:pPr>
    <w:rPr>
      <w:rFonts w:ascii="Arial" w:eastAsia="MS Mincho" w:hAnsi="Arial" w:cs="Arial"/>
      <w:lang w:eastAsia="ar-SA"/>
    </w:rPr>
  </w:style>
  <w:style w:type="paragraph" w:customStyle="1" w:styleId="5a">
    <w:name w:val="標準インデント5"/>
    <w:basedOn w:val="Normal"/>
    <w:rsid w:val="0044436F"/>
    <w:pPr>
      <w:suppressAutoHyphens/>
      <w:ind w:left="708"/>
    </w:pPr>
    <w:rPr>
      <w:rFonts w:eastAsia="MS Mincho" w:cs="CG Times (WN)"/>
      <w:lang w:eastAsia="ar-SA"/>
    </w:rPr>
  </w:style>
  <w:style w:type="paragraph" w:customStyle="1" w:styleId="5b">
    <w:name w:val="記5"/>
    <w:basedOn w:val="Normal"/>
    <w:next w:val="Normal"/>
    <w:rsid w:val="0044436F"/>
    <w:pPr>
      <w:suppressAutoHyphens/>
    </w:pPr>
    <w:rPr>
      <w:rFonts w:eastAsia="MS Mincho" w:cs="CG Times (WN)"/>
      <w:lang w:eastAsia="ar-SA"/>
    </w:rPr>
  </w:style>
  <w:style w:type="paragraph" w:customStyle="1" w:styleId="HTML5">
    <w:name w:val="HTML 書式付き5"/>
    <w:basedOn w:val="Normal"/>
    <w:rsid w:val="0044436F"/>
    <w:pPr>
      <w:suppressAutoHyphens/>
    </w:pPr>
    <w:rPr>
      <w:rFonts w:ascii="Courier New" w:eastAsia="MS Mincho" w:hAnsi="Courier New" w:cs="Courier New"/>
      <w:lang w:eastAsia="ar-SA"/>
    </w:rPr>
  </w:style>
  <w:style w:type="paragraph" w:customStyle="1" w:styleId="ac">
    <w:name w:val="表の内容"/>
    <w:basedOn w:val="Normal"/>
    <w:rsid w:val="0044436F"/>
    <w:pPr>
      <w:suppressLineNumbers/>
      <w:suppressAutoHyphens/>
    </w:pPr>
    <w:rPr>
      <w:rFonts w:eastAsia="MS Mincho" w:cs="CG Times (WN)"/>
      <w:lang w:eastAsia="ar-SA"/>
    </w:rPr>
  </w:style>
  <w:style w:type="paragraph" w:customStyle="1" w:styleId="ad">
    <w:name w:val="表の見出し"/>
    <w:basedOn w:val="ac"/>
    <w:rsid w:val="0044436F"/>
    <w:pPr>
      <w:jc w:val="center"/>
    </w:pPr>
    <w:rPr>
      <w:b/>
      <w:bCs/>
    </w:rPr>
  </w:style>
  <w:style w:type="character" w:customStyle="1" w:styleId="WW8Num27z0">
    <w:name w:val="WW8Num27z0"/>
    <w:rsid w:val="0044436F"/>
    <w:rPr>
      <w:rFonts w:ascii="Arial" w:eastAsia="Times New Roman" w:hAnsi="Arial" w:cs="Arial"/>
    </w:rPr>
  </w:style>
  <w:style w:type="character" w:customStyle="1" w:styleId="WW8Num27z1">
    <w:name w:val="WW8Num27z1"/>
    <w:rsid w:val="0044436F"/>
    <w:rPr>
      <w:rFonts w:ascii="Courier New" w:hAnsi="Courier New" w:cs="Courier New"/>
    </w:rPr>
  </w:style>
  <w:style w:type="character" w:customStyle="1" w:styleId="WW8Num27z2">
    <w:name w:val="WW8Num27z2"/>
    <w:rsid w:val="0044436F"/>
    <w:rPr>
      <w:rFonts w:ascii="Wingdings" w:hAnsi="Wingdings"/>
    </w:rPr>
  </w:style>
  <w:style w:type="character" w:customStyle="1" w:styleId="WW8Num27z3">
    <w:name w:val="WW8Num27z3"/>
    <w:rsid w:val="0044436F"/>
    <w:rPr>
      <w:rFonts w:ascii="Symbol" w:hAnsi="Symbol"/>
    </w:rPr>
  </w:style>
  <w:style w:type="character" w:customStyle="1" w:styleId="WW8Num29z0">
    <w:name w:val="WW8Num29z0"/>
    <w:rsid w:val="0044436F"/>
    <w:rPr>
      <w:rFonts w:ascii="Times New Roman" w:eastAsia="MS Mincho" w:hAnsi="Times New Roman" w:cs="Times New Roman"/>
    </w:rPr>
  </w:style>
  <w:style w:type="character" w:customStyle="1" w:styleId="WW8Num29z1">
    <w:name w:val="WW8Num29z1"/>
    <w:rsid w:val="0044436F"/>
    <w:rPr>
      <w:rFonts w:ascii="Courier New" w:hAnsi="Courier New" w:cs="Courier New"/>
    </w:rPr>
  </w:style>
  <w:style w:type="character" w:customStyle="1" w:styleId="WW8Num29z2">
    <w:name w:val="WW8Num29z2"/>
    <w:rsid w:val="0044436F"/>
    <w:rPr>
      <w:rFonts w:ascii="Wingdings" w:hAnsi="Wingdings"/>
    </w:rPr>
  </w:style>
  <w:style w:type="character" w:customStyle="1" w:styleId="WW8Num29z3">
    <w:name w:val="WW8Num29z3"/>
    <w:rsid w:val="0044436F"/>
    <w:rPr>
      <w:rFonts w:ascii="Symbol" w:hAnsi="Symbol"/>
    </w:rPr>
  </w:style>
  <w:style w:type="character" w:customStyle="1" w:styleId="WW8Num31z0">
    <w:name w:val="WW8Num31z0"/>
    <w:rsid w:val="0044436F"/>
    <w:rPr>
      <w:rFonts w:ascii="Symbol" w:hAnsi="Symbol"/>
    </w:rPr>
  </w:style>
  <w:style w:type="character" w:customStyle="1" w:styleId="WW8Num31z1">
    <w:name w:val="WW8Num31z1"/>
    <w:rsid w:val="0044436F"/>
    <w:rPr>
      <w:rFonts w:ascii="Courier New" w:hAnsi="Courier New" w:cs="Courier New"/>
    </w:rPr>
  </w:style>
  <w:style w:type="character" w:customStyle="1" w:styleId="WW8Num31z2">
    <w:name w:val="WW8Num31z2"/>
    <w:rsid w:val="0044436F"/>
    <w:rPr>
      <w:rFonts w:ascii="Wingdings" w:hAnsi="Wingdings"/>
    </w:rPr>
  </w:style>
  <w:style w:type="character" w:customStyle="1" w:styleId="WW8Num34z2">
    <w:name w:val="WW8Num34z2"/>
    <w:rsid w:val="0044436F"/>
    <w:rPr>
      <w:rFonts w:ascii="Wingdings" w:hAnsi="Wingdings"/>
    </w:rPr>
  </w:style>
  <w:style w:type="character" w:customStyle="1" w:styleId="WW8Num34z3">
    <w:name w:val="WW8Num34z3"/>
    <w:rsid w:val="0044436F"/>
    <w:rPr>
      <w:rFonts w:ascii="Symbol" w:hAnsi="Symbol"/>
    </w:rPr>
  </w:style>
  <w:style w:type="character" w:customStyle="1" w:styleId="WW8Num37z0">
    <w:name w:val="WW8Num37z0"/>
    <w:rsid w:val="0044436F"/>
    <w:rPr>
      <w:rFonts w:ascii="Times New Roman" w:eastAsia="SimSun" w:hAnsi="Times New Roman" w:cs="Times New Roman"/>
    </w:rPr>
  </w:style>
  <w:style w:type="character" w:customStyle="1" w:styleId="WW8Num37z1">
    <w:name w:val="WW8Num37z1"/>
    <w:rsid w:val="0044436F"/>
    <w:rPr>
      <w:rFonts w:ascii="Wingdings" w:hAnsi="Wingdings"/>
    </w:rPr>
  </w:style>
  <w:style w:type="character" w:customStyle="1" w:styleId="WW8Num38z0">
    <w:name w:val="WW8Num38z0"/>
    <w:rsid w:val="0044436F"/>
    <w:rPr>
      <w:rFonts w:ascii="Times New Roman" w:eastAsia="SimSun" w:hAnsi="Times New Roman" w:cs="Times New Roman"/>
    </w:rPr>
  </w:style>
  <w:style w:type="character" w:customStyle="1" w:styleId="WW8Num38z1">
    <w:name w:val="WW8Num38z1"/>
    <w:rsid w:val="0044436F"/>
    <w:rPr>
      <w:rFonts w:ascii="Wingdings" w:hAnsi="Wingdings"/>
    </w:rPr>
  </w:style>
  <w:style w:type="character" w:customStyle="1" w:styleId="WW8Num41z0">
    <w:name w:val="WW8Num41z0"/>
    <w:rsid w:val="0044436F"/>
    <w:rPr>
      <w:rFonts w:ascii="Times New Roman" w:eastAsia="SimSun" w:hAnsi="Times New Roman" w:cs="Times New Roman"/>
    </w:rPr>
  </w:style>
  <w:style w:type="character" w:customStyle="1" w:styleId="WW8Num41z1">
    <w:name w:val="WW8Num41z1"/>
    <w:rsid w:val="0044436F"/>
    <w:rPr>
      <w:rFonts w:ascii="Wingdings" w:hAnsi="Wingdings"/>
    </w:rPr>
  </w:style>
  <w:style w:type="character" w:customStyle="1" w:styleId="WW8NumSt20z0">
    <w:name w:val="WW8NumSt20z0"/>
    <w:rsid w:val="0044436F"/>
    <w:rPr>
      <w:rFonts w:ascii="Geneva" w:hAnsi="Geneva"/>
    </w:rPr>
  </w:style>
  <w:style w:type="character" w:customStyle="1" w:styleId="DefaultParagraphFont1">
    <w:name w:val="Default Paragraph Font1"/>
    <w:rsid w:val="0044436F"/>
  </w:style>
  <w:style w:type="character" w:customStyle="1" w:styleId="CommentReference1">
    <w:name w:val="Comment Reference1"/>
    <w:rsid w:val="0044436F"/>
    <w:rPr>
      <w:sz w:val="16"/>
    </w:rPr>
  </w:style>
  <w:style w:type="paragraph" w:customStyle="1" w:styleId="ListBullet1">
    <w:name w:val="List Bullet1"/>
    <w:basedOn w:val="Normal"/>
    <w:rsid w:val="0044436F"/>
    <w:pPr>
      <w:tabs>
        <w:tab w:val="num" w:pos="644"/>
      </w:tabs>
      <w:suppressAutoHyphens/>
      <w:ind w:left="568" w:hanging="284"/>
    </w:pPr>
    <w:rPr>
      <w:rFonts w:eastAsia="MS Mincho"/>
      <w:lang w:eastAsia="ar-SA"/>
    </w:rPr>
  </w:style>
  <w:style w:type="paragraph" w:customStyle="1" w:styleId="ListBullet21">
    <w:name w:val="List Bullet 21"/>
    <w:basedOn w:val="ListBullet1"/>
    <w:rsid w:val="0044436F"/>
    <w:pPr>
      <w:tabs>
        <w:tab w:val="clear" w:pos="644"/>
        <w:tab w:val="num" w:pos="1494"/>
      </w:tabs>
      <w:ind w:left="851"/>
    </w:pPr>
  </w:style>
  <w:style w:type="paragraph" w:customStyle="1" w:styleId="ListBullet31">
    <w:name w:val="List Bullet 31"/>
    <w:basedOn w:val="ListBullet21"/>
    <w:rsid w:val="0044436F"/>
    <w:pPr>
      <w:ind w:left="1135"/>
    </w:pPr>
  </w:style>
  <w:style w:type="paragraph" w:customStyle="1" w:styleId="ListBullet41">
    <w:name w:val="List Bullet 41"/>
    <w:basedOn w:val="ListBullet31"/>
    <w:rsid w:val="0044436F"/>
    <w:pPr>
      <w:ind w:left="1418"/>
    </w:pPr>
  </w:style>
  <w:style w:type="paragraph" w:customStyle="1" w:styleId="ListBullet51">
    <w:name w:val="List Bullet 51"/>
    <w:basedOn w:val="ListBullet41"/>
    <w:rsid w:val="0044436F"/>
    <w:pPr>
      <w:ind w:left="1702"/>
    </w:pPr>
  </w:style>
  <w:style w:type="paragraph" w:customStyle="1" w:styleId="Caption12">
    <w:name w:val="Caption12"/>
    <w:basedOn w:val="Normal"/>
    <w:next w:val="Normal"/>
    <w:rsid w:val="0044436F"/>
    <w:pPr>
      <w:suppressAutoHyphens/>
      <w:spacing w:before="120" w:after="120"/>
    </w:pPr>
    <w:rPr>
      <w:rFonts w:eastAsia="MS Mincho"/>
      <w:b/>
      <w:lang w:eastAsia="ar-SA"/>
    </w:rPr>
  </w:style>
  <w:style w:type="paragraph" w:customStyle="1" w:styleId="DocumentMap1">
    <w:name w:val="Document Map1"/>
    <w:basedOn w:val="Normal"/>
    <w:rsid w:val="0044436F"/>
    <w:pPr>
      <w:shd w:val="clear" w:color="auto" w:fill="000080"/>
      <w:suppressAutoHyphens/>
    </w:pPr>
    <w:rPr>
      <w:rFonts w:ascii="Tahoma" w:eastAsia="MS Mincho" w:hAnsi="Tahoma"/>
      <w:lang w:eastAsia="ar-SA"/>
    </w:rPr>
  </w:style>
  <w:style w:type="paragraph" w:customStyle="1" w:styleId="PlainText1">
    <w:name w:val="Plain Text1"/>
    <w:basedOn w:val="Normal"/>
    <w:rsid w:val="0044436F"/>
    <w:pPr>
      <w:suppressAutoHyphens/>
    </w:pPr>
    <w:rPr>
      <w:rFonts w:ascii="Courier New" w:eastAsia="MS Mincho" w:hAnsi="Courier New"/>
      <w:lang w:val="nb-NO" w:eastAsia="ar-SA"/>
    </w:rPr>
  </w:style>
  <w:style w:type="paragraph" w:customStyle="1" w:styleId="CommentText1">
    <w:name w:val="Comment Text1"/>
    <w:basedOn w:val="Normal"/>
    <w:rsid w:val="0044436F"/>
    <w:pPr>
      <w:suppressAutoHyphens/>
    </w:pPr>
    <w:rPr>
      <w:rFonts w:eastAsia="MS Mincho"/>
      <w:lang w:eastAsia="ar-SA"/>
    </w:rPr>
  </w:style>
  <w:style w:type="paragraph" w:customStyle="1" w:styleId="List31">
    <w:name w:val="List 31"/>
    <w:basedOn w:val="Normal"/>
    <w:rsid w:val="0044436F"/>
    <w:pPr>
      <w:suppressAutoHyphens/>
      <w:ind w:left="849" w:hanging="283"/>
    </w:pPr>
    <w:rPr>
      <w:rFonts w:eastAsia="MS Mincho"/>
      <w:lang w:eastAsia="ar-SA"/>
    </w:rPr>
  </w:style>
  <w:style w:type="paragraph" w:customStyle="1" w:styleId="List41">
    <w:name w:val="List 41"/>
    <w:basedOn w:val="List31"/>
    <w:rsid w:val="0044436F"/>
    <w:pPr>
      <w:ind w:left="1418" w:hanging="284"/>
    </w:pPr>
  </w:style>
  <w:style w:type="paragraph" w:customStyle="1" w:styleId="ListNumber1">
    <w:name w:val="List Number1"/>
    <w:basedOn w:val="List"/>
    <w:rsid w:val="0044436F"/>
    <w:pPr>
      <w:tabs>
        <w:tab w:val="num" w:pos="644"/>
      </w:tabs>
      <w:suppressAutoHyphens/>
      <w:ind w:left="644" w:hanging="360"/>
    </w:pPr>
    <w:rPr>
      <w:rFonts w:eastAsia="MS Mincho"/>
      <w:lang w:eastAsia="ar-SA"/>
    </w:rPr>
  </w:style>
  <w:style w:type="paragraph" w:customStyle="1" w:styleId="ListNumber21">
    <w:name w:val="List Number 21"/>
    <w:basedOn w:val="ListNumber1"/>
    <w:rsid w:val="0044436F"/>
    <w:pPr>
      <w:ind w:left="851" w:hanging="284"/>
    </w:pPr>
  </w:style>
  <w:style w:type="paragraph" w:customStyle="1" w:styleId="List21">
    <w:name w:val="List 21"/>
    <w:basedOn w:val="List"/>
    <w:rsid w:val="0044436F"/>
    <w:pPr>
      <w:suppressAutoHyphens/>
      <w:ind w:left="851"/>
    </w:pPr>
    <w:rPr>
      <w:rFonts w:eastAsia="MS Mincho"/>
      <w:lang w:eastAsia="ar-SA"/>
    </w:rPr>
  </w:style>
  <w:style w:type="paragraph" w:customStyle="1" w:styleId="List51">
    <w:name w:val="List 51"/>
    <w:basedOn w:val="List41"/>
    <w:rsid w:val="0044436F"/>
    <w:pPr>
      <w:ind w:left="1702"/>
    </w:pPr>
  </w:style>
  <w:style w:type="paragraph" w:customStyle="1" w:styleId="BodyText21">
    <w:name w:val="Body Text 21"/>
    <w:basedOn w:val="Normal"/>
    <w:rsid w:val="0044436F"/>
    <w:pPr>
      <w:suppressAutoHyphens/>
      <w:spacing w:after="120"/>
    </w:pPr>
    <w:rPr>
      <w:rFonts w:eastAsia="MS Mincho"/>
      <w:lang w:eastAsia="ar-SA"/>
    </w:rPr>
  </w:style>
  <w:style w:type="paragraph" w:customStyle="1" w:styleId="BodyText31">
    <w:name w:val="Body Text 31"/>
    <w:basedOn w:val="Normal"/>
    <w:rsid w:val="0044436F"/>
    <w:pPr>
      <w:suppressAutoHyphens/>
      <w:spacing w:after="120"/>
    </w:pPr>
    <w:rPr>
      <w:rFonts w:eastAsia="MS Mincho"/>
      <w:lang w:eastAsia="ar-SA"/>
    </w:rPr>
  </w:style>
  <w:style w:type="paragraph" w:customStyle="1" w:styleId="BodyTextIndent21">
    <w:name w:val="Body Text Indent 21"/>
    <w:basedOn w:val="Normal"/>
    <w:rsid w:val="0044436F"/>
    <w:pPr>
      <w:suppressAutoHyphens/>
      <w:ind w:left="567"/>
    </w:pPr>
    <w:rPr>
      <w:rFonts w:ascii="Arial" w:eastAsia="MS Mincho" w:hAnsi="Arial" w:cs="Arial"/>
      <w:lang w:eastAsia="ar-SA"/>
    </w:rPr>
  </w:style>
  <w:style w:type="paragraph" w:customStyle="1" w:styleId="NormalIndent1">
    <w:name w:val="Normal Indent1"/>
    <w:basedOn w:val="Normal"/>
    <w:rsid w:val="0044436F"/>
    <w:pPr>
      <w:suppressAutoHyphens/>
      <w:ind w:left="708"/>
    </w:pPr>
    <w:rPr>
      <w:rFonts w:eastAsia="MS Mincho"/>
      <w:lang w:eastAsia="ar-SA"/>
    </w:rPr>
  </w:style>
  <w:style w:type="paragraph" w:customStyle="1" w:styleId="NoteHeading1">
    <w:name w:val="Note Heading1"/>
    <w:basedOn w:val="Normal"/>
    <w:next w:val="Normal"/>
    <w:rsid w:val="0044436F"/>
    <w:pPr>
      <w:suppressAutoHyphens/>
    </w:pPr>
    <w:rPr>
      <w:rFonts w:eastAsia="MS Mincho"/>
      <w:lang w:eastAsia="ar-SA"/>
    </w:rPr>
  </w:style>
  <w:style w:type="paragraph" w:customStyle="1" w:styleId="ae">
    <w:name w:val="枠の内容"/>
    <w:basedOn w:val="BodyText"/>
    <w:rsid w:val="0044436F"/>
  </w:style>
  <w:style w:type="character" w:customStyle="1" w:styleId="CharChar22">
    <w:name w:val="Char Char22"/>
    <w:rsid w:val="0044436F"/>
    <w:rPr>
      <w:rFonts w:ascii="Arial" w:hAnsi="Arial"/>
      <w:lang w:val="en-GB"/>
    </w:rPr>
  </w:style>
  <w:style w:type="paragraph" w:styleId="BodyTextIndent3">
    <w:name w:val="Body Text Indent 3"/>
    <w:basedOn w:val="Normal"/>
    <w:link w:val="BodyTextIndent3Char"/>
    <w:rsid w:val="0044436F"/>
    <w:pPr>
      <w:spacing w:after="0"/>
      <w:ind w:left="1080"/>
    </w:pPr>
    <w:rPr>
      <w:lang w:val="x-none"/>
    </w:rPr>
  </w:style>
  <w:style w:type="character" w:customStyle="1" w:styleId="BodyTextIndent3Char">
    <w:name w:val="Body Text Indent 3 Char"/>
    <w:link w:val="BodyTextIndent3"/>
    <w:rsid w:val="0044436F"/>
    <w:rPr>
      <w:lang w:val="x-none" w:eastAsia="en-GB"/>
    </w:rPr>
  </w:style>
  <w:style w:type="paragraph" w:customStyle="1" w:styleId="numberedlist0">
    <w:name w:val="numbered list"/>
    <w:basedOn w:val="ListBullet"/>
    <w:rsid w:val="0044436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44436F"/>
    <w:pPr>
      <w:tabs>
        <w:tab w:val="left" w:pos="1134"/>
      </w:tabs>
      <w:spacing w:after="0"/>
    </w:pPr>
    <w:rPr>
      <w:rFonts w:eastAsia="MS Mincho"/>
    </w:rPr>
  </w:style>
  <w:style w:type="paragraph" w:customStyle="1" w:styleId="Meetingcaption">
    <w:name w:val="Meeting caption"/>
    <w:basedOn w:val="Normal"/>
    <w:rsid w:val="0044436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44436F"/>
    <w:pPr>
      <w:spacing w:after="240"/>
      <w:jc w:val="both"/>
    </w:pPr>
    <w:rPr>
      <w:rFonts w:ascii="Helvetica" w:hAnsi="Helvetica"/>
    </w:rPr>
  </w:style>
  <w:style w:type="paragraph" w:customStyle="1" w:styleId="Cell">
    <w:name w:val="Cell"/>
    <w:basedOn w:val="Normal"/>
    <w:rsid w:val="0044436F"/>
    <w:pPr>
      <w:spacing w:after="0" w:line="240" w:lineRule="exact"/>
      <w:jc w:val="center"/>
    </w:pPr>
    <w:rPr>
      <w:sz w:val="16"/>
      <w:lang w:val="en-US"/>
    </w:rPr>
  </w:style>
  <w:style w:type="paragraph" w:customStyle="1" w:styleId="h61">
    <w:name w:val="h6"/>
    <w:basedOn w:val="Normal"/>
    <w:rsid w:val="0044436F"/>
    <w:pPr>
      <w:spacing w:before="100" w:beforeAutospacing="1" w:after="100" w:afterAutospacing="1"/>
    </w:pPr>
    <w:rPr>
      <w:sz w:val="24"/>
      <w:szCs w:val="24"/>
      <w:lang w:val="en-US"/>
    </w:rPr>
  </w:style>
  <w:style w:type="paragraph" w:customStyle="1" w:styleId="tah0">
    <w:name w:val="tah"/>
    <w:basedOn w:val="Normal"/>
    <w:rsid w:val="0044436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44436F"/>
    <w:rPr>
      <w:rFonts w:ascii="Arial" w:hAnsi="Arial"/>
      <w:sz w:val="24"/>
      <w:lang w:val="en-GB" w:eastAsia="ja-JP" w:bidi="ar-SA"/>
    </w:rPr>
  </w:style>
  <w:style w:type="paragraph" w:customStyle="1" w:styleId="NormalAfter3pt">
    <w:name w:val="Normal + After:  3 pt"/>
    <w:basedOn w:val="Normal"/>
    <w:rsid w:val="0044436F"/>
    <w:pPr>
      <w:tabs>
        <w:tab w:val="num" w:pos="2560"/>
      </w:tabs>
      <w:ind w:left="2560" w:hanging="357"/>
    </w:pPr>
    <w:rPr>
      <w:lang w:val="en-AU" w:eastAsia="ko-KR"/>
    </w:rPr>
  </w:style>
  <w:style w:type="character" w:customStyle="1" w:styleId="FigureCaption1">
    <w:name w:val="Figure Caption1"/>
    <w:aliases w:val="fc Char1,Figure Caption Char Char"/>
    <w:rsid w:val="004443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436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443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436F"/>
    <w:rPr>
      <w:lang w:val="en-GB" w:eastAsia="ja-JP" w:bidi="ar-SA"/>
    </w:rPr>
  </w:style>
  <w:style w:type="character" w:customStyle="1" w:styleId="CarCar10">
    <w:name w:val="Car Car10"/>
    <w:rsid w:val="0044436F"/>
    <w:rPr>
      <w:rFonts w:ascii="Arial" w:hAnsi="Arial"/>
      <w:lang w:val="en-GB" w:eastAsia="ja-JP" w:bidi="ar-SA"/>
    </w:rPr>
  </w:style>
  <w:style w:type="paragraph" w:customStyle="1" w:styleId="Revision2">
    <w:name w:val="Revision2"/>
    <w:hidden/>
    <w:semiHidden/>
    <w:rsid w:val="0044436F"/>
    <w:rPr>
      <w:rFonts w:eastAsia="MS Mincho"/>
      <w:lang w:eastAsia="en-US"/>
    </w:rPr>
  </w:style>
  <w:style w:type="paragraph" w:customStyle="1" w:styleId="ListParagraph1">
    <w:name w:val="List Paragraph1"/>
    <w:basedOn w:val="Normal"/>
    <w:qFormat/>
    <w:rsid w:val="0044436F"/>
    <w:pPr>
      <w:ind w:left="720"/>
      <w:contextualSpacing/>
    </w:pPr>
  </w:style>
  <w:style w:type="character" w:customStyle="1" w:styleId="19">
    <w:name w:val="段落フォント1"/>
    <w:rsid w:val="0044436F"/>
  </w:style>
  <w:style w:type="character" w:customStyle="1" w:styleId="1a">
    <w:name w:val="コメント参照1"/>
    <w:rsid w:val="0044436F"/>
    <w:rPr>
      <w:sz w:val="16"/>
    </w:rPr>
  </w:style>
  <w:style w:type="paragraph" w:customStyle="1" w:styleId="1b">
    <w:name w:val="図表番号1"/>
    <w:basedOn w:val="Normal"/>
    <w:rsid w:val="0044436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4436F"/>
    <w:pPr>
      <w:tabs>
        <w:tab w:val="num" w:pos="644"/>
      </w:tabs>
      <w:suppressAutoHyphens/>
      <w:ind w:left="644" w:hanging="360"/>
    </w:pPr>
    <w:rPr>
      <w:rFonts w:eastAsia="MS Mincho" w:cs="CG Times (WN)"/>
      <w:lang w:eastAsia="ar-SA"/>
    </w:rPr>
  </w:style>
  <w:style w:type="paragraph" w:customStyle="1" w:styleId="210">
    <w:name w:val="段落番号 21"/>
    <w:basedOn w:val="1c"/>
    <w:rsid w:val="0044436F"/>
    <w:pPr>
      <w:ind w:left="851" w:hanging="284"/>
    </w:pPr>
  </w:style>
  <w:style w:type="paragraph" w:customStyle="1" w:styleId="1d">
    <w:name w:val="箇条書き1"/>
    <w:basedOn w:val="List"/>
    <w:rsid w:val="0044436F"/>
    <w:pPr>
      <w:tabs>
        <w:tab w:val="num" w:pos="644"/>
      </w:tabs>
      <w:suppressAutoHyphens/>
      <w:ind w:left="644" w:hanging="360"/>
    </w:pPr>
    <w:rPr>
      <w:rFonts w:eastAsia="MS Mincho" w:cs="CG Times (WN)"/>
      <w:lang w:eastAsia="ar-SA"/>
    </w:rPr>
  </w:style>
  <w:style w:type="paragraph" w:customStyle="1" w:styleId="211">
    <w:name w:val="箇条書き 21"/>
    <w:basedOn w:val="1d"/>
    <w:rsid w:val="0044436F"/>
    <w:pPr>
      <w:tabs>
        <w:tab w:val="clear" w:pos="644"/>
        <w:tab w:val="num" w:pos="1494"/>
      </w:tabs>
      <w:ind w:left="851" w:hanging="284"/>
    </w:pPr>
  </w:style>
  <w:style w:type="paragraph" w:customStyle="1" w:styleId="310">
    <w:name w:val="箇条書き 31"/>
    <w:basedOn w:val="211"/>
    <w:rsid w:val="0044436F"/>
    <w:pPr>
      <w:ind w:left="1135"/>
    </w:pPr>
  </w:style>
  <w:style w:type="paragraph" w:customStyle="1" w:styleId="212">
    <w:name w:val="一覧 21"/>
    <w:basedOn w:val="List"/>
    <w:rsid w:val="0044436F"/>
    <w:pPr>
      <w:suppressAutoHyphens/>
      <w:ind w:left="851"/>
    </w:pPr>
    <w:rPr>
      <w:rFonts w:eastAsia="MS Mincho" w:cs="CG Times (WN)"/>
      <w:lang w:eastAsia="ar-SA"/>
    </w:rPr>
  </w:style>
  <w:style w:type="paragraph" w:customStyle="1" w:styleId="311">
    <w:name w:val="一覧 31"/>
    <w:basedOn w:val="212"/>
    <w:rsid w:val="0044436F"/>
    <w:pPr>
      <w:ind w:left="1135"/>
    </w:pPr>
  </w:style>
  <w:style w:type="paragraph" w:customStyle="1" w:styleId="41">
    <w:name w:val="一覧 41"/>
    <w:basedOn w:val="311"/>
    <w:rsid w:val="0044436F"/>
    <w:pPr>
      <w:ind w:left="1418"/>
    </w:pPr>
  </w:style>
  <w:style w:type="paragraph" w:customStyle="1" w:styleId="510">
    <w:name w:val="一覧 51"/>
    <w:basedOn w:val="41"/>
    <w:rsid w:val="0044436F"/>
    <w:pPr>
      <w:ind w:left="1702"/>
    </w:pPr>
  </w:style>
  <w:style w:type="paragraph" w:customStyle="1" w:styleId="410">
    <w:name w:val="箇条書き 41"/>
    <w:basedOn w:val="310"/>
    <w:rsid w:val="0044436F"/>
    <w:pPr>
      <w:ind w:left="1418"/>
    </w:pPr>
  </w:style>
  <w:style w:type="paragraph" w:customStyle="1" w:styleId="511">
    <w:name w:val="箇条書き 51"/>
    <w:basedOn w:val="410"/>
    <w:rsid w:val="0044436F"/>
    <w:pPr>
      <w:ind w:left="1702"/>
    </w:pPr>
  </w:style>
  <w:style w:type="paragraph" w:customStyle="1" w:styleId="1e">
    <w:name w:val="コメント文字列1"/>
    <w:basedOn w:val="Normal"/>
    <w:rsid w:val="0044436F"/>
    <w:pPr>
      <w:suppressAutoHyphens/>
    </w:pPr>
    <w:rPr>
      <w:rFonts w:eastAsia="MS Mincho" w:cs="CG Times (WN)"/>
      <w:lang w:eastAsia="ar-SA"/>
    </w:rPr>
  </w:style>
  <w:style w:type="paragraph" w:customStyle="1" w:styleId="1f">
    <w:name w:val="コメント内容1"/>
    <w:basedOn w:val="1e"/>
    <w:next w:val="1e"/>
    <w:rsid w:val="0044436F"/>
    <w:rPr>
      <w:b/>
      <w:bCs/>
    </w:rPr>
  </w:style>
  <w:style w:type="paragraph" w:customStyle="1" w:styleId="1f0">
    <w:name w:val="見出しマップ1"/>
    <w:basedOn w:val="Normal"/>
    <w:rsid w:val="0044436F"/>
    <w:pPr>
      <w:shd w:val="clear" w:color="auto" w:fill="000080"/>
      <w:suppressAutoHyphens/>
    </w:pPr>
    <w:rPr>
      <w:rFonts w:ascii="Tahoma" w:eastAsia="MS Mincho" w:hAnsi="Tahoma" w:cs="Tahoma"/>
      <w:lang w:eastAsia="ar-SA"/>
    </w:rPr>
  </w:style>
  <w:style w:type="paragraph" w:customStyle="1" w:styleId="1f1">
    <w:name w:val="書式なし1"/>
    <w:basedOn w:val="Normal"/>
    <w:rsid w:val="0044436F"/>
    <w:pPr>
      <w:suppressAutoHyphens/>
    </w:pPr>
    <w:rPr>
      <w:rFonts w:ascii="Courier New" w:eastAsia="MS Mincho" w:hAnsi="Courier New" w:cs="CG Times (WN)"/>
      <w:lang w:val="nb-NO" w:eastAsia="ar-SA"/>
    </w:rPr>
  </w:style>
  <w:style w:type="paragraph" w:customStyle="1" w:styleId="213">
    <w:name w:val="本文 21"/>
    <w:basedOn w:val="Normal"/>
    <w:rsid w:val="0044436F"/>
    <w:pPr>
      <w:suppressAutoHyphens/>
      <w:spacing w:after="120"/>
    </w:pPr>
    <w:rPr>
      <w:rFonts w:eastAsia="MS Mincho" w:cs="CG Times (WN)"/>
      <w:lang w:eastAsia="ar-SA"/>
    </w:rPr>
  </w:style>
  <w:style w:type="paragraph" w:customStyle="1" w:styleId="312">
    <w:name w:val="本文 31"/>
    <w:basedOn w:val="Normal"/>
    <w:rsid w:val="0044436F"/>
    <w:pPr>
      <w:suppressAutoHyphens/>
      <w:spacing w:after="120"/>
    </w:pPr>
    <w:rPr>
      <w:rFonts w:eastAsia="MS Mincho" w:cs="CG Times (WN)"/>
      <w:lang w:eastAsia="ar-SA"/>
    </w:rPr>
  </w:style>
  <w:style w:type="paragraph" w:customStyle="1" w:styleId="Web1">
    <w:name w:val="標準 (Web)1"/>
    <w:basedOn w:val="Normal"/>
    <w:rsid w:val="0044436F"/>
    <w:pPr>
      <w:suppressAutoHyphens/>
      <w:spacing w:before="100" w:after="100"/>
    </w:pPr>
    <w:rPr>
      <w:rFonts w:eastAsia="Arial Unicode MS" w:cs="CG Times (WN)"/>
      <w:sz w:val="24"/>
      <w:szCs w:val="24"/>
    </w:rPr>
  </w:style>
  <w:style w:type="paragraph" w:customStyle="1" w:styleId="214">
    <w:name w:val="本文インデント 21"/>
    <w:basedOn w:val="Normal"/>
    <w:rsid w:val="0044436F"/>
    <w:pPr>
      <w:suppressAutoHyphens/>
      <w:ind w:left="567"/>
    </w:pPr>
    <w:rPr>
      <w:rFonts w:ascii="Arial" w:eastAsia="MS Mincho" w:hAnsi="Arial" w:cs="Arial"/>
      <w:lang w:eastAsia="ar-SA"/>
    </w:rPr>
  </w:style>
  <w:style w:type="paragraph" w:customStyle="1" w:styleId="1f2">
    <w:name w:val="標準インデント1"/>
    <w:basedOn w:val="Normal"/>
    <w:rsid w:val="0044436F"/>
    <w:pPr>
      <w:suppressAutoHyphens/>
      <w:ind w:left="708"/>
    </w:pPr>
    <w:rPr>
      <w:rFonts w:eastAsia="MS Mincho" w:cs="CG Times (WN)"/>
      <w:lang w:eastAsia="ar-SA"/>
    </w:rPr>
  </w:style>
  <w:style w:type="paragraph" w:customStyle="1" w:styleId="1f3">
    <w:name w:val="記1"/>
    <w:basedOn w:val="Normal"/>
    <w:next w:val="Normal"/>
    <w:rsid w:val="0044436F"/>
    <w:pPr>
      <w:suppressAutoHyphens/>
    </w:pPr>
    <w:rPr>
      <w:rFonts w:eastAsia="MS Mincho" w:cs="CG Times (WN)"/>
      <w:lang w:eastAsia="ar-SA"/>
    </w:rPr>
  </w:style>
  <w:style w:type="paragraph" w:customStyle="1" w:styleId="HTML1">
    <w:name w:val="HTML 書式付き1"/>
    <w:basedOn w:val="Normal"/>
    <w:rsid w:val="0044436F"/>
    <w:pPr>
      <w:suppressAutoHyphens/>
    </w:pPr>
    <w:rPr>
      <w:rFonts w:ascii="Courier New" w:eastAsia="MS Mincho" w:hAnsi="Courier New" w:cs="Courier New"/>
      <w:lang w:eastAsia="ar-SA"/>
    </w:rPr>
  </w:style>
  <w:style w:type="character" w:customStyle="1" w:styleId="CharChar23">
    <w:name w:val="Char Char23"/>
    <w:rsid w:val="0044436F"/>
    <w:rPr>
      <w:rFonts w:ascii="Arial" w:hAnsi="Arial"/>
      <w:lang w:val="en-GB" w:eastAsia="en-US"/>
    </w:rPr>
  </w:style>
  <w:style w:type="character" w:customStyle="1" w:styleId="B1C">
    <w:name w:val="B1 C"/>
    <w:rsid w:val="0044436F"/>
    <w:rPr>
      <w:lang w:val="en-GB" w:eastAsia="en-US" w:bidi="ar-SA"/>
    </w:rPr>
  </w:style>
  <w:style w:type="character" w:customStyle="1" w:styleId="Titre3">
    <w:name w:val="Titre 3"/>
    <w:rsid w:val="0044436F"/>
    <w:rPr>
      <w:rFonts w:ascii="Arial" w:hAnsi="Arial"/>
      <w:sz w:val="28"/>
      <w:szCs w:val="28"/>
      <w:lang w:val="en-GB" w:eastAsia="en-GB"/>
    </w:rPr>
  </w:style>
  <w:style w:type="character" w:customStyle="1" w:styleId="B3c">
    <w:name w:val="B3 c"/>
    <w:rsid w:val="0044436F"/>
    <w:rPr>
      <w:lang w:val="en-GB" w:eastAsia="en-GB"/>
    </w:rPr>
  </w:style>
  <w:style w:type="character" w:customStyle="1" w:styleId="B2C">
    <w:name w:val="B2 C"/>
    <w:rsid w:val="0044436F"/>
    <w:rPr>
      <w:lang w:val="en-GB" w:eastAsia="en-GB"/>
    </w:rPr>
  </w:style>
  <w:style w:type="paragraph" w:customStyle="1" w:styleId="1f4">
    <w:name w:val="题注1"/>
    <w:basedOn w:val="Normal"/>
    <w:next w:val="Normal"/>
    <w:rsid w:val="0044436F"/>
    <w:pPr>
      <w:spacing w:before="120" w:after="120"/>
    </w:pPr>
    <w:rPr>
      <w:rFonts w:eastAsia="MS Mincho"/>
      <w:b/>
    </w:rPr>
  </w:style>
  <w:style w:type="paragraph" w:customStyle="1" w:styleId="1f5">
    <w:name w:val="图表目录1"/>
    <w:basedOn w:val="Normal"/>
    <w:next w:val="Normal"/>
    <w:rsid w:val="0044436F"/>
    <w:pPr>
      <w:ind w:left="400" w:hanging="400"/>
      <w:jc w:val="center"/>
    </w:pPr>
    <w:rPr>
      <w:rFonts w:eastAsia="MS Mincho"/>
      <w:b/>
    </w:rPr>
  </w:style>
  <w:style w:type="character" w:customStyle="1" w:styleId="st1">
    <w:name w:val="st1"/>
    <w:rsid w:val="0044436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436F"/>
    <w:rPr>
      <w:rFonts w:ascii="Arial" w:hAnsi="Arial"/>
      <w:sz w:val="24"/>
      <w:szCs w:val="28"/>
      <w:lang w:val="en-GB" w:eastAsia="en-US"/>
    </w:rPr>
  </w:style>
  <w:style w:type="character" w:customStyle="1" w:styleId="T1Char5">
    <w:name w:val="T1 Char5"/>
    <w:aliases w:val="Header 6 Char Char5"/>
    <w:rsid w:val="0044436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436F"/>
    <w:rPr>
      <w:rFonts w:ascii="Times New Roman" w:eastAsia="Times New Roman" w:hAnsi="Times New Roman"/>
    </w:rPr>
  </w:style>
  <w:style w:type="character" w:customStyle="1" w:styleId="ListChar">
    <w:name w:val="List Char"/>
    <w:rsid w:val="0044436F"/>
    <w:rPr>
      <w:lang w:val="en-GB" w:eastAsia="ar-SA" w:bidi="ar-SA"/>
    </w:rPr>
  </w:style>
  <w:style w:type="paragraph" w:customStyle="1" w:styleId="1Char3">
    <w:name w:val="(文字) (文字)1 Char (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44436F"/>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43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436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436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436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436F"/>
    <w:rPr>
      <w:rFonts w:ascii="Arial" w:eastAsia="MS Mincho" w:hAnsi="Arial"/>
      <w:sz w:val="22"/>
      <w:lang w:val="en-GB" w:eastAsia="en-US" w:bidi="ar-SA"/>
    </w:rPr>
  </w:style>
  <w:style w:type="character" w:customStyle="1" w:styleId="T1Car">
    <w:name w:val="T1 Car"/>
    <w:aliases w:val="Header 6 Car Car"/>
    <w:rsid w:val="0044436F"/>
    <w:rPr>
      <w:rFonts w:ascii="Arial" w:eastAsia="MS Mincho" w:hAnsi="Arial"/>
      <w:lang w:val="en-GB" w:eastAsia="en-US" w:bidi="ar-SA"/>
    </w:rPr>
  </w:style>
  <w:style w:type="character" w:customStyle="1" w:styleId="CarCar4">
    <w:name w:val="Car Car4"/>
    <w:rsid w:val="0044436F"/>
    <w:rPr>
      <w:rFonts w:ascii="Arial" w:eastAsia="MS Mincho" w:hAnsi="Arial"/>
      <w:lang w:val="en-GB" w:eastAsia="en-US" w:bidi="ar-SA"/>
    </w:rPr>
  </w:style>
  <w:style w:type="character" w:customStyle="1" w:styleId="CarCar8">
    <w:name w:val="Car Car8"/>
    <w:rsid w:val="0044436F"/>
    <w:rPr>
      <w:rFonts w:ascii="Arial" w:eastAsia="MS Mincho" w:hAnsi="Arial"/>
      <w:sz w:val="36"/>
      <w:lang w:val="en-GB" w:eastAsia="en-US" w:bidi="ar-SA"/>
    </w:rPr>
  </w:style>
  <w:style w:type="character" w:customStyle="1" w:styleId="CarCar3">
    <w:name w:val="Car Car3"/>
    <w:rsid w:val="0044436F"/>
    <w:rPr>
      <w:rFonts w:ascii="Arial" w:eastAsia="MS Mincho" w:hAnsi="Arial"/>
      <w:sz w:val="36"/>
      <w:lang w:val="en-GB" w:eastAsia="en-US" w:bidi="ar-SA"/>
    </w:rPr>
  </w:style>
  <w:style w:type="character" w:customStyle="1" w:styleId="CarCar7">
    <w:name w:val="Car Car7"/>
    <w:rsid w:val="004443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43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436F"/>
    <w:rPr>
      <w:b/>
      <w:lang w:val="en-GB" w:eastAsia="ja-JP" w:bidi="ar-SA"/>
    </w:rPr>
  </w:style>
  <w:style w:type="character" w:customStyle="1" w:styleId="CarCar6">
    <w:name w:val="Car Car6"/>
    <w:rsid w:val="004443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436F"/>
    <w:rPr>
      <w:lang w:val="en-GB" w:eastAsia="ja-JP" w:bidi="ar-SA"/>
    </w:rPr>
  </w:style>
  <w:style w:type="character" w:customStyle="1" w:styleId="T1Char6">
    <w:name w:val="T1 Char6"/>
    <w:aliases w:val="Header 6 Char Char6"/>
    <w:rsid w:val="0044436F"/>
  </w:style>
  <w:style w:type="character" w:customStyle="1" w:styleId="capChar5">
    <w:name w:val="cap Char5"/>
    <w:aliases w:val="cap Char Char5,Caption Char Char4,Caption Char1 Char Char4,cap Char Char1 Char4,Caption Char Char1 Char Char4,cap Char2 Char Char Char4"/>
    <w:rsid w:val="0044436F"/>
    <w:rPr>
      <w:b/>
      <w:lang w:val="en-GB" w:eastAsia="en-US" w:bidi="ar-SA"/>
    </w:rPr>
  </w:style>
  <w:style w:type="character" w:customStyle="1" w:styleId="Head2AZchn">
    <w:name w:val="Head2A Zchn"/>
    <w:aliases w:val="2 Zchn,H2 Zchn,h2 Zchn,DO NOT USE_h2 Zchn,h21 Zchn,UNDERRUBRIK 1-2 Zchn Zchn"/>
    <w:rsid w:val="004443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43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43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436F"/>
    <w:rPr>
      <w:rFonts w:ascii="Arial" w:hAnsi="Arial"/>
      <w:sz w:val="22"/>
      <w:lang w:val="en-GB" w:eastAsia="en-GB" w:bidi="ar-SA"/>
    </w:rPr>
  </w:style>
  <w:style w:type="character" w:customStyle="1" w:styleId="T1Zchn">
    <w:name w:val="T1 Zchn"/>
    <w:aliases w:val="Header 6 Zchn Zchn"/>
    <w:rsid w:val="0044436F"/>
  </w:style>
  <w:style w:type="character" w:customStyle="1" w:styleId="capChar3">
    <w:name w:val="cap Char3"/>
    <w:aliases w:val="cap Char Char3,Caption Char Char2,Caption Char1 Char Char2,cap Char Char1 Char2,Caption Char Char1 Char Char2,cap Char2 Char Char Char2"/>
    <w:rsid w:val="0044436F"/>
    <w:rPr>
      <w:rFonts w:ascii="Times New Roman" w:eastAsia="Batang" w:hAnsi="Times New Roman"/>
      <w:b/>
      <w:lang w:val="en-GB"/>
    </w:rPr>
  </w:style>
  <w:style w:type="character" w:customStyle="1" w:styleId="Heading6Char2">
    <w:name w:val="Heading 6 Char2"/>
    <w:rsid w:val="0044436F"/>
  </w:style>
  <w:style w:type="character" w:customStyle="1" w:styleId="capChar4">
    <w:name w:val="cap Char4"/>
    <w:aliases w:val="cap Char Char4,Caption Char Char3,Caption Char1 Char Char3,cap Char Char1 Char3,Caption Char Char1 Char Char3,cap Char2 Char Char Char3"/>
    <w:rsid w:val="0044436F"/>
    <w:rPr>
      <w:rFonts w:ascii="Times New Roman" w:eastAsia="MS Mincho" w:hAnsi="Times New Roman"/>
      <w:b/>
      <w:lang w:val="en-GB"/>
    </w:rPr>
  </w:style>
  <w:style w:type="character" w:customStyle="1" w:styleId="T1Char8">
    <w:name w:val="T1 Char8"/>
    <w:aliases w:val="Header 6 Char Char7"/>
    <w:rsid w:val="004443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43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436F"/>
    <w:rPr>
      <w:rFonts w:ascii="Arial" w:hAnsi="Arial"/>
      <w:sz w:val="24"/>
      <w:szCs w:val="28"/>
      <w:lang w:val="en-GB" w:eastAsia="en-US"/>
    </w:rPr>
  </w:style>
  <w:style w:type="character" w:customStyle="1" w:styleId="T1Char7">
    <w:name w:val="T1 Char7"/>
    <w:aliases w:val="Header 6 Char Char8"/>
    <w:rsid w:val="004443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43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43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436F"/>
    <w:rPr>
      <w:rFonts w:ascii="Arial" w:hAnsi="Arial" w:cs="Arial"/>
      <w:sz w:val="24"/>
      <w:szCs w:val="24"/>
      <w:lang w:val="en-GB" w:eastAsia="en-US" w:bidi="he-IL"/>
    </w:rPr>
  </w:style>
  <w:style w:type="character" w:customStyle="1" w:styleId="T1Char9">
    <w:name w:val="T1 Char9"/>
    <w:aliases w:val="Header 6 Char Char9"/>
    <w:rsid w:val="0044436F"/>
    <w:rPr>
      <w:rFonts w:ascii="Arial" w:hAnsi="Arial" w:cs="Arial"/>
      <w:lang w:val="en-GB" w:eastAsia="en-US" w:bidi="he-IL"/>
    </w:rPr>
  </w:style>
  <w:style w:type="character" w:customStyle="1" w:styleId="List3Char">
    <w:name w:val="List 3 Char"/>
    <w:link w:val="List3"/>
    <w:rsid w:val="0044436F"/>
    <w:rPr>
      <w:rFonts w:eastAsia="Times New Roman"/>
    </w:rPr>
  </w:style>
  <w:style w:type="paragraph" w:customStyle="1" w:styleId="CharChar3CharCharCharCharCharChar">
    <w:name w:val="Char Char3 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6">
    <w:name w:val="无间隔2"/>
    <w:qFormat/>
    <w:rsid w:val="0044436F"/>
    <w:rPr>
      <w:lang w:eastAsia="en-US"/>
    </w:rPr>
  </w:style>
  <w:style w:type="character" w:customStyle="1" w:styleId="Absatz-Standardschriftart1">
    <w:name w:val="Absatz-Standardschriftart1"/>
    <w:rsid w:val="0044436F"/>
  </w:style>
  <w:style w:type="character" w:customStyle="1" w:styleId="Absatz-Standardschriftart2">
    <w:name w:val="Absatz-Standardschriftart2"/>
    <w:rsid w:val="0044436F"/>
  </w:style>
  <w:style w:type="paragraph" w:customStyle="1" w:styleId="editorsnote0">
    <w:name w:val="editorsnote"/>
    <w:basedOn w:val="Normal"/>
    <w:rsid w:val="0044436F"/>
    <w:pPr>
      <w:spacing w:after="0"/>
    </w:pPr>
    <w:rPr>
      <w:rFonts w:eastAsia="Calibri"/>
      <w:sz w:val="24"/>
      <w:szCs w:val="24"/>
      <w:lang w:val="sv-SE" w:eastAsia="sv-SE"/>
    </w:rPr>
  </w:style>
  <w:style w:type="character" w:customStyle="1" w:styleId="313">
    <w:name w:val="(文字) (文字)31"/>
    <w:rsid w:val="0044436F"/>
    <w:rPr>
      <w:rFonts w:ascii="MS Mincho" w:eastAsia="MS Mincho" w:hAnsi="MS Mincho" w:hint="eastAsia"/>
      <w:lang w:val="en-GB" w:eastAsia="ar-SA" w:bidi="ar-SA"/>
    </w:rPr>
  </w:style>
  <w:style w:type="character" w:customStyle="1" w:styleId="110">
    <w:name w:val="(文字) (文字)11"/>
    <w:rsid w:val="0044436F"/>
    <w:rPr>
      <w:rFonts w:ascii="MS Mincho" w:eastAsia="MS Mincho" w:hAnsi="MS Mincho" w:hint="eastAsia"/>
      <w:lang w:val="en-GB" w:eastAsia="ar-SA" w:bidi="ar-SA"/>
    </w:rPr>
  </w:style>
  <w:style w:type="character" w:customStyle="1" w:styleId="Absatz-Standardschriftart3">
    <w:name w:val="Absatz-Standardschriftart3"/>
    <w:rsid w:val="0044436F"/>
  </w:style>
  <w:style w:type="paragraph" w:customStyle="1" w:styleId="32">
    <w:name w:val="修订3"/>
    <w:hidden/>
    <w:semiHidden/>
    <w:rsid w:val="0044436F"/>
    <w:rPr>
      <w:rFonts w:eastAsia="Batang"/>
      <w:lang w:eastAsia="en-US"/>
    </w:rPr>
  </w:style>
  <w:style w:type="paragraph" w:customStyle="1" w:styleId="TTan">
    <w:name w:val="TTan"/>
    <w:basedOn w:val="FP"/>
    <w:qFormat/>
    <w:rsid w:val="0044436F"/>
    <w:rPr>
      <w:rFonts w:ascii="Arial" w:hAnsi="Arial"/>
      <w:sz w:val="18"/>
    </w:rPr>
  </w:style>
  <w:style w:type="character" w:customStyle="1" w:styleId="8Char1">
    <w:name w:val="标题 8 Char1"/>
    <w:rsid w:val="0044436F"/>
    <w:rPr>
      <w:rFonts w:ascii="Arial" w:hAnsi="Arial"/>
      <w:sz w:val="36"/>
      <w:lang w:val="en-GB" w:eastAsia="en-US" w:bidi="ar-SA"/>
    </w:rPr>
  </w:style>
  <w:style w:type="paragraph" w:customStyle="1" w:styleId="5c">
    <w:name w:val="修订5"/>
    <w:hidden/>
    <w:semiHidden/>
    <w:rsid w:val="0044436F"/>
    <w:rPr>
      <w:rFonts w:eastAsia="Batang"/>
      <w:lang w:eastAsia="en-US"/>
    </w:rPr>
  </w:style>
  <w:style w:type="character" w:customStyle="1" w:styleId="Char11">
    <w:name w:val="批注文字 Char1"/>
    <w:uiPriority w:val="99"/>
    <w:rsid w:val="0044436F"/>
    <w:rPr>
      <w:rFonts w:eastAsia="SimSun"/>
      <w:lang w:eastAsia="en-US"/>
    </w:rPr>
  </w:style>
  <w:style w:type="character" w:customStyle="1" w:styleId="Char2">
    <w:name w:val="批注主题 Char2"/>
    <w:rsid w:val="0044436F"/>
    <w:rPr>
      <w:rFonts w:eastAsia="SimSun"/>
      <w:b/>
      <w:bCs/>
      <w:lang w:eastAsia="en-US"/>
    </w:rPr>
  </w:style>
  <w:style w:type="character" w:customStyle="1" w:styleId="Char12">
    <w:name w:val="注释标题 Char1"/>
    <w:rsid w:val="0044436F"/>
    <w:rPr>
      <w:rFonts w:eastAsia="MS Mincho"/>
      <w:lang w:eastAsia="en-US"/>
    </w:rPr>
  </w:style>
  <w:style w:type="character" w:customStyle="1" w:styleId="Char4">
    <w:name w:val="日期 Char"/>
    <w:rsid w:val="0044436F"/>
    <w:rPr>
      <w:lang w:val="en-GB" w:eastAsia="en-US"/>
    </w:rPr>
  </w:style>
  <w:style w:type="character" w:customStyle="1" w:styleId="9Char1">
    <w:name w:val="标题 9 Char1"/>
    <w:rsid w:val="0044436F"/>
    <w:rPr>
      <w:rFonts w:ascii="Arial" w:hAnsi="Arial"/>
      <w:sz w:val="36"/>
      <w:lang w:val="en-GB"/>
    </w:rPr>
  </w:style>
  <w:style w:type="character" w:customStyle="1" w:styleId="Char13">
    <w:name w:val="页脚 Char1"/>
    <w:uiPriority w:val="99"/>
    <w:rsid w:val="0044436F"/>
    <w:rPr>
      <w:rFonts w:ascii="Arial" w:hAnsi="Arial"/>
      <w:b/>
      <w:i/>
      <w:noProof/>
      <w:sz w:val="18"/>
      <w:lang w:val="en-GB"/>
    </w:rPr>
  </w:style>
  <w:style w:type="character" w:customStyle="1" w:styleId="Char14">
    <w:name w:val="文档结构图 Char1"/>
    <w:uiPriority w:val="99"/>
    <w:semiHidden/>
    <w:rsid w:val="0044436F"/>
    <w:rPr>
      <w:rFonts w:ascii="Tahoma" w:hAnsi="Tahoma" w:cs="Tahoma"/>
      <w:shd w:val="clear" w:color="auto" w:fill="000080"/>
      <w:lang w:val="en-GB"/>
    </w:rPr>
  </w:style>
  <w:style w:type="character" w:customStyle="1" w:styleId="Char15">
    <w:name w:val="纯文本 Char1"/>
    <w:rsid w:val="0044436F"/>
    <w:rPr>
      <w:rFonts w:ascii="Courier New" w:eastAsia="SimSun" w:hAnsi="Courier New"/>
      <w:lang w:val="nb-NO"/>
    </w:rPr>
  </w:style>
  <w:style w:type="character" w:customStyle="1" w:styleId="Char16">
    <w:name w:val="批注框文本 Char1"/>
    <w:uiPriority w:val="99"/>
    <w:rsid w:val="0044436F"/>
    <w:rPr>
      <w:rFonts w:ascii="Tahoma" w:hAnsi="Tahoma" w:cs="Tahoma"/>
      <w:sz w:val="16"/>
      <w:szCs w:val="16"/>
      <w:lang w:val="en-GB"/>
    </w:rPr>
  </w:style>
  <w:style w:type="character" w:customStyle="1" w:styleId="Char17">
    <w:name w:val="尾注文本 Char1"/>
    <w:rsid w:val="0044436F"/>
    <w:rPr>
      <w:rFonts w:eastAsia="SimSun"/>
      <w:lang w:val="en-GB"/>
    </w:rPr>
  </w:style>
  <w:style w:type="character" w:customStyle="1" w:styleId="Char18">
    <w:name w:val="正文文本缩进 Char1"/>
    <w:rsid w:val="0044436F"/>
    <w:rPr>
      <w:rFonts w:eastAsia="Batang"/>
      <w:lang w:val="en-GB"/>
    </w:rPr>
  </w:style>
  <w:style w:type="character" w:customStyle="1" w:styleId="2Char1">
    <w:name w:val="正文文本 2 Char1"/>
    <w:rsid w:val="0044436F"/>
    <w:rPr>
      <w:rFonts w:ascii="CG Times (WN)" w:eastAsia="Malgun Gothic" w:hAnsi="CG Times (WN)"/>
      <w:i/>
      <w:lang w:val="en-GB" w:eastAsia="ko-KR"/>
    </w:rPr>
  </w:style>
  <w:style w:type="character" w:customStyle="1" w:styleId="3Char1">
    <w:name w:val="正文文本 3 Char1"/>
    <w:rsid w:val="0044436F"/>
    <w:rPr>
      <w:rFonts w:ascii="CG Times (WN)" w:eastAsia="Osaka" w:hAnsi="CG Times (WN)"/>
      <w:color w:val="000000"/>
      <w:lang w:val="en-GB" w:eastAsia="ko-KR"/>
    </w:rPr>
  </w:style>
  <w:style w:type="character" w:customStyle="1" w:styleId="2Char10">
    <w:name w:val="正文文本缩进 2 Char1"/>
    <w:rsid w:val="0044436F"/>
    <w:rPr>
      <w:rFonts w:ascii="CG Times (WN)" w:eastAsia="MS Mincho" w:hAnsi="CG Times (WN)"/>
      <w:lang w:val="en-GB"/>
    </w:rPr>
  </w:style>
  <w:style w:type="character" w:customStyle="1" w:styleId="HTMLChar1">
    <w:name w:val="HTML 预设格式 Char1"/>
    <w:rsid w:val="0044436F"/>
    <w:rPr>
      <w:rFonts w:ascii="Courier New" w:eastAsia="MS Mincho" w:hAnsi="Courier New"/>
      <w:lang w:val="en-GB" w:eastAsia="x-none"/>
    </w:rPr>
  </w:style>
  <w:style w:type="character" w:customStyle="1" w:styleId="textbodybold1">
    <w:name w:val="textbodybold1"/>
    <w:rsid w:val="0044436F"/>
    <w:rPr>
      <w:rFonts w:ascii="Arial" w:hAnsi="Arial" w:cs="Arial" w:hint="default"/>
      <w:b/>
      <w:bCs/>
      <w:color w:val="902630"/>
      <w:sz w:val="18"/>
      <w:szCs w:val="18"/>
      <w:bdr w:val="none" w:sz="0" w:space="0" w:color="auto" w:frame="1"/>
    </w:rPr>
  </w:style>
  <w:style w:type="paragraph" w:customStyle="1" w:styleId="36">
    <w:name w:val="変更箇所3"/>
    <w:hidden/>
    <w:semiHidden/>
    <w:rsid w:val="0044436F"/>
    <w:rPr>
      <w:rFonts w:eastAsia="MS Mincho"/>
      <w:lang w:eastAsia="en-US"/>
    </w:rPr>
  </w:style>
  <w:style w:type="paragraph" w:customStyle="1" w:styleId="27">
    <w:name w:val="変更箇所2"/>
    <w:hidden/>
    <w:semiHidden/>
    <w:rsid w:val="0044436F"/>
    <w:rPr>
      <w:rFonts w:eastAsia="MS Mincho"/>
      <w:lang w:eastAsia="en-US"/>
    </w:rPr>
  </w:style>
  <w:style w:type="paragraph" w:customStyle="1" w:styleId="42">
    <w:name w:val="修订4"/>
    <w:hidden/>
    <w:semiHidden/>
    <w:rsid w:val="0044436F"/>
    <w:rPr>
      <w:rFonts w:eastAsia="Batang"/>
      <w:lang w:eastAsia="en-US"/>
    </w:rPr>
  </w:style>
  <w:style w:type="character" w:customStyle="1" w:styleId="gt-baf-word-clickable1">
    <w:name w:val="gt-baf-word-clickable1"/>
    <w:rsid w:val="0044436F"/>
    <w:rPr>
      <w:color w:val="000000"/>
    </w:rPr>
  </w:style>
  <w:style w:type="paragraph" w:customStyle="1" w:styleId="910">
    <w:name w:val="目錄 91"/>
    <w:basedOn w:val="TOC8"/>
    <w:rsid w:val="0044436F"/>
    <w:pPr>
      <w:ind w:left="1418" w:hanging="1418"/>
    </w:pPr>
    <w:rPr>
      <w:rFonts w:eastAsia="MS Mincho"/>
      <w:lang w:val="en-US"/>
    </w:rPr>
  </w:style>
  <w:style w:type="paragraph" w:customStyle="1" w:styleId="1f6">
    <w:name w:val="標號1"/>
    <w:basedOn w:val="Normal"/>
    <w:next w:val="Normal"/>
    <w:rsid w:val="0044436F"/>
    <w:pPr>
      <w:spacing w:before="120" w:after="120"/>
    </w:pPr>
    <w:rPr>
      <w:rFonts w:eastAsia="MS Mincho"/>
      <w:b/>
    </w:rPr>
  </w:style>
  <w:style w:type="paragraph" w:customStyle="1" w:styleId="1f7">
    <w:name w:val="圖表目錄1"/>
    <w:basedOn w:val="Normal"/>
    <w:next w:val="Normal"/>
    <w:rsid w:val="0044436F"/>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436F"/>
    <w:rPr>
      <w:rFonts w:ascii="Arial" w:hAnsi="Arial"/>
      <w:b/>
      <w:sz w:val="18"/>
      <w:lang w:val="en-GB" w:eastAsia="en-US"/>
    </w:rPr>
  </w:style>
  <w:style w:type="paragraph" w:customStyle="1" w:styleId="Verzeichnis91">
    <w:name w:val="Verzeichnis 91"/>
    <w:basedOn w:val="TOC8"/>
    <w:rsid w:val="0044436F"/>
    <w:pPr>
      <w:ind w:left="1418" w:hanging="1418"/>
    </w:pPr>
    <w:rPr>
      <w:rFonts w:eastAsia="MS Mincho"/>
      <w:lang w:val="en-US" w:eastAsia="ja-JP"/>
    </w:rPr>
  </w:style>
  <w:style w:type="paragraph" w:customStyle="1" w:styleId="Beschriftung1">
    <w:name w:val="Beschriftung1"/>
    <w:basedOn w:val="Normal"/>
    <w:next w:val="Normal"/>
    <w:rsid w:val="0044436F"/>
    <w:pPr>
      <w:spacing w:before="120" w:after="120"/>
    </w:pPr>
    <w:rPr>
      <w:rFonts w:eastAsia="MS Mincho"/>
      <w:b/>
      <w:lang w:eastAsia="ja-JP"/>
    </w:rPr>
  </w:style>
  <w:style w:type="paragraph" w:customStyle="1" w:styleId="Abbildungsverzeichnis1">
    <w:name w:val="Abbildungsverzeichnis1"/>
    <w:basedOn w:val="Normal"/>
    <w:next w:val="Normal"/>
    <w:rsid w:val="0044436F"/>
    <w:pPr>
      <w:ind w:left="400" w:hanging="400"/>
      <w:jc w:val="center"/>
    </w:pPr>
    <w:rPr>
      <w:rFonts w:eastAsia="MS Mincho"/>
      <w:b/>
      <w:lang w:eastAsia="ja-JP"/>
    </w:rPr>
  </w:style>
  <w:style w:type="paragraph" w:customStyle="1" w:styleId="60">
    <w:name w:val="修订6"/>
    <w:hidden/>
    <w:semiHidden/>
    <w:rsid w:val="0044436F"/>
    <w:rPr>
      <w:rFonts w:eastAsia="Batang"/>
      <w:lang w:eastAsia="en-US"/>
    </w:rPr>
  </w:style>
  <w:style w:type="paragraph" w:customStyle="1" w:styleId="37">
    <w:name w:val="无间隔3"/>
    <w:qFormat/>
    <w:rsid w:val="0044436F"/>
    <w:rPr>
      <w:lang w:eastAsia="en-US"/>
    </w:rPr>
  </w:style>
  <w:style w:type="paragraph" w:customStyle="1" w:styleId="38">
    <w:name w:val="수정3"/>
    <w:hidden/>
    <w:semiHidden/>
    <w:rsid w:val="0044436F"/>
    <w:rPr>
      <w:rFonts w:eastAsia="Batang"/>
      <w:lang w:eastAsia="en-US"/>
    </w:rPr>
  </w:style>
  <w:style w:type="character" w:customStyle="1" w:styleId="Char20">
    <w:name w:val="메모 주제 Char2"/>
    <w:rsid w:val="0044436F"/>
    <w:rPr>
      <w:rFonts w:ascii="Times New Roman" w:eastAsia="Times New Roman" w:hAnsi="Times New Roman"/>
      <w:b/>
      <w:bCs/>
      <w:lang w:val="en-GB" w:eastAsia="en-US"/>
    </w:rPr>
  </w:style>
  <w:style w:type="paragraph" w:customStyle="1" w:styleId="44">
    <w:name w:val="수정4"/>
    <w:hidden/>
    <w:semiHidden/>
    <w:rsid w:val="0044436F"/>
    <w:rPr>
      <w:rFonts w:eastAsia="Batang"/>
      <w:lang w:eastAsia="en-US"/>
    </w:rPr>
  </w:style>
  <w:style w:type="character" w:customStyle="1" w:styleId="11BodyTextChar">
    <w:name w:val="11 BodyText Char"/>
    <w:link w:val="11BodyText"/>
    <w:rsid w:val="0044436F"/>
    <w:rPr>
      <w:rFonts w:ascii="Arial" w:hAnsi="Arial"/>
      <w:lang w:eastAsia="x-none"/>
    </w:rPr>
  </w:style>
  <w:style w:type="paragraph" w:customStyle="1" w:styleId="TableContent-Bulleted">
    <w:name w:val="Table Content - Bulleted"/>
    <w:basedOn w:val="Normal"/>
    <w:rsid w:val="0044436F"/>
    <w:pPr>
      <w:numPr>
        <w:numId w:val="6"/>
      </w:numPr>
    </w:pPr>
  </w:style>
  <w:style w:type="paragraph" w:customStyle="1" w:styleId="Tadc">
    <w:name w:val="Tadc"/>
    <w:basedOn w:val="Normal"/>
    <w:rsid w:val="0044436F"/>
    <w:rPr>
      <w:rFonts w:cs="v4.2.0"/>
    </w:rPr>
  </w:style>
  <w:style w:type="paragraph" w:customStyle="1" w:styleId="Atl">
    <w:name w:val="Atl"/>
    <w:basedOn w:val="Normal"/>
    <w:rsid w:val="0044436F"/>
    <w:rPr>
      <w:rFonts w:cs="v4.2.0"/>
    </w:rPr>
  </w:style>
  <w:style w:type="character" w:customStyle="1" w:styleId="searchcontent1">
    <w:name w:val="search_content1"/>
    <w:rsid w:val="0044436F"/>
    <w:rPr>
      <w:sz w:val="13"/>
      <w:szCs w:val="13"/>
    </w:rPr>
  </w:style>
  <w:style w:type="paragraph" w:customStyle="1" w:styleId="Es">
    <w:name w:val="Es"/>
    <w:basedOn w:val="B1"/>
    <w:rsid w:val="0044436F"/>
    <w:rPr>
      <w:rFonts w:cs="v4.2.0"/>
      <w:lang w:eastAsia="x-none"/>
    </w:rPr>
  </w:style>
  <w:style w:type="paragraph" w:customStyle="1" w:styleId="TTH">
    <w:name w:val="TTH"/>
    <w:basedOn w:val="Normal"/>
    <w:rsid w:val="0044436F"/>
    <w:pPr>
      <w:jc w:val="center"/>
    </w:pPr>
    <w:rPr>
      <w:rFonts w:ascii="Arial" w:hAnsi="Arial" w:cs="Arial"/>
      <w:b/>
      <w:lang w:eastAsia="ja-JP"/>
    </w:rPr>
  </w:style>
  <w:style w:type="paragraph" w:customStyle="1" w:styleId="standard">
    <w:name w:val="standard"/>
    <w:rsid w:val="0044436F"/>
    <w:pPr>
      <w:numPr>
        <w:numId w:val="7"/>
      </w:numPr>
      <w:tabs>
        <w:tab w:val="clear" w:pos="1191"/>
        <w:tab w:val="left" w:pos="426"/>
      </w:tabs>
      <w:ind w:left="0" w:firstLine="0"/>
    </w:pPr>
    <w:rPr>
      <w:lang w:eastAsia="zh-CN"/>
    </w:rPr>
  </w:style>
  <w:style w:type="paragraph" w:customStyle="1" w:styleId="Headernonumber">
    <w:name w:val="Header_nonumber"/>
    <w:basedOn w:val="Heading1"/>
    <w:rsid w:val="0044436F"/>
    <w:pPr>
      <w:tabs>
        <w:tab w:val="left" w:pos="432"/>
      </w:tabs>
      <w:ind w:left="0" w:firstLine="0"/>
      <w:outlineLvl w:val="9"/>
    </w:pPr>
    <w:rPr>
      <w:lang w:eastAsia="zh-CN"/>
    </w:rPr>
  </w:style>
  <w:style w:type="paragraph" w:customStyle="1" w:styleId="21">
    <w:name w:val="21"/>
    <w:basedOn w:val="Normal"/>
    <w:rsid w:val="0044436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4436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4436F"/>
    <w:rPr>
      <w:spacing w:val="-4"/>
      <w:kern w:val="2"/>
      <w:sz w:val="21"/>
      <w:szCs w:val="21"/>
      <w:lang w:val="x-none" w:eastAsia="zh-CN"/>
    </w:rPr>
  </w:style>
  <w:style w:type="paragraph" w:customStyle="1" w:styleId="Heading3Specs">
    <w:name w:val="Heading 3 Specs"/>
    <w:basedOn w:val="Heading3"/>
    <w:qFormat/>
    <w:rsid w:val="0044436F"/>
    <w:pPr>
      <w:spacing w:before="200" w:after="0"/>
      <w:ind w:left="0" w:firstLine="0"/>
    </w:pPr>
    <w:rPr>
      <w:rFonts w:cs="Arial"/>
      <w:bCs/>
    </w:rPr>
  </w:style>
  <w:style w:type="paragraph" w:customStyle="1" w:styleId="Heading4specs">
    <w:name w:val="Heading4 specs"/>
    <w:basedOn w:val="Heading3Specs"/>
    <w:qFormat/>
    <w:rsid w:val="0044436F"/>
    <w:rPr>
      <w:sz w:val="24"/>
    </w:rPr>
  </w:style>
  <w:style w:type="table" w:customStyle="1" w:styleId="TableGrid4">
    <w:name w:val="Table Grid4"/>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4436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436F"/>
    <w:rPr>
      <w:rFonts w:eastAsia="Times New Roman"/>
    </w:rPr>
    <w:tblPr/>
  </w:style>
  <w:style w:type="table" w:customStyle="1" w:styleId="TableGrid11">
    <w:name w:val="Table Grid1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4436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44436F"/>
    <w:rPr>
      <w:rFonts w:ascii="MingLiU" w:eastAsia="MingLiU" w:hAnsi="Courier New" w:cs="Courier New"/>
      <w:sz w:val="24"/>
      <w:szCs w:val="24"/>
      <w:lang w:val="en-GB" w:eastAsia="en-US"/>
    </w:rPr>
  </w:style>
  <w:style w:type="character" w:customStyle="1" w:styleId="1f9">
    <w:name w:val="章節附註文字 字元1"/>
    <w:rsid w:val="0044436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436F"/>
    <w:rPr>
      <w:rFonts w:ascii="Arial" w:eastAsia="Times New Roman" w:hAnsi="Arial"/>
      <w:sz w:val="36"/>
      <w:lang w:val="en-GB" w:eastAsia="ja-JP" w:bidi="ar-SA"/>
    </w:rPr>
  </w:style>
  <w:style w:type="paragraph" w:customStyle="1" w:styleId="220">
    <w:name w:val="本文 22"/>
    <w:basedOn w:val="Normal"/>
    <w:rsid w:val="0044436F"/>
    <w:pPr>
      <w:suppressAutoHyphens/>
      <w:spacing w:after="120"/>
    </w:pPr>
    <w:rPr>
      <w:rFonts w:eastAsia="MS Mincho" w:cs="CG Times (WN)"/>
      <w:lang w:eastAsia="ar-SA"/>
    </w:rPr>
  </w:style>
  <w:style w:type="paragraph" w:customStyle="1" w:styleId="320">
    <w:name w:val="本文 32"/>
    <w:basedOn w:val="Normal"/>
    <w:rsid w:val="0044436F"/>
    <w:pPr>
      <w:suppressAutoHyphens/>
      <w:spacing w:after="120"/>
    </w:pPr>
    <w:rPr>
      <w:rFonts w:eastAsia="MS Mincho" w:cs="CG Times (WN)"/>
      <w:lang w:eastAsia="ar-SA"/>
    </w:rPr>
  </w:style>
  <w:style w:type="character" w:customStyle="1" w:styleId="CommentSubjectChar2">
    <w:name w:val="Comment Subject Char2"/>
    <w:rsid w:val="0044436F"/>
    <w:rPr>
      <w:rFonts w:eastAsia="Times New Roman"/>
      <w:b/>
      <w:bCs/>
      <w:lang w:val="en-GB"/>
    </w:rPr>
  </w:style>
  <w:style w:type="paragraph" w:customStyle="1" w:styleId="46">
    <w:name w:val="吹き出し4"/>
    <w:basedOn w:val="Normal"/>
    <w:rsid w:val="0044436F"/>
    <w:rPr>
      <w:rFonts w:ascii="Tahoma" w:eastAsia="MS Mincho" w:hAnsi="Tahoma" w:cs="Tahoma"/>
      <w:sz w:val="16"/>
      <w:szCs w:val="16"/>
    </w:rPr>
  </w:style>
  <w:style w:type="character" w:customStyle="1" w:styleId="28">
    <w:name w:val="段落フォント2"/>
    <w:rsid w:val="0044436F"/>
  </w:style>
  <w:style w:type="character" w:customStyle="1" w:styleId="29">
    <w:name w:val="コメント参照2"/>
    <w:rsid w:val="0044436F"/>
    <w:rPr>
      <w:sz w:val="16"/>
    </w:rPr>
  </w:style>
  <w:style w:type="paragraph" w:customStyle="1" w:styleId="2a">
    <w:name w:val="図表番号2"/>
    <w:basedOn w:val="Normal"/>
    <w:rsid w:val="0044436F"/>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44436F"/>
    <w:pPr>
      <w:tabs>
        <w:tab w:val="num" w:pos="644"/>
      </w:tabs>
      <w:suppressAutoHyphens/>
      <w:ind w:left="644" w:hanging="360"/>
    </w:pPr>
    <w:rPr>
      <w:rFonts w:eastAsia="MS Mincho" w:cs="CG Times (WN)"/>
      <w:lang w:eastAsia="ar-SA"/>
    </w:rPr>
  </w:style>
  <w:style w:type="paragraph" w:customStyle="1" w:styleId="221">
    <w:name w:val="段落番号 22"/>
    <w:basedOn w:val="2b"/>
    <w:rsid w:val="0044436F"/>
    <w:pPr>
      <w:ind w:left="851" w:hanging="284"/>
    </w:pPr>
  </w:style>
  <w:style w:type="paragraph" w:customStyle="1" w:styleId="2c">
    <w:name w:val="箇条書き2"/>
    <w:basedOn w:val="List"/>
    <w:rsid w:val="0044436F"/>
    <w:pPr>
      <w:tabs>
        <w:tab w:val="num" w:pos="644"/>
      </w:tabs>
      <w:suppressAutoHyphens/>
      <w:ind w:left="644" w:hanging="360"/>
    </w:pPr>
    <w:rPr>
      <w:rFonts w:eastAsia="MS Mincho" w:cs="CG Times (WN)"/>
      <w:lang w:eastAsia="ar-SA"/>
    </w:rPr>
  </w:style>
  <w:style w:type="paragraph" w:customStyle="1" w:styleId="222">
    <w:name w:val="箇条書き 22"/>
    <w:basedOn w:val="2c"/>
    <w:rsid w:val="0044436F"/>
    <w:pPr>
      <w:tabs>
        <w:tab w:val="clear" w:pos="644"/>
        <w:tab w:val="num" w:pos="1494"/>
      </w:tabs>
      <w:ind w:left="851" w:hanging="284"/>
    </w:pPr>
  </w:style>
  <w:style w:type="paragraph" w:customStyle="1" w:styleId="321">
    <w:name w:val="箇条書き 32"/>
    <w:basedOn w:val="222"/>
    <w:rsid w:val="0044436F"/>
    <w:pPr>
      <w:ind w:left="1135"/>
    </w:pPr>
  </w:style>
  <w:style w:type="paragraph" w:customStyle="1" w:styleId="223">
    <w:name w:val="一覧 22"/>
    <w:basedOn w:val="List"/>
    <w:rsid w:val="0044436F"/>
    <w:pPr>
      <w:suppressAutoHyphens/>
      <w:ind w:left="851"/>
    </w:pPr>
    <w:rPr>
      <w:rFonts w:eastAsia="MS Mincho" w:cs="CG Times (WN)"/>
      <w:lang w:eastAsia="ar-SA"/>
    </w:rPr>
  </w:style>
  <w:style w:type="paragraph" w:customStyle="1" w:styleId="322">
    <w:name w:val="一覧 32"/>
    <w:basedOn w:val="223"/>
    <w:rsid w:val="0044436F"/>
    <w:pPr>
      <w:ind w:left="1135"/>
    </w:pPr>
  </w:style>
  <w:style w:type="paragraph" w:customStyle="1" w:styleId="420">
    <w:name w:val="一覧 42"/>
    <w:basedOn w:val="322"/>
    <w:rsid w:val="0044436F"/>
    <w:pPr>
      <w:ind w:left="1418"/>
    </w:pPr>
  </w:style>
  <w:style w:type="paragraph" w:customStyle="1" w:styleId="520">
    <w:name w:val="一覧 52"/>
    <w:basedOn w:val="420"/>
    <w:rsid w:val="0044436F"/>
    <w:pPr>
      <w:ind w:left="1702"/>
    </w:pPr>
  </w:style>
  <w:style w:type="paragraph" w:customStyle="1" w:styleId="421">
    <w:name w:val="箇条書き 42"/>
    <w:basedOn w:val="321"/>
    <w:rsid w:val="0044436F"/>
    <w:pPr>
      <w:ind w:left="1418"/>
    </w:pPr>
  </w:style>
  <w:style w:type="paragraph" w:customStyle="1" w:styleId="521">
    <w:name w:val="箇条書き 52"/>
    <w:basedOn w:val="421"/>
    <w:rsid w:val="0044436F"/>
    <w:pPr>
      <w:ind w:left="1702"/>
    </w:pPr>
  </w:style>
  <w:style w:type="paragraph" w:customStyle="1" w:styleId="2d">
    <w:name w:val="コメント文字列2"/>
    <w:basedOn w:val="Normal"/>
    <w:rsid w:val="0044436F"/>
    <w:pPr>
      <w:suppressAutoHyphens/>
    </w:pPr>
    <w:rPr>
      <w:rFonts w:eastAsia="MS Mincho" w:cs="CG Times (WN)"/>
      <w:lang w:eastAsia="ar-SA"/>
    </w:rPr>
  </w:style>
  <w:style w:type="paragraph" w:customStyle="1" w:styleId="2e">
    <w:name w:val="コメント内容2"/>
    <w:basedOn w:val="2d"/>
    <w:next w:val="2d"/>
    <w:rsid w:val="0044436F"/>
    <w:rPr>
      <w:b/>
      <w:bCs/>
    </w:rPr>
  </w:style>
  <w:style w:type="paragraph" w:customStyle="1" w:styleId="2f">
    <w:name w:val="見出しマップ2"/>
    <w:basedOn w:val="Normal"/>
    <w:rsid w:val="0044436F"/>
    <w:pPr>
      <w:shd w:val="clear" w:color="auto" w:fill="000080"/>
      <w:suppressAutoHyphens/>
    </w:pPr>
    <w:rPr>
      <w:rFonts w:ascii="Tahoma" w:eastAsia="MS Mincho" w:hAnsi="Tahoma" w:cs="Tahoma"/>
      <w:lang w:eastAsia="ar-SA"/>
    </w:rPr>
  </w:style>
  <w:style w:type="paragraph" w:customStyle="1" w:styleId="2f0">
    <w:name w:val="書式なし2"/>
    <w:basedOn w:val="Normal"/>
    <w:rsid w:val="0044436F"/>
    <w:pPr>
      <w:suppressAutoHyphens/>
    </w:pPr>
    <w:rPr>
      <w:rFonts w:ascii="Courier New" w:eastAsia="MS Mincho" w:hAnsi="Courier New" w:cs="CG Times (WN)"/>
      <w:lang w:val="nb-NO" w:eastAsia="ar-SA"/>
    </w:rPr>
  </w:style>
  <w:style w:type="paragraph" w:customStyle="1" w:styleId="Web2">
    <w:name w:val="標準 (Web)2"/>
    <w:basedOn w:val="Normal"/>
    <w:rsid w:val="0044436F"/>
    <w:pPr>
      <w:suppressAutoHyphens/>
      <w:spacing w:before="100" w:after="100"/>
    </w:pPr>
    <w:rPr>
      <w:rFonts w:eastAsia="Arial Unicode MS" w:cs="CG Times (WN)"/>
      <w:sz w:val="24"/>
      <w:szCs w:val="24"/>
    </w:rPr>
  </w:style>
  <w:style w:type="paragraph" w:customStyle="1" w:styleId="224">
    <w:name w:val="本文インデント 22"/>
    <w:basedOn w:val="Normal"/>
    <w:rsid w:val="0044436F"/>
    <w:pPr>
      <w:suppressAutoHyphens/>
      <w:ind w:left="567"/>
    </w:pPr>
    <w:rPr>
      <w:rFonts w:ascii="Arial" w:eastAsia="MS Mincho" w:hAnsi="Arial" w:cs="Arial"/>
      <w:lang w:eastAsia="ar-SA"/>
    </w:rPr>
  </w:style>
  <w:style w:type="paragraph" w:customStyle="1" w:styleId="2f1">
    <w:name w:val="標準インデント2"/>
    <w:basedOn w:val="Normal"/>
    <w:rsid w:val="0044436F"/>
    <w:pPr>
      <w:suppressAutoHyphens/>
      <w:ind w:left="708"/>
    </w:pPr>
    <w:rPr>
      <w:rFonts w:eastAsia="MS Mincho" w:cs="CG Times (WN)"/>
      <w:lang w:eastAsia="ar-SA"/>
    </w:rPr>
  </w:style>
  <w:style w:type="paragraph" w:customStyle="1" w:styleId="2f2">
    <w:name w:val="記2"/>
    <w:basedOn w:val="Normal"/>
    <w:next w:val="Normal"/>
    <w:rsid w:val="0044436F"/>
    <w:pPr>
      <w:suppressAutoHyphens/>
    </w:pPr>
    <w:rPr>
      <w:rFonts w:eastAsia="MS Mincho" w:cs="CG Times (WN)"/>
      <w:lang w:eastAsia="ar-SA"/>
    </w:rPr>
  </w:style>
  <w:style w:type="paragraph" w:customStyle="1" w:styleId="HTML2">
    <w:name w:val="HTML 書式付き2"/>
    <w:basedOn w:val="Normal"/>
    <w:rsid w:val="0044436F"/>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44436F"/>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436F"/>
    <w:rPr>
      <w:rFonts w:ascii="Arial" w:eastAsia="Times New Roman" w:hAnsi="Arial"/>
      <w:sz w:val="36"/>
      <w:lang w:val="en-GB"/>
    </w:rPr>
  </w:style>
  <w:style w:type="paragraph" w:styleId="Subtitle">
    <w:name w:val="Subtitle"/>
    <w:basedOn w:val="Normal"/>
    <w:next w:val="Normal"/>
    <w:link w:val="SubtitleChar"/>
    <w:qFormat/>
    <w:rsid w:val="0044436F"/>
    <w:pPr>
      <w:spacing w:after="60"/>
      <w:jc w:val="center"/>
      <w:outlineLvl w:val="1"/>
    </w:pPr>
    <w:rPr>
      <w:rFonts w:ascii="Cambria" w:eastAsia="PMingLiU" w:hAnsi="Cambria"/>
      <w:i/>
      <w:iCs/>
      <w:sz w:val="24"/>
      <w:szCs w:val="24"/>
    </w:rPr>
  </w:style>
  <w:style w:type="character" w:customStyle="1" w:styleId="SubtitleChar">
    <w:name w:val="Subtitle Char"/>
    <w:link w:val="Subtitle"/>
    <w:rsid w:val="0044436F"/>
    <w:rPr>
      <w:rFonts w:ascii="Cambria" w:eastAsia="PMingLiU" w:hAnsi="Cambria"/>
      <w:i/>
      <w:iCs/>
      <w:sz w:val="24"/>
      <w:szCs w:val="24"/>
      <w:lang w:val="en-GB"/>
    </w:rPr>
  </w:style>
  <w:style w:type="paragraph" w:styleId="NoSpacing">
    <w:name w:val="No Spacing"/>
    <w:basedOn w:val="Normal"/>
    <w:link w:val="NoSpacingChar"/>
    <w:uiPriority w:val="1"/>
    <w:qFormat/>
    <w:rsid w:val="0044436F"/>
    <w:pPr>
      <w:spacing w:after="0"/>
      <w:jc w:val="both"/>
    </w:pPr>
    <w:rPr>
      <w:rFonts w:ascii="Arial" w:eastAsia="PMingLiU" w:hAnsi="Arial"/>
      <w:lang w:val="x-none" w:eastAsia="x-none"/>
    </w:rPr>
  </w:style>
  <w:style w:type="character" w:customStyle="1" w:styleId="NoSpacingChar">
    <w:name w:val="No Spacing Char"/>
    <w:link w:val="NoSpacing"/>
    <w:uiPriority w:val="1"/>
    <w:rsid w:val="0044436F"/>
    <w:rPr>
      <w:rFonts w:ascii="Arial" w:eastAsia="PMingLiU" w:hAnsi="Arial"/>
      <w:lang w:val="x-none"/>
    </w:rPr>
  </w:style>
  <w:style w:type="paragraph" w:styleId="Quote">
    <w:name w:val="Quote"/>
    <w:basedOn w:val="Normal"/>
    <w:next w:val="Normal"/>
    <w:link w:val="QuoteChar"/>
    <w:uiPriority w:val="29"/>
    <w:qFormat/>
    <w:rsid w:val="0044436F"/>
    <w:pPr>
      <w:jc w:val="both"/>
    </w:pPr>
    <w:rPr>
      <w:rFonts w:ascii="Arial" w:eastAsia="PMingLiU" w:hAnsi="Arial"/>
      <w:i/>
      <w:iCs/>
      <w:color w:val="000000"/>
    </w:rPr>
  </w:style>
  <w:style w:type="character" w:customStyle="1" w:styleId="QuoteChar">
    <w:name w:val="Quote Char"/>
    <w:link w:val="Quote"/>
    <w:uiPriority w:val="29"/>
    <w:rsid w:val="0044436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44436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44436F"/>
    <w:rPr>
      <w:rFonts w:ascii="Arial" w:eastAsia="PMingLiU" w:hAnsi="Arial"/>
      <w:b/>
      <w:bCs/>
      <w:i/>
      <w:iCs/>
      <w:color w:val="4F81BD"/>
      <w:lang w:val="en-GB"/>
    </w:rPr>
  </w:style>
  <w:style w:type="character" w:styleId="SubtleEmphasis">
    <w:name w:val="Subtle Emphasis"/>
    <w:uiPriority w:val="19"/>
    <w:qFormat/>
    <w:rsid w:val="0044436F"/>
    <w:rPr>
      <w:i/>
      <w:iCs/>
      <w:color w:val="808080"/>
    </w:rPr>
  </w:style>
  <w:style w:type="character" w:styleId="IntenseEmphasis">
    <w:name w:val="Intense Emphasis"/>
    <w:uiPriority w:val="21"/>
    <w:qFormat/>
    <w:rsid w:val="0044436F"/>
    <w:rPr>
      <w:b/>
      <w:bCs/>
      <w:i/>
      <w:iCs/>
      <w:color w:val="4F81BD"/>
    </w:rPr>
  </w:style>
  <w:style w:type="character" w:styleId="SubtleReference">
    <w:name w:val="Subtle Reference"/>
    <w:uiPriority w:val="31"/>
    <w:qFormat/>
    <w:rsid w:val="0044436F"/>
    <w:rPr>
      <w:smallCaps/>
      <w:color w:val="C0504D"/>
      <w:u w:val="single"/>
    </w:rPr>
  </w:style>
  <w:style w:type="character" w:styleId="IntenseReference">
    <w:name w:val="Intense Reference"/>
    <w:uiPriority w:val="32"/>
    <w:qFormat/>
    <w:rsid w:val="0044436F"/>
    <w:rPr>
      <w:b/>
      <w:bCs/>
      <w:smallCaps/>
      <w:color w:val="C0504D"/>
      <w:spacing w:val="5"/>
      <w:u w:val="single"/>
    </w:rPr>
  </w:style>
  <w:style w:type="character" w:styleId="BookTitle">
    <w:name w:val="Book Title"/>
    <w:uiPriority w:val="33"/>
    <w:qFormat/>
    <w:rsid w:val="0044436F"/>
    <w:rPr>
      <w:b/>
      <w:bCs/>
      <w:smallCaps/>
      <w:spacing w:val="5"/>
    </w:rPr>
  </w:style>
  <w:style w:type="paragraph" w:styleId="TOCHeading">
    <w:name w:val="TOC Heading"/>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4436F"/>
    <w:pPr>
      <w:numPr>
        <w:numId w:val="11"/>
      </w:numPr>
      <w:spacing w:before="60"/>
    </w:pPr>
    <w:rPr>
      <w:rFonts w:eastAsia="PMingLiU"/>
      <w:lang w:val="x-none" w:eastAsia="x-none" w:bidi="en-US"/>
    </w:rPr>
  </w:style>
  <w:style w:type="character" w:customStyle="1" w:styleId="List1Char">
    <w:name w:val="List 1 Char"/>
    <w:link w:val="List1"/>
    <w:uiPriority w:val="99"/>
    <w:rsid w:val="0044436F"/>
    <w:rPr>
      <w:rFonts w:eastAsia="PMingLiU"/>
      <w:lang w:val="x-none" w:eastAsia="x-none" w:bidi="en-US"/>
    </w:rPr>
  </w:style>
  <w:style w:type="paragraph" w:customStyle="1" w:styleId="Highlight">
    <w:name w:val="Highlight"/>
    <w:basedOn w:val="Normal"/>
    <w:uiPriority w:val="99"/>
    <w:qFormat/>
    <w:rsid w:val="0044436F"/>
    <w:rPr>
      <w:color w:val="E36C0A"/>
    </w:rPr>
  </w:style>
  <w:style w:type="paragraph" w:customStyle="1" w:styleId="Numbered1">
    <w:name w:val="Numbered 1"/>
    <w:basedOn w:val="Normal"/>
    <w:rsid w:val="0044436F"/>
    <w:pPr>
      <w:numPr>
        <w:numId w:val="12"/>
      </w:numPr>
      <w:spacing w:before="60"/>
    </w:pPr>
  </w:style>
  <w:style w:type="paragraph" w:customStyle="1" w:styleId="List20">
    <w:name w:val="List2"/>
    <w:basedOn w:val="List1"/>
    <w:uiPriority w:val="99"/>
    <w:qFormat/>
    <w:rsid w:val="0044436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4436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4436F"/>
    <w:pPr>
      <w:spacing w:before="40"/>
    </w:pPr>
    <w:rPr>
      <w:sz w:val="16"/>
      <w:szCs w:val="16"/>
      <w:lang w:val="x-none" w:eastAsia="x-none"/>
    </w:rPr>
  </w:style>
  <w:style w:type="character" w:customStyle="1" w:styleId="GlossaryChar">
    <w:name w:val="Glossary Char"/>
    <w:link w:val="Glossary"/>
    <w:uiPriority w:val="99"/>
    <w:rsid w:val="0044436F"/>
    <w:rPr>
      <w:rFonts w:eastAsia="Times New Roman"/>
      <w:sz w:val="16"/>
      <w:szCs w:val="16"/>
      <w:lang w:val="x-none" w:eastAsia="x-none"/>
    </w:rPr>
  </w:style>
  <w:style w:type="numbering" w:customStyle="1" w:styleId="Style1">
    <w:name w:val="Style1"/>
    <w:uiPriority w:val="99"/>
    <w:rsid w:val="0044436F"/>
    <w:pPr>
      <w:numPr>
        <w:numId w:val="13"/>
      </w:numPr>
    </w:pPr>
  </w:style>
  <w:style w:type="table" w:customStyle="1" w:styleId="SGSTableBasic2">
    <w:name w:val="SGS Table Basic 2"/>
    <w:basedOn w:val="TableNormal"/>
    <w:uiPriority w:val="99"/>
    <w:qFormat/>
    <w:rsid w:val="0044436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436F"/>
    <w:pPr>
      <w:numPr>
        <w:numId w:val="14"/>
      </w:numPr>
    </w:pPr>
  </w:style>
  <w:style w:type="table" w:styleId="TableClassic2">
    <w:name w:val="Table Classic 2"/>
    <w:basedOn w:val="TableNormal"/>
    <w:rsid w:val="0044436F"/>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4436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436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4436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436F"/>
    <w:rPr>
      <w:rFonts w:ascii="Arial" w:hAnsi="Arial"/>
      <w:sz w:val="36"/>
      <w:lang w:val="en-GB" w:eastAsia="en-US"/>
    </w:rPr>
  </w:style>
  <w:style w:type="paragraph" w:customStyle="1" w:styleId="5d">
    <w:name w:val="吹き出し5"/>
    <w:basedOn w:val="Normal"/>
    <w:rsid w:val="0044436F"/>
    <w:rPr>
      <w:rFonts w:ascii="Tahoma" w:eastAsia="MS Mincho" w:hAnsi="Tahoma" w:cs="Tahoma"/>
      <w:sz w:val="16"/>
      <w:szCs w:val="16"/>
    </w:rPr>
  </w:style>
  <w:style w:type="character" w:customStyle="1" w:styleId="39">
    <w:name w:val="段落フォント3"/>
    <w:rsid w:val="0044436F"/>
  </w:style>
  <w:style w:type="character" w:customStyle="1" w:styleId="3a">
    <w:name w:val="コメント参照3"/>
    <w:rsid w:val="0044436F"/>
    <w:rPr>
      <w:sz w:val="16"/>
    </w:rPr>
  </w:style>
  <w:style w:type="paragraph" w:customStyle="1" w:styleId="3b">
    <w:name w:val="図表番号3"/>
    <w:basedOn w:val="Normal"/>
    <w:rsid w:val="0044436F"/>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4436F"/>
    <w:pPr>
      <w:tabs>
        <w:tab w:val="num" w:pos="644"/>
      </w:tabs>
      <w:suppressAutoHyphens/>
      <w:ind w:left="644" w:hanging="360"/>
    </w:pPr>
    <w:rPr>
      <w:rFonts w:eastAsia="MS Mincho" w:cs="CG Times (WN)"/>
      <w:lang w:eastAsia="ar-SA"/>
    </w:rPr>
  </w:style>
  <w:style w:type="paragraph" w:customStyle="1" w:styleId="231">
    <w:name w:val="段落番号 23"/>
    <w:basedOn w:val="3c"/>
    <w:rsid w:val="0044436F"/>
    <w:pPr>
      <w:ind w:left="851" w:hanging="284"/>
    </w:pPr>
  </w:style>
  <w:style w:type="paragraph" w:customStyle="1" w:styleId="3d">
    <w:name w:val="箇条書き3"/>
    <w:basedOn w:val="List"/>
    <w:rsid w:val="0044436F"/>
    <w:pPr>
      <w:tabs>
        <w:tab w:val="num" w:pos="644"/>
      </w:tabs>
      <w:suppressAutoHyphens/>
      <w:ind w:left="644" w:hanging="360"/>
    </w:pPr>
    <w:rPr>
      <w:rFonts w:eastAsia="MS Mincho" w:cs="CG Times (WN)"/>
      <w:lang w:eastAsia="ar-SA"/>
    </w:rPr>
  </w:style>
  <w:style w:type="paragraph" w:customStyle="1" w:styleId="232">
    <w:name w:val="箇条書き 23"/>
    <w:basedOn w:val="3d"/>
    <w:rsid w:val="0044436F"/>
    <w:pPr>
      <w:tabs>
        <w:tab w:val="clear" w:pos="644"/>
        <w:tab w:val="num" w:pos="1494"/>
      </w:tabs>
      <w:ind w:left="851" w:hanging="284"/>
    </w:pPr>
  </w:style>
  <w:style w:type="paragraph" w:customStyle="1" w:styleId="330">
    <w:name w:val="箇条書き 33"/>
    <w:basedOn w:val="232"/>
    <w:rsid w:val="0044436F"/>
    <w:pPr>
      <w:ind w:left="1135"/>
    </w:pPr>
  </w:style>
  <w:style w:type="paragraph" w:customStyle="1" w:styleId="233">
    <w:name w:val="一覧 23"/>
    <w:basedOn w:val="List"/>
    <w:rsid w:val="0044436F"/>
    <w:pPr>
      <w:suppressAutoHyphens/>
      <w:ind w:left="851"/>
    </w:pPr>
    <w:rPr>
      <w:rFonts w:eastAsia="MS Mincho" w:cs="CG Times (WN)"/>
      <w:lang w:eastAsia="ar-SA"/>
    </w:rPr>
  </w:style>
  <w:style w:type="paragraph" w:customStyle="1" w:styleId="331">
    <w:name w:val="一覧 33"/>
    <w:basedOn w:val="233"/>
    <w:rsid w:val="0044436F"/>
    <w:pPr>
      <w:ind w:left="1135"/>
    </w:pPr>
  </w:style>
  <w:style w:type="paragraph" w:customStyle="1" w:styleId="430">
    <w:name w:val="一覧 43"/>
    <w:basedOn w:val="331"/>
    <w:rsid w:val="0044436F"/>
    <w:pPr>
      <w:ind w:left="1418"/>
    </w:pPr>
  </w:style>
  <w:style w:type="paragraph" w:customStyle="1" w:styleId="530">
    <w:name w:val="一覧 53"/>
    <w:basedOn w:val="430"/>
    <w:rsid w:val="0044436F"/>
    <w:pPr>
      <w:ind w:left="1702"/>
    </w:pPr>
  </w:style>
  <w:style w:type="paragraph" w:customStyle="1" w:styleId="431">
    <w:name w:val="箇条書き 43"/>
    <w:basedOn w:val="330"/>
    <w:rsid w:val="0044436F"/>
    <w:pPr>
      <w:ind w:left="1418"/>
    </w:pPr>
  </w:style>
  <w:style w:type="paragraph" w:customStyle="1" w:styleId="531">
    <w:name w:val="箇条書き 53"/>
    <w:basedOn w:val="431"/>
    <w:rsid w:val="0044436F"/>
    <w:pPr>
      <w:ind w:left="1702"/>
    </w:pPr>
  </w:style>
  <w:style w:type="paragraph" w:customStyle="1" w:styleId="3e">
    <w:name w:val="コメント文字列3"/>
    <w:basedOn w:val="Normal"/>
    <w:rsid w:val="0044436F"/>
    <w:pPr>
      <w:suppressAutoHyphens/>
    </w:pPr>
    <w:rPr>
      <w:rFonts w:eastAsia="MS Mincho" w:cs="CG Times (WN)"/>
      <w:lang w:eastAsia="ar-SA"/>
    </w:rPr>
  </w:style>
  <w:style w:type="paragraph" w:customStyle="1" w:styleId="3f">
    <w:name w:val="コメント内容3"/>
    <w:basedOn w:val="3e"/>
    <w:next w:val="3e"/>
    <w:rsid w:val="0044436F"/>
    <w:rPr>
      <w:b/>
      <w:bCs/>
    </w:rPr>
  </w:style>
  <w:style w:type="paragraph" w:customStyle="1" w:styleId="3f0">
    <w:name w:val="見出しマップ3"/>
    <w:basedOn w:val="Normal"/>
    <w:rsid w:val="0044436F"/>
    <w:pPr>
      <w:shd w:val="clear" w:color="auto" w:fill="000080"/>
      <w:suppressAutoHyphens/>
    </w:pPr>
    <w:rPr>
      <w:rFonts w:ascii="Tahoma" w:eastAsia="MS Mincho" w:hAnsi="Tahoma" w:cs="Tahoma"/>
      <w:lang w:eastAsia="ar-SA"/>
    </w:rPr>
  </w:style>
  <w:style w:type="paragraph" w:customStyle="1" w:styleId="3f1">
    <w:name w:val="書式なし3"/>
    <w:basedOn w:val="Normal"/>
    <w:rsid w:val="0044436F"/>
    <w:pPr>
      <w:suppressAutoHyphens/>
    </w:pPr>
    <w:rPr>
      <w:rFonts w:ascii="Courier New" w:eastAsia="MS Mincho" w:hAnsi="Courier New" w:cs="CG Times (WN)"/>
      <w:lang w:val="nb-NO" w:eastAsia="ar-SA"/>
    </w:rPr>
  </w:style>
  <w:style w:type="paragraph" w:customStyle="1" w:styleId="Web3">
    <w:name w:val="標準 (Web)3"/>
    <w:basedOn w:val="Normal"/>
    <w:rsid w:val="0044436F"/>
    <w:pPr>
      <w:suppressAutoHyphens/>
      <w:spacing w:before="100" w:after="100"/>
    </w:pPr>
    <w:rPr>
      <w:rFonts w:eastAsia="Arial Unicode MS" w:cs="CG Times (WN)"/>
      <w:sz w:val="24"/>
      <w:szCs w:val="24"/>
    </w:rPr>
  </w:style>
  <w:style w:type="paragraph" w:customStyle="1" w:styleId="234">
    <w:name w:val="本文インデント 23"/>
    <w:basedOn w:val="Normal"/>
    <w:rsid w:val="0044436F"/>
    <w:pPr>
      <w:suppressAutoHyphens/>
      <w:ind w:left="567"/>
    </w:pPr>
    <w:rPr>
      <w:rFonts w:ascii="Arial" w:eastAsia="MS Mincho" w:hAnsi="Arial" w:cs="Arial"/>
      <w:lang w:eastAsia="ar-SA"/>
    </w:rPr>
  </w:style>
  <w:style w:type="paragraph" w:customStyle="1" w:styleId="3f2">
    <w:name w:val="標準インデント3"/>
    <w:basedOn w:val="Normal"/>
    <w:rsid w:val="0044436F"/>
    <w:pPr>
      <w:suppressAutoHyphens/>
      <w:ind w:left="708"/>
    </w:pPr>
    <w:rPr>
      <w:rFonts w:eastAsia="MS Mincho" w:cs="CG Times (WN)"/>
      <w:lang w:eastAsia="ar-SA"/>
    </w:rPr>
  </w:style>
  <w:style w:type="paragraph" w:customStyle="1" w:styleId="3f3">
    <w:name w:val="記3"/>
    <w:basedOn w:val="Normal"/>
    <w:next w:val="Normal"/>
    <w:rsid w:val="0044436F"/>
    <w:pPr>
      <w:suppressAutoHyphens/>
    </w:pPr>
    <w:rPr>
      <w:rFonts w:eastAsia="MS Mincho" w:cs="CG Times (WN)"/>
      <w:lang w:eastAsia="ar-SA"/>
    </w:rPr>
  </w:style>
  <w:style w:type="paragraph" w:customStyle="1" w:styleId="HTML3">
    <w:name w:val="HTML 書式付き3"/>
    <w:basedOn w:val="Normal"/>
    <w:rsid w:val="0044436F"/>
    <w:pPr>
      <w:suppressAutoHyphens/>
    </w:pPr>
    <w:rPr>
      <w:rFonts w:ascii="Courier New" w:eastAsia="MS Mincho" w:hAnsi="Courier New" w:cs="Courier New"/>
      <w:lang w:eastAsia="ar-SA"/>
    </w:rPr>
  </w:style>
  <w:style w:type="character" w:customStyle="1" w:styleId="CommentSubjectChar3">
    <w:name w:val="Comment Subject Char3"/>
    <w:rsid w:val="0044436F"/>
    <w:rPr>
      <w:rFonts w:ascii="Times New Roman" w:hAnsi="Times New Roman"/>
      <w:b/>
      <w:bCs/>
      <w:lang w:val="en-GB" w:eastAsia="en-US"/>
    </w:rPr>
  </w:style>
  <w:style w:type="character" w:customStyle="1" w:styleId="1fa">
    <w:name w:val="吹き出し (文字)1"/>
    <w:uiPriority w:val="99"/>
    <w:semiHidden/>
    <w:rsid w:val="0044436F"/>
    <w:rPr>
      <w:rFonts w:ascii="MS Mincho" w:eastAsia="MS Mincho" w:hAnsi="Times New Roman"/>
      <w:sz w:val="18"/>
      <w:szCs w:val="18"/>
      <w:lang w:val="en-GB" w:eastAsia="en-US"/>
    </w:rPr>
  </w:style>
  <w:style w:type="character" w:customStyle="1" w:styleId="1fb">
    <w:name w:val="見出しマップ (文字)1"/>
    <w:uiPriority w:val="99"/>
    <w:semiHidden/>
    <w:rsid w:val="0044436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436F"/>
    <w:rPr>
      <w:rFonts w:ascii="Times New Roman" w:eastAsia="Times New Roman" w:hAnsi="Times New Roman"/>
      <w:lang w:val="en-GB" w:eastAsia="en-US"/>
    </w:rPr>
  </w:style>
  <w:style w:type="character" w:customStyle="1" w:styleId="1fd">
    <w:name w:val="コメント文字列 (文字)1"/>
    <w:uiPriority w:val="99"/>
    <w:semiHidden/>
    <w:rsid w:val="0044436F"/>
    <w:rPr>
      <w:rFonts w:ascii="Times New Roman" w:eastAsia="Times New Roman" w:hAnsi="Times New Roman"/>
      <w:lang w:val="en-GB" w:eastAsia="en-US"/>
    </w:rPr>
  </w:style>
  <w:style w:type="character" w:customStyle="1" w:styleId="1fe">
    <w:name w:val="コメント内容 (文字)1"/>
    <w:uiPriority w:val="99"/>
    <w:semiHidden/>
    <w:rsid w:val="0044436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436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4436F"/>
    <w:rPr>
      <w:rFonts w:ascii="Arial" w:eastAsia="PMingLiU" w:hAnsi="Arial"/>
      <w:lang w:val="x-none" w:eastAsia="x-none"/>
    </w:rPr>
  </w:style>
  <w:style w:type="character" w:customStyle="1" w:styleId="ColorfulGrid-Accent1Char">
    <w:name w:val="Colorful Grid - Accent 1 Char"/>
    <w:link w:val="ColorfulGrid-Accent1"/>
    <w:uiPriority w:val="29"/>
    <w:rsid w:val="0044436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4436F"/>
    <w:rPr>
      <w:rFonts w:ascii="Arial" w:eastAsia="PMingLiU" w:hAnsi="Arial"/>
      <w:b/>
      <w:bCs/>
      <w:i/>
      <w:iCs/>
      <w:color w:val="4F81BD"/>
      <w:lang w:val="en-GB" w:eastAsia="en-US"/>
    </w:rPr>
  </w:style>
  <w:style w:type="character" w:customStyle="1" w:styleId="PlainTable32">
    <w:name w:val="Plain Table 32"/>
    <w:uiPriority w:val="19"/>
    <w:qFormat/>
    <w:rsid w:val="0044436F"/>
    <w:rPr>
      <w:i/>
      <w:iCs/>
      <w:color w:val="808080"/>
    </w:rPr>
  </w:style>
  <w:style w:type="character" w:customStyle="1" w:styleId="PlainTable42">
    <w:name w:val="Plain Table 42"/>
    <w:uiPriority w:val="21"/>
    <w:qFormat/>
    <w:rsid w:val="0044436F"/>
    <w:rPr>
      <w:b/>
      <w:bCs/>
      <w:i/>
      <w:iCs/>
      <w:color w:val="4F81BD"/>
    </w:rPr>
  </w:style>
  <w:style w:type="character" w:customStyle="1" w:styleId="PlainTable52">
    <w:name w:val="Plain Table 52"/>
    <w:uiPriority w:val="31"/>
    <w:qFormat/>
    <w:rsid w:val="0044436F"/>
    <w:rPr>
      <w:smallCaps/>
      <w:color w:val="C0504D"/>
      <w:u w:val="single"/>
    </w:rPr>
  </w:style>
  <w:style w:type="character" w:customStyle="1" w:styleId="TableGridLight2">
    <w:name w:val="Table Grid Light2"/>
    <w:uiPriority w:val="32"/>
    <w:qFormat/>
    <w:rsid w:val="0044436F"/>
    <w:rPr>
      <w:b/>
      <w:bCs/>
      <w:smallCaps/>
      <w:color w:val="C0504D"/>
      <w:spacing w:val="5"/>
      <w:u w:val="single"/>
    </w:rPr>
  </w:style>
  <w:style w:type="character" w:customStyle="1" w:styleId="GridTable1Light2">
    <w:name w:val="Grid Table 1 Light2"/>
    <w:uiPriority w:val="33"/>
    <w:qFormat/>
    <w:rsid w:val="0044436F"/>
    <w:rPr>
      <w:b/>
      <w:bCs/>
      <w:smallCaps/>
      <w:spacing w:val="5"/>
    </w:rPr>
  </w:style>
  <w:style w:type="paragraph" w:customStyle="1" w:styleId="GridTable32">
    <w:name w:val="Grid Table 32"/>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4436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4436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44436F"/>
    <w:rPr>
      <w:rFonts w:ascii="Times New Roman" w:eastAsia="Times New Roman" w:hAnsi="Times New Roman"/>
      <w:lang w:val="en-GB"/>
    </w:rPr>
  </w:style>
  <w:style w:type="character" w:customStyle="1" w:styleId="1ff">
    <w:name w:val="註解主旨 字元1"/>
    <w:rsid w:val="0044436F"/>
    <w:rPr>
      <w:b/>
      <w:bCs/>
      <w:lang w:val="en-GB" w:eastAsia="sv-SE"/>
    </w:rPr>
  </w:style>
  <w:style w:type="paragraph" w:customStyle="1" w:styleId="47">
    <w:name w:val="无间隔4"/>
    <w:qFormat/>
    <w:rsid w:val="0044436F"/>
    <w:rPr>
      <w:lang w:eastAsia="en-US"/>
    </w:rPr>
  </w:style>
  <w:style w:type="character" w:customStyle="1" w:styleId="NurTextZchn1">
    <w:name w:val="Nur Text Zchn1"/>
    <w:rsid w:val="0044436F"/>
    <w:rPr>
      <w:rFonts w:ascii="Courier New" w:hAnsi="Courier New" w:cs="Courier New"/>
      <w:lang w:val="en-GB" w:eastAsia="en-US"/>
    </w:rPr>
  </w:style>
  <w:style w:type="character" w:customStyle="1" w:styleId="EndnotentextZchn1">
    <w:name w:val="Endnotentext Zchn1"/>
    <w:rsid w:val="0044436F"/>
    <w:rPr>
      <w:rFonts w:ascii="Times New Roman" w:hAnsi="Times New Roman"/>
      <w:lang w:val="en-GB" w:eastAsia="en-US"/>
    </w:rPr>
  </w:style>
  <w:style w:type="paragraph" w:customStyle="1" w:styleId="5e">
    <w:name w:val="无间隔5"/>
    <w:qFormat/>
    <w:rsid w:val="0044436F"/>
    <w:rPr>
      <w:lang w:eastAsia="en-US"/>
    </w:rPr>
  </w:style>
  <w:style w:type="paragraph" w:customStyle="1" w:styleId="61">
    <w:name w:val="吹き出し6"/>
    <w:basedOn w:val="Normal"/>
    <w:rsid w:val="0044436F"/>
    <w:rPr>
      <w:rFonts w:ascii="Tahoma" w:eastAsia="MS Mincho" w:hAnsi="Tahoma" w:cs="Tahoma"/>
      <w:sz w:val="16"/>
      <w:szCs w:val="16"/>
    </w:rPr>
  </w:style>
  <w:style w:type="paragraph" w:customStyle="1" w:styleId="48">
    <w:name w:val="変更箇所4"/>
    <w:hidden/>
    <w:semiHidden/>
    <w:rsid w:val="0044436F"/>
    <w:rPr>
      <w:rFonts w:eastAsia="MS Mincho"/>
      <w:lang w:eastAsia="en-US"/>
    </w:rPr>
  </w:style>
  <w:style w:type="character" w:customStyle="1" w:styleId="49">
    <w:name w:val="段落フォント4"/>
    <w:rsid w:val="0044436F"/>
  </w:style>
  <w:style w:type="character" w:customStyle="1" w:styleId="4a">
    <w:name w:val="コメント参照4"/>
    <w:rsid w:val="0044436F"/>
    <w:rPr>
      <w:sz w:val="16"/>
    </w:rPr>
  </w:style>
  <w:style w:type="paragraph" w:customStyle="1" w:styleId="4b">
    <w:name w:val="図表番号4"/>
    <w:basedOn w:val="Normal"/>
    <w:rsid w:val="0044436F"/>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436F"/>
    <w:pPr>
      <w:tabs>
        <w:tab w:val="num" w:pos="644"/>
      </w:tabs>
      <w:suppressAutoHyphens/>
      <w:ind w:left="644" w:hanging="360"/>
    </w:pPr>
    <w:rPr>
      <w:rFonts w:eastAsia="MS Mincho" w:cs="CG Times (WN)"/>
      <w:lang w:eastAsia="ar-SA"/>
    </w:rPr>
  </w:style>
  <w:style w:type="paragraph" w:customStyle="1" w:styleId="241">
    <w:name w:val="段落番号 24"/>
    <w:basedOn w:val="4c"/>
    <w:rsid w:val="0044436F"/>
    <w:pPr>
      <w:ind w:left="851" w:hanging="284"/>
    </w:pPr>
  </w:style>
  <w:style w:type="paragraph" w:customStyle="1" w:styleId="4d">
    <w:name w:val="箇条書き4"/>
    <w:basedOn w:val="List"/>
    <w:rsid w:val="0044436F"/>
    <w:pPr>
      <w:tabs>
        <w:tab w:val="num" w:pos="644"/>
      </w:tabs>
      <w:suppressAutoHyphens/>
      <w:ind w:left="644" w:hanging="360"/>
    </w:pPr>
    <w:rPr>
      <w:rFonts w:eastAsia="MS Mincho" w:cs="CG Times (WN)"/>
      <w:lang w:eastAsia="ar-SA"/>
    </w:rPr>
  </w:style>
  <w:style w:type="paragraph" w:customStyle="1" w:styleId="242">
    <w:name w:val="箇条書き 24"/>
    <w:basedOn w:val="4d"/>
    <w:rsid w:val="0044436F"/>
    <w:pPr>
      <w:tabs>
        <w:tab w:val="clear" w:pos="644"/>
        <w:tab w:val="num" w:pos="1494"/>
      </w:tabs>
      <w:ind w:left="851" w:hanging="284"/>
    </w:pPr>
  </w:style>
  <w:style w:type="paragraph" w:customStyle="1" w:styleId="340">
    <w:name w:val="箇条書き 34"/>
    <w:basedOn w:val="242"/>
    <w:rsid w:val="0044436F"/>
    <w:pPr>
      <w:ind w:left="1135"/>
    </w:pPr>
  </w:style>
  <w:style w:type="paragraph" w:customStyle="1" w:styleId="243">
    <w:name w:val="一覧 24"/>
    <w:basedOn w:val="List"/>
    <w:rsid w:val="0044436F"/>
    <w:pPr>
      <w:suppressAutoHyphens/>
      <w:ind w:left="851"/>
    </w:pPr>
    <w:rPr>
      <w:rFonts w:eastAsia="MS Mincho" w:cs="CG Times (WN)"/>
      <w:lang w:eastAsia="ar-SA"/>
    </w:rPr>
  </w:style>
  <w:style w:type="paragraph" w:customStyle="1" w:styleId="341">
    <w:name w:val="一覧 34"/>
    <w:basedOn w:val="243"/>
    <w:rsid w:val="0044436F"/>
    <w:pPr>
      <w:ind w:left="1135"/>
    </w:pPr>
  </w:style>
  <w:style w:type="paragraph" w:customStyle="1" w:styleId="440">
    <w:name w:val="一覧 44"/>
    <w:basedOn w:val="341"/>
    <w:rsid w:val="0044436F"/>
    <w:pPr>
      <w:ind w:left="1418"/>
    </w:pPr>
  </w:style>
  <w:style w:type="paragraph" w:customStyle="1" w:styleId="540">
    <w:name w:val="一覧 54"/>
    <w:basedOn w:val="440"/>
    <w:rsid w:val="0044436F"/>
    <w:pPr>
      <w:ind w:left="1702"/>
    </w:pPr>
  </w:style>
  <w:style w:type="paragraph" w:customStyle="1" w:styleId="441">
    <w:name w:val="箇条書き 44"/>
    <w:basedOn w:val="340"/>
    <w:rsid w:val="0044436F"/>
    <w:pPr>
      <w:ind w:left="1418"/>
    </w:pPr>
  </w:style>
  <w:style w:type="paragraph" w:customStyle="1" w:styleId="541">
    <w:name w:val="箇条書き 54"/>
    <w:basedOn w:val="441"/>
    <w:rsid w:val="0044436F"/>
    <w:pPr>
      <w:ind w:left="1702"/>
    </w:pPr>
  </w:style>
  <w:style w:type="paragraph" w:customStyle="1" w:styleId="4e">
    <w:name w:val="コメント文字列4"/>
    <w:basedOn w:val="Normal"/>
    <w:rsid w:val="0044436F"/>
    <w:pPr>
      <w:suppressAutoHyphens/>
    </w:pPr>
    <w:rPr>
      <w:rFonts w:eastAsia="MS Mincho" w:cs="CG Times (WN)"/>
      <w:lang w:eastAsia="ar-SA"/>
    </w:rPr>
  </w:style>
  <w:style w:type="paragraph" w:customStyle="1" w:styleId="4f">
    <w:name w:val="コメント内容4"/>
    <w:basedOn w:val="4e"/>
    <w:next w:val="4e"/>
    <w:rsid w:val="0044436F"/>
    <w:rPr>
      <w:b/>
      <w:bCs/>
    </w:rPr>
  </w:style>
  <w:style w:type="paragraph" w:customStyle="1" w:styleId="4f0">
    <w:name w:val="見出しマップ4"/>
    <w:basedOn w:val="Normal"/>
    <w:rsid w:val="0044436F"/>
    <w:pPr>
      <w:shd w:val="clear" w:color="auto" w:fill="000080"/>
      <w:suppressAutoHyphens/>
    </w:pPr>
    <w:rPr>
      <w:rFonts w:ascii="Tahoma" w:eastAsia="MS Mincho" w:hAnsi="Tahoma" w:cs="Tahoma"/>
      <w:lang w:eastAsia="ar-SA"/>
    </w:rPr>
  </w:style>
  <w:style w:type="paragraph" w:customStyle="1" w:styleId="4f1">
    <w:name w:val="書式なし4"/>
    <w:basedOn w:val="Normal"/>
    <w:rsid w:val="0044436F"/>
    <w:pPr>
      <w:suppressAutoHyphens/>
    </w:pPr>
    <w:rPr>
      <w:rFonts w:ascii="Courier New" w:eastAsia="MS Mincho" w:hAnsi="Courier New" w:cs="CG Times (WN)"/>
      <w:lang w:val="nb-NO" w:eastAsia="ar-SA"/>
    </w:rPr>
  </w:style>
  <w:style w:type="paragraph" w:customStyle="1" w:styleId="Web4">
    <w:name w:val="標準 (Web)4"/>
    <w:basedOn w:val="Normal"/>
    <w:rsid w:val="0044436F"/>
    <w:pPr>
      <w:suppressAutoHyphens/>
      <w:spacing w:before="100" w:after="100"/>
    </w:pPr>
    <w:rPr>
      <w:rFonts w:eastAsia="Arial Unicode MS" w:cs="CG Times (WN)"/>
      <w:sz w:val="24"/>
      <w:szCs w:val="24"/>
    </w:rPr>
  </w:style>
  <w:style w:type="paragraph" w:customStyle="1" w:styleId="244">
    <w:name w:val="本文インデント 24"/>
    <w:basedOn w:val="Normal"/>
    <w:rsid w:val="0044436F"/>
    <w:pPr>
      <w:suppressAutoHyphens/>
      <w:ind w:left="567"/>
    </w:pPr>
    <w:rPr>
      <w:rFonts w:ascii="Arial" w:eastAsia="MS Mincho" w:hAnsi="Arial" w:cs="Arial"/>
      <w:lang w:eastAsia="ar-SA"/>
    </w:rPr>
  </w:style>
  <w:style w:type="paragraph" w:customStyle="1" w:styleId="4f2">
    <w:name w:val="標準インデント4"/>
    <w:basedOn w:val="Normal"/>
    <w:rsid w:val="0044436F"/>
    <w:pPr>
      <w:suppressAutoHyphens/>
      <w:ind w:left="708"/>
    </w:pPr>
    <w:rPr>
      <w:rFonts w:eastAsia="MS Mincho" w:cs="CG Times (WN)"/>
      <w:lang w:eastAsia="ar-SA"/>
    </w:rPr>
  </w:style>
  <w:style w:type="paragraph" w:customStyle="1" w:styleId="4f3">
    <w:name w:val="記4"/>
    <w:basedOn w:val="Normal"/>
    <w:next w:val="Normal"/>
    <w:rsid w:val="0044436F"/>
    <w:pPr>
      <w:suppressAutoHyphens/>
    </w:pPr>
    <w:rPr>
      <w:rFonts w:eastAsia="MS Mincho" w:cs="CG Times (WN)"/>
      <w:lang w:eastAsia="ar-SA"/>
    </w:rPr>
  </w:style>
  <w:style w:type="paragraph" w:customStyle="1" w:styleId="HTML4">
    <w:name w:val="HTML 書式付き4"/>
    <w:basedOn w:val="Normal"/>
    <w:rsid w:val="0044436F"/>
    <w:pPr>
      <w:suppressAutoHyphens/>
    </w:pPr>
    <w:rPr>
      <w:rFonts w:ascii="Courier New" w:eastAsia="MS Mincho" w:hAnsi="Courier New" w:cs="Courier New"/>
      <w:lang w:eastAsia="ar-SA"/>
    </w:rPr>
  </w:style>
  <w:style w:type="paragraph" w:customStyle="1" w:styleId="235">
    <w:name w:val="本文 23"/>
    <w:basedOn w:val="Normal"/>
    <w:rsid w:val="0044436F"/>
    <w:pPr>
      <w:suppressAutoHyphens/>
      <w:spacing w:after="120"/>
    </w:pPr>
    <w:rPr>
      <w:rFonts w:eastAsia="MS Mincho" w:cs="CG Times (WN)"/>
      <w:lang w:eastAsia="ar-SA"/>
    </w:rPr>
  </w:style>
  <w:style w:type="paragraph" w:customStyle="1" w:styleId="332">
    <w:name w:val="本文 33"/>
    <w:basedOn w:val="Normal"/>
    <w:rsid w:val="0044436F"/>
    <w:pPr>
      <w:suppressAutoHyphens/>
      <w:spacing w:after="120"/>
    </w:pPr>
    <w:rPr>
      <w:rFonts w:eastAsia="MS Mincho" w:cs="CG Times (WN)"/>
      <w:lang w:eastAsia="ar-SA"/>
    </w:rPr>
  </w:style>
  <w:style w:type="character" w:customStyle="1" w:styleId="Char19">
    <w:name w:val="글자만 Char1"/>
    <w:uiPriority w:val="99"/>
    <w:semiHidden/>
    <w:rsid w:val="0044436F"/>
    <w:rPr>
      <w:rFonts w:ascii="Malgun Gothic" w:hAnsi="Courier New" w:cs="Courier New"/>
      <w:lang w:val="en-GB" w:eastAsia="en-US"/>
    </w:rPr>
  </w:style>
  <w:style w:type="character" w:customStyle="1" w:styleId="Char1a">
    <w:name w:val="미주 텍스트 Char1"/>
    <w:uiPriority w:val="99"/>
    <w:semiHidden/>
    <w:rsid w:val="0044436F"/>
    <w:rPr>
      <w:rFonts w:ascii="Times New Roman" w:eastAsia="Times New Roman" w:hAnsi="Times New Roman"/>
      <w:lang w:val="en-GB" w:eastAsia="en-US"/>
    </w:rPr>
  </w:style>
  <w:style w:type="character" w:customStyle="1" w:styleId="Char1b">
    <w:name w:val="풍선 도움말 텍스트 Char1"/>
    <w:uiPriority w:val="99"/>
    <w:semiHidden/>
    <w:rsid w:val="0044436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436F"/>
    <w:rPr>
      <w:rFonts w:ascii="Malgun Gothic" w:eastAsia="Malgun Gothic" w:hAnsi="Times New Roman"/>
      <w:sz w:val="18"/>
      <w:szCs w:val="18"/>
      <w:lang w:val="en-GB" w:eastAsia="en-US"/>
    </w:rPr>
  </w:style>
  <w:style w:type="character" w:customStyle="1" w:styleId="Char1d">
    <w:name w:val="각주 텍스트 Char1"/>
    <w:uiPriority w:val="99"/>
    <w:semiHidden/>
    <w:rsid w:val="0044436F"/>
    <w:rPr>
      <w:rFonts w:ascii="Times New Roman" w:eastAsia="Times New Roman" w:hAnsi="Times New Roman"/>
      <w:lang w:val="en-GB" w:eastAsia="en-US"/>
    </w:rPr>
  </w:style>
  <w:style w:type="character" w:customStyle="1" w:styleId="Char1e">
    <w:name w:val="메모 텍스트 Char1"/>
    <w:uiPriority w:val="99"/>
    <w:semiHidden/>
    <w:rsid w:val="0044436F"/>
    <w:rPr>
      <w:rFonts w:ascii="Times New Roman" w:eastAsia="Times New Roman" w:hAnsi="Times New Roman"/>
      <w:lang w:val="en-GB" w:eastAsia="en-US"/>
    </w:rPr>
  </w:style>
  <w:style w:type="character" w:customStyle="1" w:styleId="Char1f">
    <w:name w:val="메모 주제 Char1"/>
    <w:uiPriority w:val="99"/>
    <w:semiHidden/>
    <w:rsid w:val="0044436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4436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4436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4436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4436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4436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4436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436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436F"/>
    <w:rPr>
      <w:rFonts w:eastAsia="PMingLiU"/>
    </w:rPr>
    <w:tblPr>
      <w:tblInd w:w="0" w:type="nil"/>
    </w:tblPr>
  </w:style>
  <w:style w:type="table" w:customStyle="1" w:styleId="TableGrid111">
    <w:name w:val="Table Grid1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436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436F"/>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436F"/>
    <w:pPr>
      <w:numPr>
        <w:numId w:val="9"/>
      </w:numPr>
    </w:pPr>
  </w:style>
  <w:style w:type="numbering" w:customStyle="1" w:styleId="Style11">
    <w:name w:val="Style11"/>
    <w:uiPriority w:val="99"/>
    <w:rsid w:val="0044436F"/>
    <w:pPr>
      <w:numPr>
        <w:numId w:val="10"/>
      </w:numPr>
    </w:pPr>
  </w:style>
  <w:style w:type="character" w:customStyle="1" w:styleId="Absatz-Standardschriftart4">
    <w:name w:val="Absatz-Standardschriftart4"/>
    <w:rsid w:val="0044436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4436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436F"/>
    <w:rPr>
      <w:rFonts w:ascii="CG Times (WN)" w:eastAsia="Malgun Gothic" w:hAnsi="CG Times (WN)"/>
      <w:b/>
      <w:lang w:val="en-GB" w:eastAsia="en-US"/>
    </w:rPr>
  </w:style>
  <w:style w:type="character" w:customStyle="1" w:styleId="PlainTable31">
    <w:name w:val="Plain Table 31"/>
    <w:uiPriority w:val="19"/>
    <w:qFormat/>
    <w:rsid w:val="0044436F"/>
    <w:rPr>
      <w:i/>
      <w:iCs/>
      <w:color w:val="808080"/>
    </w:rPr>
  </w:style>
  <w:style w:type="character" w:customStyle="1" w:styleId="PlainTable41">
    <w:name w:val="Plain Table 41"/>
    <w:uiPriority w:val="21"/>
    <w:qFormat/>
    <w:rsid w:val="0044436F"/>
    <w:rPr>
      <w:b/>
      <w:bCs/>
      <w:i/>
      <w:iCs/>
      <w:color w:val="4F81BD"/>
    </w:rPr>
  </w:style>
  <w:style w:type="character" w:customStyle="1" w:styleId="PlainTable51">
    <w:name w:val="Plain Table 51"/>
    <w:uiPriority w:val="31"/>
    <w:qFormat/>
    <w:rsid w:val="0044436F"/>
    <w:rPr>
      <w:smallCaps/>
      <w:color w:val="C0504D"/>
      <w:u w:val="single"/>
    </w:rPr>
  </w:style>
  <w:style w:type="character" w:customStyle="1" w:styleId="TableGridLight1">
    <w:name w:val="Table Grid Light1"/>
    <w:uiPriority w:val="32"/>
    <w:qFormat/>
    <w:rsid w:val="0044436F"/>
    <w:rPr>
      <w:b/>
      <w:bCs/>
      <w:smallCaps/>
      <w:color w:val="C0504D"/>
      <w:spacing w:val="5"/>
      <w:u w:val="single"/>
    </w:rPr>
  </w:style>
  <w:style w:type="character" w:customStyle="1" w:styleId="GridTable1Light1">
    <w:name w:val="Grid Table 1 Light1"/>
    <w:uiPriority w:val="33"/>
    <w:qFormat/>
    <w:rsid w:val="0044436F"/>
    <w:rPr>
      <w:b/>
      <w:bCs/>
      <w:smallCaps/>
      <w:spacing w:val="5"/>
    </w:rPr>
  </w:style>
  <w:style w:type="paragraph" w:customStyle="1" w:styleId="GridTable31">
    <w:name w:val="Grid Table 31"/>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4436F"/>
    <w:rPr>
      <w:rFonts w:ascii="Times New Roman" w:eastAsia="Times New Roman" w:hAnsi="Times New Roman" w:cs="Times New Roman"/>
      <w:kern w:val="0"/>
      <w:sz w:val="18"/>
      <w:szCs w:val="18"/>
      <w:lang w:val="en-GB" w:eastAsia="en-US"/>
    </w:rPr>
  </w:style>
  <w:style w:type="paragraph" w:customStyle="1" w:styleId="62">
    <w:name w:val="无间隔6"/>
    <w:qFormat/>
    <w:rsid w:val="0044436F"/>
    <w:rPr>
      <w:lang w:eastAsia="en-US"/>
    </w:rPr>
  </w:style>
  <w:style w:type="paragraph" w:customStyle="1" w:styleId="92">
    <w:name w:val="目录 92"/>
    <w:basedOn w:val="TOC8"/>
    <w:rsid w:val="0044436F"/>
    <w:pPr>
      <w:ind w:left="1418" w:hanging="1418"/>
    </w:pPr>
    <w:rPr>
      <w:rFonts w:eastAsia="MS Mincho"/>
      <w:bCs/>
      <w:szCs w:val="22"/>
      <w:lang w:val="en-US"/>
    </w:rPr>
  </w:style>
  <w:style w:type="paragraph" w:customStyle="1" w:styleId="2f3">
    <w:name w:val="题注2"/>
    <w:basedOn w:val="Normal"/>
    <w:next w:val="Normal"/>
    <w:rsid w:val="0044436F"/>
    <w:pPr>
      <w:spacing w:before="120" w:after="120"/>
    </w:pPr>
    <w:rPr>
      <w:rFonts w:eastAsia="MS Mincho"/>
      <w:b/>
    </w:rPr>
  </w:style>
  <w:style w:type="paragraph" w:customStyle="1" w:styleId="2f4">
    <w:name w:val="图表目录2"/>
    <w:basedOn w:val="Normal"/>
    <w:next w:val="Normal"/>
    <w:rsid w:val="0044436F"/>
    <w:pPr>
      <w:ind w:left="400" w:hanging="400"/>
      <w:jc w:val="center"/>
    </w:pPr>
    <w:rPr>
      <w:rFonts w:eastAsia="MS Mincho"/>
      <w:b/>
    </w:rPr>
  </w:style>
  <w:style w:type="paragraph" w:customStyle="1" w:styleId="93">
    <w:name w:val="目录 93"/>
    <w:basedOn w:val="TOC8"/>
    <w:rsid w:val="0044436F"/>
    <w:pPr>
      <w:ind w:left="1418" w:hanging="1418"/>
    </w:pPr>
    <w:rPr>
      <w:rFonts w:eastAsia="MS Mincho"/>
      <w:lang w:val="en-US"/>
    </w:rPr>
  </w:style>
  <w:style w:type="paragraph" w:customStyle="1" w:styleId="3f4">
    <w:name w:val="题注3"/>
    <w:basedOn w:val="Normal"/>
    <w:next w:val="Normal"/>
    <w:rsid w:val="0044436F"/>
    <w:pPr>
      <w:spacing w:before="120" w:after="120"/>
    </w:pPr>
    <w:rPr>
      <w:rFonts w:eastAsia="MS Mincho"/>
      <w:b/>
    </w:rPr>
  </w:style>
  <w:style w:type="paragraph" w:customStyle="1" w:styleId="3f5">
    <w:name w:val="图表目录3"/>
    <w:basedOn w:val="Normal"/>
    <w:next w:val="Normal"/>
    <w:rsid w:val="0044436F"/>
    <w:pPr>
      <w:ind w:left="400" w:hanging="400"/>
      <w:jc w:val="center"/>
    </w:pPr>
    <w:rPr>
      <w:rFonts w:eastAsia="MS Mincho"/>
      <w:b/>
    </w:rPr>
  </w:style>
  <w:style w:type="paragraph" w:customStyle="1" w:styleId="qqq">
    <w:name w:val="qqq"/>
    <w:basedOn w:val="Heading5"/>
    <w:link w:val="qqqChar"/>
    <w:qFormat/>
    <w:rsid w:val="0044436F"/>
    <w:rPr>
      <w:lang w:eastAsia="zh-CN"/>
    </w:rPr>
  </w:style>
  <w:style w:type="character" w:customStyle="1" w:styleId="qqqChar">
    <w:name w:val="qqq Char"/>
    <w:link w:val="qqq"/>
    <w:rsid w:val="0044436F"/>
    <w:rPr>
      <w:rFonts w:ascii="Arial" w:eastAsia="Times New Roman" w:hAnsi="Arial"/>
      <w:sz w:val="22"/>
      <w:lang w:val="en-GB" w:eastAsia="zh-CN"/>
    </w:rPr>
  </w:style>
  <w:style w:type="character" w:customStyle="1" w:styleId="MTDisplayEquationChar">
    <w:name w:val="MTDisplayEquation Char"/>
    <w:link w:val="MTDisplayEquation"/>
    <w:locked/>
    <w:rsid w:val="00D563E9"/>
    <w:rPr>
      <w:lang w:eastAsia="en-US"/>
    </w:rPr>
  </w:style>
  <w:style w:type="paragraph" w:customStyle="1" w:styleId="msonormal0">
    <w:name w:val="msonormal"/>
    <w:basedOn w:val="Normal"/>
    <w:rsid w:val="009B763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7B0B5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B0B59"/>
    <w:rPr>
      <w:rFonts w:ascii="Arial" w:eastAsia="MS Mincho" w:hAnsi="Arial" w:cs="Arial"/>
      <w:sz w:val="24"/>
      <w:szCs w:val="24"/>
      <w:lang w:val="en-US" w:eastAsia="en-US"/>
    </w:rPr>
  </w:style>
  <w:style w:type="paragraph" w:styleId="TableofFigures">
    <w:name w:val="table of figures"/>
    <w:basedOn w:val="Normal"/>
    <w:next w:val="Normal"/>
    <w:unhideWhenUsed/>
    <w:rsid w:val="00890FCF"/>
    <w:pPr>
      <w:ind w:left="400" w:hanging="400"/>
      <w:jc w:val="center"/>
      <w:textAlignment w:val="auto"/>
    </w:pPr>
    <w:rPr>
      <w:b/>
      <w:lang w:eastAsia="en-US"/>
    </w:rPr>
  </w:style>
  <w:style w:type="character" w:customStyle="1" w:styleId="ListBulletChar">
    <w:name w:val="List Bullet Char"/>
    <w:aliases w:val="UL Char"/>
    <w:link w:val="ListBullet"/>
    <w:qFormat/>
    <w:locked/>
    <w:rsid w:val="00890FCF"/>
    <w:rPr>
      <w:rFonts w:eastAsia="Times New Roman"/>
    </w:rPr>
  </w:style>
  <w:style w:type="character" w:customStyle="1" w:styleId="ListBullet2Char">
    <w:name w:val="List Bullet 2 Char"/>
    <w:aliases w:val="lb2 Char"/>
    <w:link w:val="ListBullet2"/>
    <w:locked/>
    <w:rsid w:val="00890FCF"/>
    <w:rPr>
      <w:rFonts w:eastAsia="Times New Roman"/>
    </w:rPr>
  </w:style>
  <w:style w:type="character" w:customStyle="1" w:styleId="ListBullet3Char">
    <w:name w:val="List Bullet 3 Char"/>
    <w:link w:val="ListBullet3"/>
    <w:locked/>
    <w:rsid w:val="00890FCF"/>
    <w:rPr>
      <w:rFonts w:eastAsia="Times New Roman"/>
    </w:rPr>
  </w:style>
  <w:style w:type="character" w:customStyle="1" w:styleId="TitleChar1">
    <w:name w:val="Title Char1"/>
    <w:aliases w:val="Section Header Char1,标题 Char1"/>
    <w:rsid w:val="00890FC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890FCF"/>
    <w:rPr>
      <w:rFonts w:eastAsia="Times New Roman"/>
    </w:rPr>
  </w:style>
  <w:style w:type="paragraph" w:customStyle="1" w:styleId="TB1">
    <w:name w:val="TB1"/>
    <w:basedOn w:val="Normal"/>
    <w:qFormat/>
    <w:rsid w:val="00890FCF"/>
    <w:pPr>
      <w:keepNext/>
      <w:keepLines/>
      <w:numPr>
        <w:numId w:val="17"/>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890FCF"/>
    <w:pPr>
      <w:keepNext/>
      <w:keepLines/>
      <w:numPr>
        <w:numId w:val="18"/>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890FCF"/>
    <w:rPr>
      <w:rFonts w:ascii="Times New Roman" w:hAnsi="Times New Roman"/>
      <w:lang w:val="en-GB" w:eastAsia="ja-JP"/>
    </w:rPr>
  </w:style>
  <w:style w:type="paragraph" w:customStyle="1" w:styleId="af1">
    <w:name w:val="吹き出し"/>
    <w:basedOn w:val="Normal"/>
    <w:rsid w:val="00890FCF"/>
    <w:pPr>
      <w:textAlignment w:val="auto"/>
    </w:pPr>
    <w:rPr>
      <w:rFonts w:ascii="Tahoma" w:hAnsi="Tahoma" w:cs="Tahoma"/>
      <w:sz w:val="16"/>
      <w:szCs w:val="16"/>
    </w:rPr>
  </w:style>
  <w:style w:type="paragraph" w:customStyle="1" w:styleId="-31">
    <w:name w:val="深色列表 - 着色 31"/>
    <w:uiPriority w:val="99"/>
    <w:semiHidden/>
    <w:rsid w:val="00890FCF"/>
    <w:pPr>
      <w:autoSpaceDN w:val="0"/>
    </w:pPr>
    <w:rPr>
      <w:rFonts w:eastAsia="MS Mincho"/>
      <w:lang w:eastAsia="en-US"/>
    </w:rPr>
  </w:style>
  <w:style w:type="character" w:customStyle="1" w:styleId="Char5">
    <w:name w:val="样式 页眉 Char"/>
    <w:link w:val="af2"/>
    <w:locked/>
    <w:rsid w:val="00890FCF"/>
    <w:rPr>
      <w:rFonts w:ascii="Arial" w:eastAsia="Arial" w:hAnsi="Arial" w:cs="Arial"/>
      <w:b/>
      <w:bCs/>
      <w:noProof/>
      <w:sz w:val="22"/>
    </w:rPr>
  </w:style>
  <w:style w:type="paragraph" w:customStyle="1" w:styleId="af2">
    <w:name w:val="样式 页眉"/>
    <w:basedOn w:val="Header"/>
    <w:link w:val="Char5"/>
    <w:rsid w:val="00890FCF"/>
    <w:pPr>
      <w:textAlignment w:val="auto"/>
    </w:pPr>
    <w:rPr>
      <w:rFonts w:eastAsia="Arial" w:cs="Arial"/>
      <w:bCs/>
      <w:sz w:val="22"/>
    </w:rPr>
  </w:style>
  <w:style w:type="paragraph" w:customStyle="1" w:styleId="-310">
    <w:name w:val="彩色底纹 - 着色 31"/>
    <w:basedOn w:val="Normal"/>
    <w:uiPriority w:val="34"/>
    <w:qFormat/>
    <w:rsid w:val="00890FCF"/>
    <w:pPr>
      <w:ind w:left="720"/>
      <w:contextualSpacing/>
      <w:textAlignment w:val="auto"/>
    </w:pPr>
    <w:rPr>
      <w:rFonts w:eastAsia="SimSun"/>
      <w:lang w:eastAsia="en-US"/>
    </w:rPr>
  </w:style>
  <w:style w:type="paragraph" w:customStyle="1" w:styleId="contribution">
    <w:name w:val="contribution"/>
    <w:basedOn w:val="Heading1"/>
    <w:semiHidden/>
    <w:rsid w:val="00890FCF"/>
    <w:pPr>
      <w:tabs>
        <w:tab w:val="num" w:pos="45"/>
      </w:tabs>
      <w:ind w:left="405" w:hanging="405"/>
      <w:textAlignment w:val="auto"/>
    </w:pPr>
    <w:rPr>
      <w:rFonts w:eastAsia="Arial"/>
      <w:lang w:eastAsia="en-US"/>
    </w:rPr>
  </w:style>
  <w:style w:type="paragraph" w:customStyle="1" w:styleId="MotorolaResponse1">
    <w:name w:val="Motorola Response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文字) (文字)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890FCF"/>
    <w:rPr>
      <w:rFonts w:ascii="Batang" w:eastAsia="Batang" w:hAnsi="Batang"/>
      <w:sz w:val="24"/>
      <w:lang w:val="fr-FR"/>
    </w:rPr>
  </w:style>
  <w:style w:type="paragraph" w:customStyle="1" w:styleId="enumlev1">
    <w:name w:val="enumlev1"/>
    <w:basedOn w:val="Normal"/>
    <w:link w:val="enumlev1Char"/>
    <w:semiHidden/>
    <w:rsid w:val="00890FC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Normal"/>
    <w:semiHidden/>
    <w:rsid w:val="00890FC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890FCF"/>
    <w:rPr>
      <w:rFonts w:ascii="Arial" w:eastAsia="Arial" w:hAnsi="Arial" w:cs="Arial"/>
      <w:sz w:val="28"/>
    </w:rPr>
  </w:style>
  <w:style w:type="paragraph" w:customStyle="1" w:styleId="Heading40">
    <w:name w:val="Heading4"/>
    <w:basedOn w:val="Heading3"/>
    <w:link w:val="Heading4Char0"/>
    <w:semiHidden/>
    <w:rsid w:val="00890FC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890FCF"/>
    <w:pPr>
      <w:numPr>
        <w:numId w:val="19"/>
      </w:numPr>
      <w:autoSpaceDN w:val="0"/>
      <w:spacing w:beforeLines="50" w:afterLines="50"/>
      <w:ind w:left="1248"/>
      <w:jc w:val="center"/>
    </w:pPr>
    <w:rPr>
      <w:rFonts w:eastAsia="Times New Roman"/>
      <w:b/>
      <w:lang w:eastAsia="zh-CN"/>
    </w:rPr>
  </w:style>
  <w:style w:type="paragraph" w:customStyle="1" w:styleId="a0">
    <w:name w:val="插图题注"/>
    <w:next w:val="Normal"/>
    <w:rsid w:val="00890FCF"/>
    <w:pPr>
      <w:numPr>
        <w:numId w:val="20"/>
      </w:numPr>
      <w:autoSpaceDN w:val="0"/>
      <w:jc w:val="center"/>
    </w:pPr>
    <w:rPr>
      <w:rFonts w:eastAsia="Times New Roman"/>
      <w:b/>
      <w:lang w:eastAsia="zh-CN"/>
    </w:rPr>
  </w:style>
  <w:style w:type="paragraph" w:customStyle="1" w:styleId="List10">
    <w:name w:val="List1"/>
    <w:basedOn w:val="Normal"/>
    <w:rsid w:val="00890FCF"/>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0"/>
    <w:locked/>
    <w:rsid w:val="00890FCF"/>
    <w:rPr>
      <w:rFonts w:ascii="Arial" w:hAnsi="Arial" w:cs="Arial"/>
      <w:sz w:val="18"/>
      <w:lang w:val="x-none" w:eastAsia="ja-JP"/>
    </w:rPr>
  </w:style>
  <w:style w:type="paragraph" w:customStyle="1" w:styleId="10">
    <w:name w:val="样式1"/>
    <w:basedOn w:val="TAN"/>
    <w:link w:val="1Char0"/>
    <w:qFormat/>
    <w:rsid w:val="00890FCF"/>
    <w:pPr>
      <w:numPr>
        <w:numId w:val="21"/>
      </w:numPr>
      <w:textAlignment w:val="auto"/>
    </w:pPr>
    <w:rPr>
      <w:rFonts w:eastAsia="SimSun" w:cs="Arial"/>
      <w:lang w:val="x-none" w:eastAsia="ja-JP"/>
    </w:rPr>
  </w:style>
  <w:style w:type="paragraph" w:customStyle="1" w:styleId="TdocText">
    <w:name w:val="Tdoc_Text"/>
    <w:basedOn w:val="Normal"/>
    <w:rsid w:val="00890FCF"/>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890FCF"/>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890FCF"/>
    <w:pPr>
      <w:numPr>
        <w:numId w:val="22"/>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890FCF"/>
    <w:pPr>
      <w:ind w:left="720"/>
      <w:contextualSpacing/>
      <w:textAlignment w:val="auto"/>
    </w:pPr>
    <w:rPr>
      <w:rFonts w:eastAsia="SimSun"/>
      <w:lang w:eastAsia="en-US"/>
    </w:rPr>
  </w:style>
  <w:style w:type="paragraph" w:customStyle="1" w:styleId="LightList-Accent31">
    <w:name w:val="Light List - Accent 31"/>
    <w:semiHidden/>
    <w:rsid w:val="00890FCF"/>
    <w:pPr>
      <w:autoSpaceDN w:val="0"/>
    </w:pPr>
    <w:rPr>
      <w:rFonts w:eastAsia="Batang"/>
      <w:lang w:eastAsia="en-US"/>
    </w:rPr>
  </w:style>
  <w:style w:type="paragraph" w:customStyle="1" w:styleId="81">
    <w:name w:val="表 (赤)  81"/>
    <w:basedOn w:val="Normal"/>
    <w:uiPriority w:val="34"/>
    <w:qFormat/>
    <w:rsid w:val="00890FCF"/>
    <w:pPr>
      <w:ind w:left="720"/>
      <w:contextualSpacing/>
      <w:textAlignment w:val="auto"/>
    </w:pPr>
    <w:rPr>
      <w:rFonts w:eastAsia="SimSun"/>
    </w:rPr>
  </w:style>
  <w:style w:type="paragraph" w:customStyle="1" w:styleId="note0">
    <w:name w:val="note"/>
    <w:basedOn w:val="Normal"/>
    <w:rsid w:val="00890FC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890FCF"/>
    <w:pPr>
      <w:autoSpaceDN w:val="0"/>
    </w:pPr>
    <w:rPr>
      <w:lang w:eastAsia="en-US"/>
    </w:rPr>
  </w:style>
  <w:style w:type="paragraph" w:customStyle="1" w:styleId="LGTdoc">
    <w:name w:val="LGTdoc_본문"/>
    <w:basedOn w:val="Normal"/>
    <w:rsid w:val="00890FC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90FCF"/>
    <w:rPr>
      <w:rFonts w:ascii="Arial" w:hAnsi="Arial" w:cs="Arial"/>
      <w:szCs w:val="24"/>
    </w:rPr>
  </w:style>
  <w:style w:type="paragraph" w:customStyle="1" w:styleId="ECCParagraph">
    <w:name w:val="ECC Paragraph"/>
    <w:basedOn w:val="Normal"/>
    <w:link w:val="ECCParagraphZchn"/>
    <w:qFormat/>
    <w:rsid w:val="00890FCF"/>
    <w:pPr>
      <w:overflowPunct/>
      <w:autoSpaceDE/>
      <w:adjustRightInd/>
      <w:spacing w:after="240"/>
      <w:jc w:val="both"/>
      <w:textAlignment w:val="auto"/>
    </w:pPr>
    <w:rPr>
      <w:rFonts w:ascii="Arial" w:eastAsia="SimSun" w:hAnsi="Arial" w:cs="Arial"/>
      <w:szCs w:val="24"/>
    </w:rPr>
  </w:style>
  <w:style w:type="paragraph" w:customStyle="1" w:styleId="ECCFootnote">
    <w:name w:val="ECC Footnote"/>
    <w:basedOn w:val="Normal"/>
    <w:autoRedefine/>
    <w:uiPriority w:val="99"/>
    <w:rsid w:val="00890FCF"/>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890FC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90FCF"/>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890FC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90FC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90FCF"/>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890FC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890FC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90FCF"/>
    <w:rPr>
      <w:rFonts w:ascii="SimSun" w:hAnsi="SimSun"/>
      <w:sz w:val="22"/>
      <w:szCs w:val="22"/>
      <w:lang w:val="x-none" w:eastAsia="x-none"/>
    </w:rPr>
  </w:style>
  <w:style w:type="paragraph" w:customStyle="1" w:styleId="Equation">
    <w:name w:val="Equation"/>
    <w:basedOn w:val="Normal"/>
    <w:next w:val="Normal"/>
    <w:link w:val="EquationChar"/>
    <w:qFormat/>
    <w:rsid w:val="00890FCF"/>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2-21">
    <w:name w:val="中等深浅列表 2 - 着色 21"/>
    <w:uiPriority w:val="99"/>
    <w:semiHidden/>
    <w:rsid w:val="00890FCF"/>
    <w:pPr>
      <w:autoSpaceDN w:val="0"/>
    </w:pPr>
    <w:rPr>
      <w:lang w:eastAsia="en-US"/>
    </w:rPr>
  </w:style>
  <w:style w:type="paragraph" w:customStyle="1" w:styleId="1-21">
    <w:name w:val="中等深浅网格 1 - 着色 21"/>
    <w:basedOn w:val="Normal"/>
    <w:uiPriority w:val="34"/>
    <w:qFormat/>
    <w:rsid w:val="00890FCF"/>
    <w:pPr>
      <w:ind w:left="720"/>
      <w:contextualSpacing/>
      <w:textAlignment w:val="auto"/>
    </w:pPr>
    <w:rPr>
      <w:rFonts w:eastAsia="SimSun"/>
      <w:lang w:eastAsia="en-US"/>
    </w:rPr>
  </w:style>
  <w:style w:type="paragraph" w:customStyle="1" w:styleId="-11">
    <w:name w:val="彩色底纹 - 着色 11"/>
    <w:uiPriority w:val="99"/>
    <w:semiHidden/>
    <w:rsid w:val="00890FCF"/>
    <w:pPr>
      <w:autoSpaceDN w:val="0"/>
    </w:pPr>
    <w:rPr>
      <w:lang w:eastAsia="en-US"/>
    </w:rPr>
  </w:style>
  <w:style w:type="paragraph" w:customStyle="1" w:styleId="71">
    <w:name w:val="修订7"/>
    <w:semiHidden/>
    <w:rsid w:val="00890FCF"/>
    <w:pPr>
      <w:autoSpaceDN w:val="0"/>
    </w:pPr>
    <w:rPr>
      <w:rFonts w:eastAsia="Batang"/>
      <w:lang w:eastAsia="en-US"/>
    </w:rPr>
  </w:style>
  <w:style w:type="paragraph" w:customStyle="1" w:styleId="af3">
    <w:name w:val="図表番号"/>
    <w:basedOn w:val="Normal"/>
    <w:rsid w:val="00890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890FCF"/>
    <w:pPr>
      <w:ind w:left="851" w:hanging="284"/>
    </w:pPr>
  </w:style>
  <w:style w:type="paragraph" w:customStyle="1" w:styleId="af5">
    <w:name w:val="箇条書き"/>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890FCF"/>
    <w:pPr>
      <w:tabs>
        <w:tab w:val="clear" w:pos="644"/>
        <w:tab w:val="num" w:pos="1494"/>
      </w:tabs>
      <w:ind w:left="851" w:hanging="284"/>
    </w:pPr>
  </w:style>
  <w:style w:type="paragraph" w:customStyle="1" w:styleId="3f6">
    <w:name w:val="箇条書き 3"/>
    <w:basedOn w:val="2f6"/>
    <w:rsid w:val="00890FCF"/>
    <w:pPr>
      <w:ind w:left="1135"/>
    </w:pPr>
  </w:style>
  <w:style w:type="paragraph" w:customStyle="1" w:styleId="2f7">
    <w:name w:val="一覧 2"/>
    <w:basedOn w:val="List"/>
    <w:rsid w:val="00890FCF"/>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890FCF"/>
    <w:pPr>
      <w:ind w:left="1135"/>
    </w:pPr>
  </w:style>
  <w:style w:type="paragraph" w:customStyle="1" w:styleId="4f4">
    <w:name w:val="一覧 4"/>
    <w:basedOn w:val="3f7"/>
    <w:rsid w:val="00890FCF"/>
    <w:pPr>
      <w:ind w:left="1418"/>
    </w:pPr>
  </w:style>
  <w:style w:type="paragraph" w:customStyle="1" w:styleId="5f">
    <w:name w:val="一覧 5"/>
    <w:basedOn w:val="4f4"/>
    <w:rsid w:val="00890FCF"/>
    <w:pPr>
      <w:ind w:left="1702"/>
    </w:pPr>
  </w:style>
  <w:style w:type="paragraph" w:customStyle="1" w:styleId="4f5">
    <w:name w:val="箇条書き 4"/>
    <w:basedOn w:val="3f6"/>
    <w:rsid w:val="00890FCF"/>
    <w:pPr>
      <w:ind w:left="1418"/>
    </w:pPr>
  </w:style>
  <w:style w:type="paragraph" w:customStyle="1" w:styleId="5f0">
    <w:name w:val="箇条書き 5"/>
    <w:basedOn w:val="4f5"/>
    <w:rsid w:val="00890FCF"/>
    <w:pPr>
      <w:ind w:left="1702"/>
    </w:pPr>
  </w:style>
  <w:style w:type="paragraph" w:customStyle="1" w:styleId="af6">
    <w:name w:val="コメント文字列"/>
    <w:basedOn w:val="Normal"/>
    <w:rsid w:val="00890FCF"/>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890FCF"/>
    <w:rPr>
      <w:b/>
      <w:bCs/>
    </w:rPr>
  </w:style>
  <w:style w:type="paragraph" w:customStyle="1" w:styleId="af8">
    <w:name w:val="見出しマップ"/>
    <w:basedOn w:val="Normal"/>
    <w:rsid w:val="00890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890FCF"/>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890FC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rsid w:val="00890FCF"/>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890FCF"/>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890FCF"/>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890FC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90FC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890FCF"/>
    <w:pPr>
      <w:autoSpaceDN w:val="0"/>
    </w:pPr>
    <w:rPr>
      <w:rFonts w:eastAsia="Batang"/>
      <w:lang w:eastAsia="en-US"/>
    </w:rPr>
  </w:style>
  <w:style w:type="paragraph" w:customStyle="1" w:styleId="72">
    <w:name w:val="无间隔7"/>
    <w:qFormat/>
    <w:rsid w:val="00890FCF"/>
    <w:pPr>
      <w:autoSpaceDN w:val="0"/>
    </w:pPr>
    <w:rPr>
      <w:lang w:eastAsia="en-US"/>
    </w:rPr>
  </w:style>
  <w:style w:type="paragraph" w:customStyle="1" w:styleId="253">
    <w:name w:val="本文 2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90FC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890FC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890FCF"/>
    <w:pPr>
      <w:keepNext w:val="0"/>
      <w:ind w:left="1418" w:hanging="1418"/>
      <w:textAlignment w:val="auto"/>
    </w:pPr>
    <w:rPr>
      <w:rFonts w:eastAsia="MS Mincho"/>
      <w:lang w:eastAsia="ja-JP"/>
    </w:rPr>
  </w:style>
  <w:style w:type="paragraph" w:customStyle="1" w:styleId="Caption11">
    <w:name w:val="Caption11"/>
    <w:basedOn w:val="Normal"/>
    <w:next w:val="Normal"/>
    <w:rsid w:val="00890FCF"/>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890FCF"/>
    <w:pPr>
      <w:ind w:left="400" w:hanging="400"/>
      <w:jc w:val="center"/>
      <w:textAlignment w:val="auto"/>
    </w:pPr>
    <w:rPr>
      <w:rFonts w:eastAsia="MS Mincho"/>
      <w:b/>
    </w:rPr>
  </w:style>
  <w:style w:type="paragraph" w:customStyle="1" w:styleId="CarCar51">
    <w:name w:val="Car Car5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890FCF"/>
    <w:pPr>
      <w:ind w:left="1418" w:hanging="1418"/>
      <w:textAlignment w:val="auto"/>
    </w:pPr>
    <w:rPr>
      <w:rFonts w:eastAsia="MS Mincho"/>
      <w:bCs/>
      <w:szCs w:val="22"/>
    </w:rPr>
  </w:style>
  <w:style w:type="paragraph" w:customStyle="1" w:styleId="Caption2">
    <w:name w:val="Caption2"/>
    <w:basedOn w:val="Normal"/>
    <w:next w:val="Normal"/>
    <w:rsid w:val="00890FCF"/>
    <w:pPr>
      <w:spacing w:before="120" w:after="120"/>
      <w:textAlignment w:val="auto"/>
    </w:pPr>
    <w:rPr>
      <w:rFonts w:eastAsia="MS Mincho"/>
      <w:b/>
    </w:rPr>
  </w:style>
  <w:style w:type="paragraph" w:customStyle="1" w:styleId="TableofFigures2">
    <w:name w:val="Table of Figures2"/>
    <w:basedOn w:val="Normal"/>
    <w:next w:val="Normal"/>
    <w:rsid w:val="00890FCF"/>
    <w:pPr>
      <w:ind w:left="400" w:hanging="400"/>
      <w:jc w:val="center"/>
      <w:textAlignment w:val="auto"/>
    </w:pPr>
    <w:rPr>
      <w:rFonts w:eastAsia="MS Mincho"/>
      <w:b/>
    </w:rPr>
  </w:style>
  <w:style w:type="paragraph" w:customStyle="1" w:styleId="aria">
    <w:name w:val="aria"/>
    <w:basedOn w:val="Normal"/>
    <w:rsid w:val="00890FCF"/>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890FCF"/>
    <w:pPr>
      <w:autoSpaceDN w:val="0"/>
    </w:pPr>
    <w:rPr>
      <w:rFonts w:eastAsia="Batang"/>
      <w:lang w:eastAsia="en-US"/>
    </w:rPr>
  </w:style>
  <w:style w:type="paragraph" w:customStyle="1" w:styleId="tah00">
    <w:name w:val="tah0"/>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890FCF"/>
    <w:pPr>
      <w:textAlignment w:val="auto"/>
    </w:pPr>
  </w:style>
  <w:style w:type="paragraph" w:customStyle="1" w:styleId="101">
    <w:name w:val="修订10"/>
    <w:semiHidden/>
    <w:rsid w:val="00890FCF"/>
    <w:pPr>
      <w:autoSpaceDN w:val="0"/>
    </w:pPr>
    <w:rPr>
      <w:rFonts w:eastAsia="Batang"/>
      <w:lang w:eastAsia="en-US"/>
    </w:rPr>
  </w:style>
  <w:style w:type="paragraph" w:customStyle="1" w:styleId="82">
    <w:name w:val="无间隔8"/>
    <w:qFormat/>
    <w:rsid w:val="00890FCF"/>
    <w:pPr>
      <w:autoSpaceDN w:val="0"/>
    </w:pPr>
    <w:rPr>
      <w:lang w:eastAsia="en-US"/>
    </w:rPr>
  </w:style>
  <w:style w:type="character" w:styleId="PlaceholderText">
    <w:name w:val="Placeholder Text"/>
    <w:uiPriority w:val="99"/>
    <w:rsid w:val="00890FCF"/>
    <w:rPr>
      <w:color w:val="808080"/>
    </w:rPr>
  </w:style>
  <w:style w:type="character" w:customStyle="1" w:styleId="fontstyle01">
    <w:name w:val="fontstyle01"/>
    <w:rsid w:val="00890FC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90FCF"/>
    <w:rPr>
      <w:rFonts w:ascii="Arial" w:hAnsi="Arial" w:cs="Arial" w:hint="default"/>
      <w:sz w:val="36"/>
      <w:lang w:val="en-GB" w:eastAsia="en-US"/>
    </w:rPr>
  </w:style>
  <w:style w:type="character" w:customStyle="1" w:styleId="TF0">
    <w:name w:val="TF字符"/>
    <w:aliases w:val="left字符"/>
    <w:rsid w:val="00890FCF"/>
    <w:rPr>
      <w:rFonts w:ascii="Arial" w:hAnsi="Arial" w:cs="Arial" w:hint="default"/>
      <w:b/>
      <w:bCs w:val="0"/>
      <w:lang w:val="en-GB" w:eastAsia="en-US"/>
    </w:rPr>
  </w:style>
  <w:style w:type="character" w:customStyle="1" w:styleId="1-11">
    <w:name w:val="网格表 1 浅色 - 着色 11"/>
    <w:uiPriority w:val="31"/>
    <w:qFormat/>
    <w:rsid w:val="00890FCF"/>
    <w:rPr>
      <w:smallCaps/>
      <w:color w:val="5A5A5A"/>
    </w:rPr>
  </w:style>
  <w:style w:type="character" w:customStyle="1" w:styleId="MTEquationSection">
    <w:name w:val="MTEquationSection"/>
    <w:rsid w:val="00890FCF"/>
    <w:rPr>
      <w:vanish w:val="0"/>
      <w:webHidden w:val="0"/>
      <w:color w:val="FF0000"/>
      <w:lang w:eastAsia="en-US"/>
      <w:specVanish w:val="0"/>
    </w:rPr>
  </w:style>
  <w:style w:type="character" w:customStyle="1" w:styleId="-21">
    <w:name w:val="浅色网格 - 着色 21"/>
    <w:uiPriority w:val="99"/>
    <w:rsid w:val="00890FCF"/>
    <w:rPr>
      <w:color w:val="808080"/>
    </w:rPr>
  </w:style>
  <w:style w:type="character" w:customStyle="1" w:styleId="nowrap1">
    <w:name w:val="nowrap1"/>
    <w:rsid w:val="00890FCF"/>
  </w:style>
  <w:style w:type="character" w:customStyle="1" w:styleId="shorttext">
    <w:name w:val="short_text"/>
    <w:rsid w:val="00890FCF"/>
  </w:style>
  <w:style w:type="character" w:customStyle="1" w:styleId="UnresolvedMention1">
    <w:name w:val="Unresolved Mention1"/>
    <w:uiPriority w:val="99"/>
    <w:rsid w:val="00890FCF"/>
    <w:rPr>
      <w:color w:val="808080"/>
      <w:shd w:val="clear" w:color="auto" w:fill="E6E6E6"/>
    </w:rPr>
  </w:style>
  <w:style w:type="character" w:customStyle="1" w:styleId="-110">
    <w:name w:val="浅色网格 - 着色 11"/>
    <w:uiPriority w:val="99"/>
    <w:rsid w:val="00890FCF"/>
    <w:rPr>
      <w:color w:val="808080"/>
    </w:rPr>
  </w:style>
  <w:style w:type="character" w:customStyle="1" w:styleId="UnresolvedMention2">
    <w:name w:val="Unresolved Mention2"/>
    <w:uiPriority w:val="99"/>
    <w:rsid w:val="00890FCF"/>
    <w:rPr>
      <w:color w:val="808080"/>
      <w:shd w:val="clear" w:color="auto" w:fill="E6E6E6"/>
    </w:rPr>
  </w:style>
  <w:style w:type="character" w:customStyle="1" w:styleId="UnresolvedMention3">
    <w:name w:val="Unresolved Mention3"/>
    <w:uiPriority w:val="99"/>
    <w:semiHidden/>
    <w:rsid w:val="00890FCF"/>
    <w:rPr>
      <w:color w:val="808080"/>
      <w:shd w:val="clear" w:color="auto" w:fill="E6E6E6"/>
    </w:rPr>
  </w:style>
  <w:style w:type="character" w:customStyle="1" w:styleId="afc">
    <w:name w:val="未处理的提及"/>
    <w:uiPriority w:val="52"/>
    <w:rsid w:val="00890FCF"/>
    <w:rPr>
      <w:color w:val="808080"/>
      <w:shd w:val="clear" w:color="auto" w:fill="E6E6E6"/>
    </w:rPr>
  </w:style>
  <w:style w:type="character" w:customStyle="1" w:styleId="Char30">
    <w:name w:val="批注主题 Char3"/>
    <w:locked/>
    <w:rsid w:val="00890FCF"/>
    <w:rPr>
      <w:rFonts w:ascii="Times New Roman" w:eastAsia="MS Mincho" w:hAnsi="Times New Roman" w:cs="Times New Roman" w:hint="default"/>
      <w:b/>
      <w:bCs/>
      <w:lang w:eastAsia="en-US"/>
    </w:rPr>
  </w:style>
  <w:style w:type="character" w:customStyle="1" w:styleId="CharChar12">
    <w:name w:val="Char Char12"/>
    <w:rsid w:val="00890FCF"/>
    <w:rPr>
      <w:lang w:val="en-GB" w:eastAsia="ja-JP" w:bidi="ar-SA"/>
    </w:rPr>
  </w:style>
  <w:style w:type="character" w:customStyle="1" w:styleId="Char1f1">
    <w:name w:val="批注主题 Char1"/>
    <w:rsid w:val="00890FCF"/>
    <w:rPr>
      <w:rFonts w:ascii="MS Mincho" w:eastAsia="MS Mincho" w:hAnsi="MS Mincho" w:hint="eastAsia"/>
      <w:b/>
      <w:bCs/>
      <w:lang w:val="en-GB"/>
    </w:rPr>
  </w:style>
  <w:style w:type="character" w:customStyle="1" w:styleId="Char1f2">
    <w:name w:val="日期 Char1"/>
    <w:rsid w:val="00890FCF"/>
    <w:rPr>
      <w:rFonts w:ascii="MS Mincho" w:eastAsia="MS Mincho" w:hAnsi="MS Mincho" w:hint="eastAsia"/>
      <w:lang w:val="en-GB"/>
    </w:rPr>
  </w:style>
  <w:style w:type="character" w:customStyle="1" w:styleId="afd">
    <w:name w:val="段落フォント"/>
    <w:rsid w:val="00890FCF"/>
  </w:style>
  <w:style w:type="character" w:customStyle="1" w:styleId="afe">
    <w:name w:val="コメント参照"/>
    <w:rsid w:val="00890FCF"/>
    <w:rPr>
      <w:sz w:val="16"/>
    </w:rPr>
  </w:style>
  <w:style w:type="character" w:customStyle="1" w:styleId="CharChar210">
    <w:name w:val="Char Char210"/>
    <w:rsid w:val="00890FCF"/>
    <w:rPr>
      <w:rFonts w:ascii="Arial" w:hAnsi="Arial" w:cs="Arial" w:hint="default"/>
      <w:lang w:val="en-GB" w:eastAsia="en-US" w:bidi="ar-SA"/>
    </w:rPr>
  </w:style>
  <w:style w:type="character" w:customStyle="1" w:styleId="h48">
    <w:name w:val="h48"/>
    <w:rsid w:val="00890FCF"/>
    <w:rPr>
      <w:rFonts w:ascii="Arial" w:hAnsi="Arial" w:cs="Arial" w:hint="default"/>
      <w:sz w:val="24"/>
      <w:lang w:val="en-GB"/>
    </w:rPr>
  </w:style>
  <w:style w:type="character" w:customStyle="1" w:styleId="h510">
    <w:name w:val="h51"/>
    <w:rsid w:val="00890FCF"/>
    <w:rPr>
      <w:rFonts w:ascii="Arial" w:eastAsia="SimSun" w:hAnsi="Arial" w:cs="Arial" w:hint="default"/>
      <w:sz w:val="22"/>
      <w:lang w:val="en-GB" w:eastAsia="en-US" w:bidi="ar-SA"/>
    </w:rPr>
  </w:style>
  <w:style w:type="character" w:customStyle="1" w:styleId="PlainTable35">
    <w:name w:val="Plain Table 35"/>
    <w:uiPriority w:val="19"/>
    <w:qFormat/>
    <w:rsid w:val="00890FCF"/>
    <w:rPr>
      <w:i/>
      <w:iCs/>
      <w:color w:val="808080"/>
    </w:rPr>
  </w:style>
  <w:style w:type="character" w:customStyle="1" w:styleId="PlainTable45">
    <w:name w:val="Plain Table 45"/>
    <w:uiPriority w:val="21"/>
    <w:qFormat/>
    <w:rsid w:val="00890FCF"/>
    <w:rPr>
      <w:b/>
      <w:bCs/>
      <w:i/>
      <w:iCs/>
      <w:color w:val="4F81BD"/>
    </w:rPr>
  </w:style>
  <w:style w:type="character" w:customStyle="1" w:styleId="PlainTable55">
    <w:name w:val="Plain Table 55"/>
    <w:uiPriority w:val="31"/>
    <w:qFormat/>
    <w:rsid w:val="00890FCF"/>
    <w:rPr>
      <w:smallCaps/>
      <w:color w:val="C0504D"/>
      <w:u w:val="single"/>
    </w:rPr>
  </w:style>
  <w:style w:type="character" w:customStyle="1" w:styleId="TableGridLight5">
    <w:name w:val="Table Grid Light5"/>
    <w:uiPriority w:val="32"/>
    <w:qFormat/>
    <w:rsid w:val="00890FCF"/>
    <w:rPr>
      <w:b/>
      <w:bCs/>
      <w:smallCaps/>
      <w:color w:val="C0504D"/>
      <w:spacing w:val="5"/>
      <w:u w:val="single"/>
    </w:rPr>
  </w:style>
  <w:style w:type="character" w:customStyle="1" w:styleId="GridTable1Light5">
    <w:name w:val="Grid Table 1 Light5"/>
    <w:uiPriority w:val="33"/>
    <w:qFormat/>
    <w:rsid w:val="00890FCF"/>
    <w:rPr>
      <w:b/>
      <w:bCs/>
      <w:smallCaps/>
      <w:spacing w:val="5"/>
    </w:rPr>
  </w:style>
  <w:style w:type="character" w:customStyle="1" w:styleId="CommentSubjectChar4">
    <w:name w:val="Comment Subject Char4"/>
    <w:rsid w:val="00890FC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90FCF"/>
    <w:rPr>
      <w:rFonts w:ascii="Times New Roman" w:hAnsi="Times New Roman" w:cs="Times New Roman" w:hint="default"/>
      <w:b/>
      <w:bCs w:val="0"/>
      <w:lang w:val="en-GB"/>
    </w:rPr>
  </w:style>
  <w:style w:type="character" w:customStyle="1" w:styleId="Absatz-Standardschriftart5">
    <w:name w:val="Absatz-Standardschriftart5"/>
    <w:rsid w:val="00890FC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90FCF"/>
    <w:rPr>
      <w:rFonts w:ascii="Arial" w:eastAsia="MS Gothic" w:hAnsi="Arial" w:cs="Times New Roman" w:hint="default"/>
      <w:lang w:val="en-GB" w:eastAsia="en-US"/>
    </w:rPr>
  </w:style>
  <w:style w:type="character" w:customStyle="1" w:styleId="Absatz-Standardschriftart6">
    <w:name w:val="Absatz-Standardschriftart6"/>
    <w:rsid w:val="00890FCF"/>
  </w:style>
  <w:style w:type="character" w:customStyle="1" w:styleId="PlainTable33">
    <w:name w:val="Plain Table 33"/>
    <w:uiPriority w:val="19"/>
    <w:qFormat/>
    <w:rsid w:val="00890FCF"/>
    <w:rPr>
      <w:i/>
      <w:iCs/>
      <w:color w:val="808080"/>
    </w:rPr>
  </w:style>
  <w:style w:type="character" w:customStyle="1" w:styleId="PlainTable43">
    <w:name w:val="Plain Table 43"/>
    <w:uiPriority w:val="21"/>
    <w:qFormat/>
    <w:rsid w:val="00890FCF"/>
    <w:rPr>
      <w:b/>
      <w:bCs/>
      <w:i/>
      <w:iCs/>
      <w:color w:val="4F81BD"/>
    </w:rPr>
  </w:style>
  <w:style w:type="character" w:customStyle="1" w:styleId="PlainTable53">
    <w:name w:val="Plain Table 53"/>
    <w:uiPriority w:val="31"/>
    <w:qFormat/>
    <w:rsid w:val="00890FCF"/>
    <w:rPr>
      <w:smallCaps/>
      <w:color w:val="C0504D"/>
      <w:u w:val="single"/>
    </w:rPr>
  </w:style>
  <w:style w:type="character" w:customStyle="1" w:styleId="TableGridLight3">
    <w:name w:val="Table Grid Light3"/>
    <w:uiPriority w:val="32"/>
    <w:qFormat/>
    <w:rsid w:val="00890FCF"/>
    <w:rPr>
      <w:b/>
      <w:bCs/>
      <w:smallCaps/>
      <w:color w:val="C0504D"/>
      <w:spacing w:val="5"/>
      <w:u w:val="single"/>
    </w:rPr>
  </w:style>
  <w:style w:type="character" w:customStyle="1" w:styleId="GridTable1Light3">
    <w:name w:val="Grid Table 1 Light3"/>
    <w:uiPriority w:val="33"/>
    <w:qFormat/>
    <w:rsid w:val="00890FCF"/>
    <w:rPr>
      <w:b/>
      <w:bCs/>
      <w:smallCaps/>
      <w:spacing w:val="5"/>
    </w:rPr>
  </w:style>
  <w:style w:type="character" w:customStyle="1" w:styleId="Absatz-Standardschriftart7">
    <w:name w:val="Absatz-Standardschriftart7"/>
    <w:rsid w:val="00890FCF"/>
  </w:style>
  <w:style w:type="character" w:customStyle="1" w:styleId="KommentarthemaZchn">
    <w:name w:val="Kommentarthema Zchn"/>
    <w:rsid w:val="00890FCF"/>
    <w:rPr>
      <w:b/>
      <w:bCs/>
      <w:lang w:val="en-GB" w:eastAsia="en-US" w:bidi="ar-SA"/>
    </w:rPr>
  </w:style>
  <w:style w:type="character" w:customStyle="1" w:styleId="h49">
    <w:name w:val="h49"/>
    <w:rsid w:val="00890FCF"/>
    <w:rPr>
      <w:rFonts w:ascii="Arial" w:hAnsi="Arial" w:cs="Arial" w:hint="default"/>
      <w:sz w:val="24"/>
      <w:lang w:val="en-GB"/>
    </w:rPr>
  </w:style>
  <w:style w:type="character" w:customStyle="1" w:styleId="h52">
    <w:name w:val="h52"/>
    <w:rsid w:val="00890FCF"/>
    <w:rPr>
      <w:rFonts w:ascii="Arial" w:eastAsia="SimSun" w:hAnsi="Arial" w:cs="Arial" w:hint="default"/>
      <w:sz w:val="22"/>
      <w:lang w:val="en-GB" w:eastAsia="en-US" w:bidi="ar-SA"/>
    </w:rPr>
  </w:style>
  <w:style w:type="character" w:customStyle="1" w:styleId="PlainTable34">
    <w:name w:val="Plain Table 34"/>
    <w:uiPriority w:val="19"/>
    <w:qFormat/>
    <w:rsid w:val="00890FCF"/>
    <w:rPr>
      <w:i/>
      <w:iCs/>
      <w:color w:val="808080"/>
    </w:rPr>
  </w:style>
  <w:style w:type="character" w:customStyle="1" w:styleId="PlainTable44">
    <w:name w:val="Plain Table 44"/>
    <w:uiPriority w:val="21"/>
    <w:qFormat/>
    <w:rsid w:val="00890FCF"/>
    <w:rPr>
      <w:b/>
      <w:bCs/>
      <w:i/>
      <w:iCs/>
      <w:color w:val="4F81BD"/>
    </w:rPr>
  </w:style>
  <w:style w:type="character" w:customStyle="1" w:styleId="PlainTable54">
    <w:name w:val="Plain Table 54"/>
    <w:uiPriority w:val="31"/>
    <w:qFormat/>
    <w:rsid w:val="00890FCF"/>
    <w:rPr>
      <w:smallCaps/>
      <w:color w:val="C0504D"/>
      <w:u w:val="single"/>
    </w:rPr>
  </w:style>
  <w:style w:type="character" w:customStyle="1" w:styleId="TableGridLight4">
    <w:name w:val="Table Grid Light4"/>
    <w:uiPriority w:val="32"/>
    <w:qFormat/>
    <w:rsid w:val="00890FCF"/>
    <w:rPr>
      <w:b/>
      <w:bCs/>
      <w:smallCaps/>
      <w:color w:val="C0504D"/>
      <w:spacing w:val="5"/>
      <w:u w:val="single"/>
    </w:rPr>
  </w:style>
  <w:style w:type="character" w:customStyle="1" w:styleId="GridTable1Light4">
    <w:name w:val="Grid Table 1 Light4"/>
    <w:uiPriority w:val="33"/>
    <w:qFormat/>
    <w:rsid w:val="00890FCF"/>
    <w:rPr>
      <w:b/>
      <w:bCs/>
      <w:smallCaps/>
      <w:spacing w:val="5"/>
    </w:rPr>
  </w:style>
  <w:style w:type="character" w:customStyle="1" w:styleId="aff">
    <w:name w:val="コメント内容 (文字)"/>
    <w:rsid w:val="00890FC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90FC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90FC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90FC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90FC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90FC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90FCF"/>
    <w:rPr>
      <w:rFonts w:ascii="Times New Roman" w:eastAsia="Yu Mincho" w:hAnsi="Times New Roman" w:cs="Times New Roman" w:hint="default"/>
      <w:lang w:val="en-GB" w:eastAsia="en-US"/>
    </w:rPr>
  </w:style>
  <w:style w:type="character" w:customStyle="1" w:styleId="1ff2">
    <w:name w:val="註解文字 字元1"/>
    <w:uiPriority w:val="99"/>
    <w:rsid w:val="00890FCF"/>
    <w:rPr>
      <w:lang w:eastAsia="en-US"/>
    </w:rPr>
  </w:style>
  <w:style w:type="character" w:customStyle="1" w:styleId="CharChar41">
    <w:name w:val="Char Char41"/>
    <w:rsid w:val="00890FCF"/>
    <w:rPr>
      <w:rFonts w:ascii="Courier New" w:hAnsi="Courier New" w:cs="Courier New" w:hint="default"/>
      <w:lang w:val="nb-NO" w:eastAsia="ja-JP"/>
    </w:rPr>
  </w:style>
  <w:style w:type="character" w:customStyle="1" w:styleId="CharChar71">
    <w:name w:val="Char Char71"/>
    <w:rsid w:val="00890FCF"/>
    <w:rPr>
      <w:rFonts w:ascii="Tahoma" w:hAnsi="Tahoma" w:cs="Tahoma" w:hint="default"/>
      <w:shd w:val="clear" w:color="auto" w:fill="000080"/>
      <w:lang w:val="en-GB" w:eastAsia="en-US"/>
    </w:rPr>
  </w:style>
  <w:style w:type="character" w:customStyle="1" w:styleId="CharChar101">
    <w:name w:val="Char Char101"/>
    <w:rsid w:val="00890FCF"/>
    <w:rPr>
      <w:rFonts w:ascii="Times New Roman" w:hAnsi="Times New Roman" w:cs="Times New Roman" w:hint="default"/>
      <w:lang w:val="en-GB" w:eastAsia="en-US"/>
    </w:rPr>
  </w:style>
  <w:style w:type="character" w:customStyle="1" w:styleId="CharChar91">
    <w:name w:val="Char Char91"/>
    <w:rsid w:val="00890FCF"/>
    <w:rPr>
      <w:rFonts w:ascii="Tahoma" w:hAnsi="Tahoma" w:cs="Tahoma" w:hint="default"/>
      <w:sz w:val="16"/>
      <w:lang w:val="en-GB" w:eastAsia="en-US"/>
    </w:rPr>
  </w:style>
  <w:style w:type="character" w:customStyle="1" w:styleId="CharChar81">
    <w:name w:val="Char Char81"/>
    <w:semiHidden/>
    <w:rsid w:val="00890FCF"/>
    <w:rPr>
      <w:rFonts w:ascii="Times New Roman" w:hAnsi="Times New Roman" w:cs="Times New Roman" w:hint="default"/>
      <w:b/>
      <w:bCs w:val="0"/>
      <w:lang w:val="en-GB" w:eastAsia="en-US"/>
    </w:rPr>
  </w:style>
  <w:style w:type="character" w:customStyle="1" w:styleId="CharChar31">
    <w:name w:val="Char Char31"/>
    <w:rsid w:val="00890FCF"/>
    <w:rPr>
      <w:rFonts w:ascii="Arial" w:hAnsi="Arial" w:cs="Arial" w:hint="default"/>
      <w:sz w:val="22"/>
      <w:lang w:val="en-GB" w:eastAsia="en-US" w:bidi="ar-SA"/>
    </w:rPr>
  </w:style>
  <w:style w:type="character" w:customStyle="1" w:styleId="CharChar51">
    <w:name w:val="Char Char51"/>
    <w:rsid w:val="00890FCF"/>
    <w:rPr>
      <w:rFonts w:ascii="Arial" w:hAnsi="Arial" w:cs="Arial" w:hint="default"/>
      <w:sz w:val="28"/>
      <w:lang w:val="en-GB" w:eastAsia="en-US" w:bidi="ar-SA"/>
    </w:rPr>
  </w:style>
  <w:style w:type="character" w:customStyle="1" w:styleId="CharChar211">
    <w:name w:val="Char Char211"/>
    <w:rsid w:val="00890FCF"/>
    <w:rPr>
      <w:rFonts w:ascii="Times New Roman" w:hAnsi="Times New Roman" w:cs="Times New Roman" w:hint="default"/>
      <w:lang w:val="en-GB" w:eastAsia="en-US"/>
    </w:rPr>
  </w:style>
  <w:style w:type="character" w:customStyle="1" w:styleId="CharChar61">
    <w:name w:val="Char Char61"/>
    <w:rsid w:val="00890FCF"/>
    <w:rPr>
      <w:rFonts w:ascii="Arial" w:eastAsia="SimSun" w:hAnsi="Arial" w:cs="Arial" w:hint="default"/>
      <w:sz w:val="32"/>
      <w:lang w:val="en-GB" w:eastAsia="en-US" w:bidi="ar-SA"/>
    </w:rPr>
  </w:style>
  <w:style w:type="character" w:customStyle="1" w:styleId="CharChar161">
    <w:name w:val="Char Char161"/>
    <w:rsid w:val="00890FCF"/>
    <w:rPr>
      <w:rFonts w:ascii="Arial" w:eastAsia="SimSun" w:hAnsi="Arial" w:cs="Arial" w:hint="default"/>
      <w:lang w:val="en-GB" w:eastAsia="en-US" w:bidi="ar-SA"/>
    </w:rPr>
  </w:style>
  <w:style w:type="character" w:customStyle="1" w:styleId="CharChar141">
    <w:name w:val="Char Char141"/>
    <w:rsid w:val="00890FCF"/>
    <w:rPr>
      <w:rFonts w:ascii="Arial" w:eastAsia="SimSun" w:hAnsi="Arial" w:cs="Arial" w:hint="default"/>
      <w:sz w:val="36"/>
      <w:lang w:val="en-GB" w:eastAsia="en-US" w:bidi="ar-SA"/>
    </w:rPr>
  </w:style>
  <w:style w:type="character" w:customStyle="1" w:styleId="CharChar251">
    <w:name w:val="Char Char251"/>
    <w:rsid w:val="00890FCF"/>
    <w:rPr>
      <w:rFonts w:ascii="Arial" w:hAnsi="Arial" w:cs="Arial" w:hint="default"/>
      <w:lang w:val="en-GB" w:eastAsia="en-US"/>
    </w:rPr>
  </w:style>
  <w:style w:type="character" w:customStyle="1" w:styleId="CharChar171">
    <w:name w:val="Char Char171"/>
    <w:rsid w:val="00890FCF"/>
    <w:rPr>
      <w:rFonts w:ascii="Tahoma" w:hAnsi="Tahoma" w:cs="Tahoma" w:hint="default"/>
      <w:shd w:val="clear" w:color="auto" w:fill="000080"/>
      <w:lang w:val="en-GB" w:eastAsia="en-US"/>
    </w:rPr>
  </w:style>
  <w:style w:type="character" w:customStyle="1" w:styleId="CharChar191">
    <w:name w:val="Char Char191"/>
    <w:rsid w:val="00890FCF"/>
    <w:rPr>
      <w:rFonts w:ascii="Times New Roman" w:hAnsi="Times New Roman" w:cs="Times New Roman" w:hint="default"/>
      <w:lang w:val="en-GB"/>
    </w:rPr>
  </w:style>
  <w:style w:type="character" w:customStyle="1" w:styleId="CharChar201">
    <w:name w:val="Char Char201"/>
    <w:rsid w:val="00890FCF"/>
    <w:rPr>
      <w:rFonts w:ascii="Tahoma" w:hAnsi="Tahoma" w:cs="Tahoma" w:hint="default"/>
      <w:sz w:val="16"/>
      <w:szCs w:val="16"/>
      <w:lang w:val="en-GB" w:eastAsia="en-US"/>
    </w:rPr>
  </w:style>
  <w:style w:type="character" w:customStyle="1" w:styleId="CharChar301">
    <w:name w:val="Char Char301"/>
    <w:rsid w:val="00890FCF"/>
    <w:rPr>
      <w:rFonts w:ascii="Arial" w:hAnsi="Arial" w:cs="Arial" w:hint="default"/>
      <w:lang w:val="en-GB" w:eastAsia="en-US"/>
    </w:rPr>
  </w:style>
  <w:style w:type="character" w:customStyle="1" w:styleId="CharChar291">
    <w:name w:val="Char Char291"/>
    <w:rsid w:val="00890FCF"/>
    <w:rPr>
      <w:rFonts w:ascii="Arial" w:hAnsi="Arial" w:cs="Arial" w:hint="default"/>
      <w:sz w:val="36"/>
      <w:lang w:val="en-GB" w:eastAsia="en-US"/>
    </w:rPr>
  </w:style>
  <w:style w:type="character" w:customStyle="1" w:styleId="CharChar261">
    <w:name w:val="Char Char261"/>
    <w:rsid w:val="00890FCF"/>
    <w:rPr>
      <w:rFonts w:ascii="Times New Roman" w:hAnsi="Times New Roman" w:cs="Times New Roman" w:hint="default"/>
      <w:lang w:val="en-GB" w:eastAsia="en-US"/>
    </w:rPr>
  </w:style>
  <w:style w:type="character" w:customStyle="1" w:styleId="CharChar281">
    <w:name w:val="Char Char281"/>
    <w:rsid w:val="00890FCF"/>
    <w:rPr>
      <w:rFonts w:ascii="Arial" w:hAnsi="Arial" w:cs="Arial" w:hint="default"/>
      <w:sz w:val="36"/>
      <w:lang w:val="en-GB" w:eastAsia="en-US"/>
    </w:rPr>
  </w:style>
  <w:style w:type="character" w:customStyle="1" w:styleId="CharChar271">
    <w:name w:val="Char Char271"/>
    <w:rsid w:val="00890FCF"/>
    <w:rPr>
      <w:rFonts w:ascii="Arial" w:hAnsi="Arial" w:cs="Arial" w:hint="default"/>
      <w:b/>
      <w:bCs w:val="0"/>
      <w:i/>
      <w:iCs w:val="0"/>
      <w:noProof/>
      <w:sz w:val="18"/>
      <w:lang w:val="en-GB" w:eastAsia="en-US"/>
    </w:rPr>
  </w:style>
  <w:style w:type="character" w:customStyle="1" w:styleId="CharChar111">
    <w:name w:val="Char Char111"/>
    <w:rsid w:val="00890FCF"/>
    <w:rPr>
      <w:lang w:val="en-GB" w:eastAsia="en-US" w:bidi="ar-SA"/>
    </w:rPr>
  </w:style>
  <w:style w:type="character" w:customStyle="1" w:styleId="ZchnZchn51">
    <w:name w:val="Zchn Zchn51"/>
    <w:rsid w:val="00890FCF"/>
    <w:rPr>
      <w:rFonts w:ascii="Courier New" w:eastAsia="Batang" w:hAnsi="Courier New" w:cs="Courier New" w:hint="default"/>
      <w:lang w:val="nb-NO" w:eastAsia="en-US" w:bidi="ar-SA"/>
    </w:rPr>
  </w:style>
  <w:style w:type="character" w:customStyle="1" w:styleId="CharChar151">
    <w:name w:val="Char Char151"/>
    <w:rsid w:val="00890FCF"/>
    <w:rPr>
      <w:rFonts w:ascii="Arial" w:hAnsi="Arial" w:cs="Arial" w:hint="default"/>
      <w:sz w:val="36"/>
      <w:lang w:val="en-GB"/>
    </w:rPr>
  </w:style>
  <w:style w:type="character" w:customStyle="1" w:styleId="CharChar131">
    <w:name w:val="Char Char131"/>
    <w:semiHidden/>
    <w:rsid w:val="00890FCF"/>
    <w:rPr>
      <w:rFonts w:ascii="SimSun" w:eastAsia="SimSun" w:hAnsi="SimSun" w:hint="eastAsia"/>
      <w:lang w:val="en-GB" w:eastAsia="en-US" w:bidi="ar-SA"/>
    </w:rPr>
  </w:style>
  <w:style w:type="character" w:customStyle="1" w:styleId="Char40">
    <w:name w:val="批注主题 Char4"/>
    <w:rsid w:val="00890FCF"/>
    <w:rPr>
      <w:b/>
      <w:bCs/>
      <w:lang w:eastAsia="en-US"/>
    </w:rPr>
  </w:style>
  <w:style w:type="character" w:customStyle="1" w:styleId="Char22">
    <w:name w:val="日期 Char2"/>
    <w:rsid w:val="00890FCF"/>
    <w:rPr>
      <w:rFonts w:ascii="Times New Roman" w:eastAsia="Times New Roman" w:hAnsi="Times New Roman" w:cs="Times New Roman" w:hint="default"/>
      <w:lang w:val="en-GB" w:eastAsia="en-US"/>
    </w:rPr>
  </w:style>
  <w:style w:type="table" w:customStyle="1" w:styleId="TableGrid51">
    <w:name w:val="Table Grid5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3">
    <w:name w:val="吹き出し8"/>
    <w:basedOn w:val="Normal"/>
    <w:rsid w:val="004A6591"/>
    <w:pPr>
      <w:textAlignment w:val="auto"/>
    </w:pPr>
    <w:rPr>
      <w:rFonts w:ascii="Tahoma" w:hAnsi="Tahoma" w:cs="Tahoma"/>
      <w:sz w:val="16"/>
      <w:szCs w:val="16"/>
    </w:rPr>
  </w:style>
  <w:style w:type="paragraph" w:customStyle="1" w:styleId="63">
    <w:name w:val="図表番号6"/>
    <w:basedOn w:val="Normal"/>
    <w:rsid w:val="004A659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4A659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4A6591"/>
    <w:pPr>
      <w:ind w:left="851" w:hanging="284"/>
    </w:pPr>
  </w:style>
  <w:style w:type="paragraph" w:customStyle="1" w:styleId="65">
    <w:name w:val="箇条書き6"/>
    <w:basedOn w:val="List"/>
    <w:rsid w:val="004A659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4A6591"/>
    <w:pPr>
      <w:tabs>
        <w:tab w:val="clear" w:pos="644"/>
        <w:tab w:val="num" w:pos="1494"/>
      </w:tabs>
      <w:ind w:left="851" w:hanging="284"/>
    </w:pPr>
  </w:style>
  <w:style w:type="paragraph" w:customStyle="1" w:styleId="360">
    <w:name w:val="箇条書き 36"/>
    <w:basedOn w:val="261"/>
    <w:rsid w:val="004A6591"/>
    <w:pPr>
      <w:ind w:left="1135"/>
    </w:pPr>
  </w:style>
  <w:style w:type="paragraph" w:customStyle="1" w:styleId="262">
    <w:name w:val="一覧 26"/>
    <w:basedOn w:val="List"/>
    <w:rsid w:val="004A6591"/>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A6591"/>
    <w:pPr>
      <w:ind w:left="1135"/>
    </w:pPr>
  </w:style>
  <w:style w:type="paragraph" w:customStyle="1" w:styleId="460">
    <w:name w:val="一覧 46"/>
    <w:basedOn w:val="361"/>
    <w:rsid w:val="004A6591"/>
    <w:pPr>
      <w:ind w:left="1418"/>
    </w:pPr>
  </w:style>
  <w:style w:type="paragraph" w:customStyle="1" w:styleId="560">
    <w:name w:val="一覧 56"/>
    <w:basedOn w:val="460"/>
    <w:rsid w:val="004A6591"/>
    <w:pPr>
      <w:ind w:left="1702"/>
    </w:pPr>
  </w:style>
  <w:style w:type="paragraph" w:customStyle="1" w:styleId="461">
    <w:name w:val="箇条書き 46"/>
    <w:basedOn w:val="360"/>
    <w:rsid w:val="004A6591"/>
    <w:pPr>
      <w:ind w:left="1418"/>
    </w:pPr>
  </w:style>
  <w:style w:type="paragraph" w:customStyle="1" w:styleId="561">
    <w:name w:val="箇条書き 56"/>
    <w:basedOn w:val="461"/>
    <w:rsid w:val="004A6591"/>
    <w:pPr>
      <w:ind w:left="1702"/>
    </w:pPr>
  </w:style>
  <w:style w:type="paragraph" w:customStyle="1" w:styleId="66">
    <w:name w:val="コメント文字列6"/>
    <w:basedOn w:val="Normal"/>
    <w:rsid w:val="004A6591"/>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4A6591"/>
    <w:rPr>
      <w:b/>
      <w:bCs/>
    </w:rPr>
  </w:style>
  <w:style w:type="paragraph" w:customStyle="1" w:styleId="68">
    <w:name w:val="見出しマップ6"/>
    <w:basedOn w:val="Normal"/>
    <w:rsid w:val="004A659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4A6591"/>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4A659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4A6591"/>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4A6591"/>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4A6591"/>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4A6591"/>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4A6591"/>
  </w:style>
  <w:style w:type="character" w:customStyle="1" w:styleId="6d">
    <w:name w:val="コメント参照6"/>
    <w:rsid w:val="004A6591"/>
    <w:rPr>
      <w:sz w:val="16"/>
    </w:rPr>
  </w:style>
  <w:style w:type="character" w:customStyle="1" w:styleId="ListChar5">
    <w:name w:val="List Char5"/>
    <w:rsid w:val="00A70AB6"/>
    <w:rPr>
      <w:rFonts w:ascii="Times New Roman" w:hAnsi="Times New Roman" w:cs="Times New Roman"/>
      <w:lang w:val="en-GB"/>
    </w:rPr>
  </w:style>
  <w:style w:type="character" w:customStyle="1" w:styleId="CommentSubjectChar5">
    <w:name w:val="Comment Subject Char5"/>
    <w:rsid w:val="00A70AB6"/>
    <w:rPr>
      <w:rFonts w:ascii="Osaka" w:hAnsi="Osaka"/>
      <w:b/>
      <w:bCs/>
      <w:lang w:val="en-GB" w:eastAsia="en-US"/>
    </w:rPr>
  </w:style>
  <w:style w:type="paragraph" w:customStyle="1" w:styleId="CharCharCharCharChar2">
    <w:name w:val="Char Char Char Char Char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rsid w:val="00A70AB6"/>
    <w:pPr>
      <w:keepNext/>
      <w:numPr>
        <w:numId w:val="23"/>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70AB6"/>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rsid w:val="00A70A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A70AB6"/>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rsid w:val="00A70AB6"/>
    <w:rPr>
      <w:rFonts w:ascii="Yu Gothic Light" w:hAnsi="Yu Gothic Light" w:cs="Yu Gothic Light" w:hint="default"/>
      <w:lang w:val="nb-NO" w:eastAsia="ja-JP" w:bidi="ar-SA"/>
    </w:rPr>
  </w:style>
  <w:style w:type="character" w:customStyle="1" w:styleId="CharChar72">
    <w:name w:val="Char Char72"/>
    <w:semiHidden/>
    <w:rsid w:val="00A70AB6"/>
    <w:rPr>
      <w:rFonts w:ascii="Calibri" w:hAnsi="Calibri" w:cs="Calibri" w:hint="default"/>
      <w:shd w:val="clear" w:color="auto" w:fill="000080"/>
      <w:lang w:val="en-GB" w:eastAsia="en-US"/>
    </w:rPr>
  </w:style>
  <w:style w:type="character" w:customStyle="1" w:styleId="CharChar102">
    <w:name w:val="Char Char102"/>
    <w:semiHidden/>
    <w:rsid w:val="00A70AB6"/>
    <w:rPr>
      <w:rFonts w:ascii="Osaka" w:hAnsi="Osaka" w:cs="Osaka" w:hint="default"/>
      <w:lang w:val="en-GB" w:eastAsia="en-US"/>
    </w:rPr>
  </w:style>
  <w:style w:type="character" w:customStyle="1" w:styleId="CharChar92">
    <w:name w:val="Char Char92"/>
    <w:semiHidden/>
    <w:rsid w:val="00A70AB6"/>
    <w:rPr>
      <w:rFonts w:ascii="Calibri" w:hAnsi="Calibri" w:cs="Calibri" w:hint="default"/>
      <w:sz w:val="16"/>
      <w:szCs w:val="16"/>
      <w:lang w:val="en-GB" w:eastAsia="en-US"/>
    </w:rPr>
  </w:style>
  <w:style w:type="character" w:customStyle="1" w:styleId="CharChar82">
    <w:name w:val="Char Char82"/>
    <w:semiHidden/>
    <w:rsid w:val="00A70AB6"/>
    <w:rPr>
      <w:rFonts w:ascii="Osaka" w:hAnsi="Osaka" w:cs="Osaka" w:hint="default"/>
      <w:b/>
      <w:bCs/>
      <w:lang w:val="en-GB" w:eastAsia="en-US"/>
    </w:rPr>
  </w:style>
  <w:style w:type="character" w:customStyle="1" w:styleId="CharChar292">
    <w:name w:val="Char Char292"/>
    <w:rsid w:val="00A70AB6"/>
    <w:rPr>
      <w:rFonts w:ascii="Helvetica" w:hAnsi="Helvetica" w:cs="Helvetica" w:hint="default"/>
      <w:sz w:val="36"/>
      <w:lang w:val="en-GB" w:eastAsia="en-US" w:bidi="ar-SA"/>
    </w:rPr>
  </w:style>
  <w:style w:type="character" w:customStyle="1" w:styleId="CharChar282">
    <w:name w:val="Char Char282"/>
    <w:rsid w:val="00A70AB6"/>
    <w:rPr>
      <w:rFonts w:ascii="Helvetica" w:hAnsi="Helvetica" w:cs="Helvetica" w:hint="default"/>
      <w:sz w:val="32"/>
      <w:lang w:val="en-GB"/>
    </w:rPr>
  </w:style>
  <w:style w:type="character" w:customStyle="1" w:styleId="ZchnZchn52">
    <w:name w:val="Zchn Zchn52"/>
    <w:rsid w:val="00A70A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A70AB6"/>
    <w:rPr>
      <w:color w:val="808080"/>
      <w:shd w:val="clear" w:color="auto" w:fill="E6E6E6"/>
    </w:rPr>
  </w:style>
  <w:style w:type="paragraph" w:customStyle="1" w:styleId="Char1f3">
    <w:name w:val="(文字) (文字) Char1"/>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rsid w:val="00A70A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Acronym">
    <w:name w:val="HTML Acronym"/>
    <w:uiPriority w:val="99"/>
    <w:unhideWhenUsed/>
    <w:rsid w:val="00A70AB6"/>
  </w:style>
  <w:style w:type="character" w:customStyle="1" w:styleId="Char50">
    <w:name w:val="批注主题 Char5"/>
    <w:rsid w:val="00A70AB6"/>
    <w:rPr>
      <w:b/>
      <w:bCs/>
      <w:lang w:eastAsia="en-US"/>
    </w:rPr>
  </w:style>
  <w:style w:type="character" w:customStyle="1" w:styleId="Char31">
    <w:name w:val="日期 Char3"/>
    <w:rsid w:val="00A70AB6"/>
    <w:rPr>
      <w:rFonts w:eastAsia="Osaka"/>
      <w:lang w:val="en-GB" w:eastAsia="en-US"/>
    </w:rPr>
  </w:style>
  <w:style w:type="paragraph" w:customStyle="1" w:styleId="112">
    <w:name w:val="修订11"/>
    <w:hidden/>
    <w:semiHidden/>
    <w:rsid w:val="00A70AB6"/>
    <w:rPr>
      <w:rFonts w:ascii="Osaka" w:eastAsia="Bookman Old Style" w:hAnsi="Osaka" w:cs="Osaka"/>
      <w:lang w:eastAsia="en-US"/>
    </w:rPr>
  </w:style>
  <w:style w:type="paragraph" w:customStyle="1" w:styleId="94">
    <w:name w:val="无间隔9"/>
    <w:qFormat/>
    <w:rsid w:val="00A70AB6"/>
    <w:rPr>
      <w:rFonts w:ascii="Osaka" w:hAnsi="Osaka" w:cs="Osaka"/>
      <w:lang w:eastAsia="en-US"/>
    </w:rPr>
  </w:style>
  <w:style w:type="character" w:customStyle="1" w:styleId="UnresolvedMention4">
    <w:name w:val="Unresolved Mention4"/>
    <w:uiPriority w:val="99"/>
    <w:semiHidden/>
    <w:unhideWhenUsed/>
    <w:rsid w:val="00A70AB6"/>
    <w:rPr>
      <w:color w:val="808080"/>
      <w:shd w:val="clear" w:color="auto" w:fill="E6E6E6"/>
    </w:rPr>
  </w:style>
  <w:style w:type="character" w:customStyle="1" w:styleId="MediumShading1-Accent1Char">
    <w:name w:val="Medium Shading 1 - Accent 1 Char"/>
    <w:link w:val="MediumShading1-Accent1"/>
    <w:uiPriority w:val="1"/>
    <w:rsid w:val="00A70AB6"/>
    <w:rPr>
      <w:rFonts w:ascii="Helvetica" w:eastAsia="MS Gothic" w:hAnsi="Helvetica"/>
      <w:lang w:val="x-none" w:eastAsia="x-none"/>
    </w:rPr>
  </w:style>
  <w:style w:type="character" w:customStyle="1" w:styleId="MediumGrid2-Accent2Char">
    <w:name w:val="Medium Grid 2 - Accent 2 Char"/>
    <w:link w:val="MediumGrid2-Accent2"/>
    <w:uiPriority w:val="29"/>
    <w:rsid w:val="00A70A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70A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70AB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70AB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70A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70AB6"/>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70AB6"/>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70A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A70AB6"/>
    <w:pPr>
      <w:autoSpaceDN w:val="0"/>
    </w:pPr>
    <w:rPr>
      <w:rFonts w:ascii="Osaka" w:hAnsi="Osaka" w:cs="Osaka"/>
      <w:lang w:eastAsia="en-US"/>
    </w:rPr>
  </w:style>
  <w:style w:type="paragraph" w:customStyle="1" w:styleId="LightList-Accent52">
    <w:name w:val="Light List - Accent 52"/>
    <w:basedOn w:val="Normal"/>
    <w:uiPriority w:val="34"/>
    <w:qFormat/>
    <w:rsid w:val="00A70AB6"/>
    <w:pPr>
      <w:ind w:left="720"/>
    </w:pPr>
    <w:rPr>
      <w:rFonts w:eastAsia="Batang"/>
    </w:rPr>
  </w:style>
  <w:style w:type="paragraph" w:customStyle="1" w:styleId="MediumList1-Accent42">
    <w:name w:val="Medium List 1 - Accent 42"/>
    <w:uiPriority w:val="99"/>
    <w:semiHidden/>
    <w:rsid w:val="00A70AB6"/>
    <w:pPr>
      <w:autoSpaceDN w:val="0"/>
    </w:pPr>
    <w:rPr>
      <w:rFonts w:ascii="Osaka" w:hAnsi="Osaka" w:cs="Osaka"/>
      <w:lang w:eastAsia="en-US"/>
    </w:rPr>
  </w:style>
  <w:style w:type="paragraph" w:customStyle="1" w:styleId="LightList-Accent33">
    <w:name w:val="Light List - Accent 33"/>
    <w:uiPriority w:val="99"/>
    <w:semiHidden/>
    <w:rsid w:val="00A70AB6"/>
    <w:pPr>
      <w:autoSpaceDN w:val="0"/>
    </w:pPr>
    <w:rPr>
      <w:rFonts w:ascii="Osaka" w:hAnsi="Osaka" w:cs="Osaka"/>
      <w:lang w:eastAsia="en-US"/>
    </w:rPr>
  </w:style>
  <w:style w:type="paragraph" w:customStyle="1" w:styleId="ColorfulShading-Accent12">
    <w:name w:val="Colorful Shading - Accent 12"/>
    <w:uiPriority w:val="99"/>
    <w:rsid w:val="00A70AB6"/>
    <w:pPr>
      <w:autoSpaceDN w:val="0"/>
    </w:pPr>
    <w:rPr>
      <w:rFonts w:ascii="Osaka" w:hAnsi="Osaka" w:cs="Osaka"/>
      <w:lang w:eastAsia="en-US"/>
    </w:rPr>
  </w:style>
  <w:style w:type="paragraph" w:customStyle="1" w:styleId="LightShading-Accent51">
    <w:name w:val="Light Shading - Accent 51"/>
    <w:uiPriority w:val="99"/>
    <w:semiHidden/>
    <w:rsid w:val="00A70AB6"/>
    <w:pPr>
      <w:autoSpaceDN w:val="0"/>
    </w:pPr>
    <w:rPr>
      <w:rFonts w:ascii="Osaka" w:hAnsi="Osaka" w:cs="Osaka"/>
      <w:lang w:eastAsia="en-US"/>
    </w:rPr>
  </w:style>
  <w:style w:type="paragraph" w:customStyle="1" w:styleId="LightList-Accent51">
    <w:name w:val="Light List - Accent 51"/>
    <w:basedOn w:val="Normal"/>
    <w:uiPriority w:val="34"/>
    <w:qFormat/>
    <w:rsid w:val="00A70AB6"/>
    <w:pPr>
      <w:ind w:left="720"/>
    </w:pPr>
    <w:rPr>
      <w:rFonts w:eastAsia="Batang"/>
    </w:rPr>
  </w:style>
  <w:style w:type="paragraph" w:customStyle="1" w:styleId="MediumList1-Accent41">
    <w:name w:val="Medium List 1 - Accent 41"/>
    <w:uiPriority w:val="99"/>
    <w:semiHidden/>
    <w:rsid w:val="00A70AB6"/>
    <w:pPr>
      <w:autoSpaceDN w:val="0"/>
    </w:pPr>
    <w:rPr>
      <w:rFonts w:ascii="Osaka" w:hAnsi="Osaka" w:cs="Osaka"/>
      <w:lang w:eastAsia="en-US"/>
    </w:rPr>
  </w:style>
  <w:style w:type="paragraph" w:customStyle="1" w:styleId="LightList-Accent32">
    <w:name w:val="Light List - Accent 32"/>
    <w:uiPriority w:val="99"/>
    <w:semiHidden/>
    <w:rsid w:val="00A70AB6"/>
    <w:pPr>
      <w:autoSpaceDN w:val="0"/>
    </w:pPr>
    <w:rPr>
      <w:rFonts w:ascii="Osaka" w:hAnsi="Osaka" w:cs="Osaka"/>
      <w:lang w:eastAsia="en-US"/>
    </w:rPr>
  </w:style>
  <w:style w:type="paragraph" w:customStyle="1" w:styleId="ColorfulShading-Accent11">
    <w:name w:val="Colorful Shading - Accent 11"/>
    <w:uiPriority w:val="99"/>
    <w:rsid w:val="00A70AB6"/>
    <w:pPr>
      <w:autoSpaceDN w:val="0"/>
    </w:pPr>
    <w:rPr>
      <w:rFonts w:ascii="Osaka" w:hAnsi="Osaka" w:cs="Osaka"/>
      <w:lang w:eastAsia="en-US"/>
    </w:rPr>
  </w:style>
  <w:style w:type="character" w:customStyle="1" w:styleId="2fa">
    <w:name w:val="未处理的提及2"/>
    <w:uiPriority w:val="52"/>
    <w:rsid w:val="00A70AB6"/>
    <w:rPr>
      <w:color w:val="808080"/>
      <w:shd w:val="clear" w:color="auto" w:fill="E6E6E6"/>
    </w:rPr>
  </w:style>
  <w:style w:type="character" w:customStyle="1" w:styleId="1ff3">
    <w:name w:val="未处理的提及1"/>
    <w:uiPriority w:val="52"/>
    <w:rsid w:val="00A70AB6"/>
    <w:rPr>
      <w:color w:val="808080"/>
      <w:shd w:val="clear" w:color="auto" w:fill="E6E6E6"/>
    </w:rPr>
  </w:style>
  <w:style w:type="character" w:customStyle="1" w:styleId="tlid-translation">
    <w:name w:val="tlid-translation"/>
    <w:rsid w:val="00A70AB6"/>
  </w:style>
  <w:style w:type="character" w:customStyle="1" w:styleId="B1Car">
    <w:name w:val="B1+ Car"/>
    <w:link w:val="B10"/>
    <w:rsid w:val="00A70AB6"/>
    <w:rPr>
      <w:rFonts w:eastAsia="Times New Roman"/>
    </w:rPr>
  </w:style>
  <w:style w:type="paragraph" w:customStyle="1" w:styleId="102">
    <w:name w:val="无间隔10"/>
    <w:qFormat/>
    <w:rsid w:val="00A70AB6"/>
    <w:rPr>
      <w:lang w:eastAsia="en-US"/>
    </w:rPr>
  </w:style>
  <w:style w:type="paragraph" w:customStyle="1" w:styleId="LightShading-Accent53">
    <w:name w:val="Light Shading - Accent 53"/>
    <w:hidden/>
    <w:uiPriority w:val="99"/>
    <w:semiHidden/>
    <w:rsid w:val="00A70AB6"/>
    <w:rPr>
      <w:lang w:eastAsia="en-US"/>
    </w:rPr>
  </w:style>
  <w:style w:type="paragraph" w:customStyle="1" w:styleId="LightList-Accent53">
    <w:name w:val="Light List - Accent 53"/>
    <w:basedOn w:val="Normal"/>
    <w:uiPriority w:val="34"/>
    <w:qFormat/>
    <w:rsid w:val="00A70AB6"/>
    <w:pPr>
      <w:ind w:left="720"/>
    </w:pPr>
    <w:rPr>
      <w:rFonts w:eastAsia="DengXian"/>
      <w:lang w:eastAsia="zh-CN"/>
    </w:rPr>
  </w:style>
  <w:style w:type="paragraph" w:customStyle="1" w:styleId="MediumList1-Accent43">
    <w:name w:val="Medium List 1 - Accent 43"/>
    <w:hidden/>
    <w:uiPriority w:val="99"/>
    <w:semiHidden/>
    <w:rsid w:val="00A70AB6"/>
    <w:rPr>
      <w:lang w:eastAsia="en-US"/>
    </w:rPr>
  </w:style>
  <w:style w:type="character" w:customStyle="1" w:styleId="3f9">
    <w:name w:val="未处理的提及3"/>
    <w:uiPriority w:val="52"/>
    <w:rsid w:val="00A70AB6"/>
    <w:rPr>
      <w:color w:val="808080"/>
      <w:shd w:val="clear" w:color="auto" w:fill="E6E6E6"/>
    </w:rPr>
  </w:style>
  <w:style w:type="paragraph" w:customStyle="1" w:styleId="LightList-Accent34">
    <w:name w:val="Light List - Accent 34"/>
    <w:hidden/>
    <w:uiPriority w:val="99"/>
    <w:semiHidden/>
    <w:rsid w:val="00A70AB6"/>
    <w:rPr>
      <w:lang w:eastAsia="en-US"/>
    </w:rPr>
  </w:style>
  <w:style w:type="paragraph" w:customStyle="1" w:styleId="ColorfulShading-Accent13">
    <w:name w:val="Colorful Shading - Accent 13"/>
    <w:hidden/>
    <w:uiPriority w:val="99"/>
    <w:unhideWhenUsed/>
    <w:rsid w:val="00A70AB6"/>
    <w:rPr>
      <w:lang w:eastAsia="en-US"/>
    </w:rPr>
  </w:style>
  <w:style w:type="character" w:customStyle="1" w:styleId="UnresolvedMention5">
    <w:name w:val="Unresolved Mention5"/>
    <w:uiPriority w:val="99"/>
    <w:unhideWhenUsed/>
    <w:rsid w:val="00A70AB6"/>
    <w:rPr>
      <w:color w:val="808080"/>
      <w:shd w:val="clear" w:color="auto" w:fill="E6E6E6"/>
    </w:rPr>
  </w:style>
  <w:style w:type="character" w:customStyle="1" w:styleId="MediumGrid2Char1">
    <w:name w:val="Medium Grid 2 Char1"/>
    <w:link w:val="MediumGrid2"/>
    <w:uiPriority w:val="1"/>
    <w:rsid w:val="00A70AB6"/>
    <w:rPr>
      <w:rFonts w:ascii="Arial" w:eastAsia="PMingLiU" w:hAnsi="Arial"/>
      <w:lang w:val="x-none" w:eastAsia="x-none"/>
    </w:rPr>
  </w:style>
  <w:style w:type="character" w:customStyle="1" w:styleId="ColorfulGrid-Accent1Char1">
    <w:name w:val="Colorful Grid - Accent 1 Char1"/>
    <w:uiPriority w:val="29"/>
    <w:rsid w:val="00A70AB6"/>
    <w:rPr>
      <w:rFonts w:ascii="Arial" w:eastAsia="PMingLiU" w:hAnsi="Arial"/>
      <w:i/>
      <w:iCs/>
      <w:color w:val="000000"/>
      <w:lang w:val="en-GB" w:eastAsia="en-GB"/>
    </w:rPr>
  </w:style>
  <w:style w:type="character" w:customStyle="1" w:styleId="LightShading-Accent2Char1">
    <w:name w:val="Light Shading - Accent 2 Char1"/>
    <w:uiPriority w:val="30"/>
    <w:rsid w:val="00A70A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70AB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70AB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70A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70AB6"/>
    <w:rPr>
      <w:rFonts w:ascii="Calibri" w:eastAsia="Calibri" w:hAnsi="Calibri"/>
      <w:sz w:val="22"/>
      <w:szCs w:val="22"/>
      <w:lang w:eastAsia="en-GB"/>
    </w:rPr>
  </w:style>
  <w:style w:type="table" w:styleId="MediumGrid2">
    <w:name w:val="Medium Grid 2"/>
    <w:basedOn w:val="TableNormal"/>
    <w:link w:val="MediumGrid2Char1"/>
    <w:uiPriority w:val="1"/>
    <w:unhideWhenUsed/>
    <w:rsid w:val="00A70A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70AB6"/>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A70AB6"/>
    <w:rPr>
      <w:rFonts w:eastAsia="Batang"/>
      <w:lang w:eastAsia="en-US"/>
    </w:rPr>
  </w:style>
  <w:style w:type="paragraph" w:customStyle="1" w:styleId="113">
    <w:name w:val="无间隔11"/>
    <w:qFormat/>
    <w:rsid w:val="00A70AB6"/>
    <w:rPr>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0AB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0AB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70AB6"/>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0AB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0AB6"/>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0AB6"/>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A70AB6"/>
    <w:rPr>
      <w:rFonts w:ascii="Times New Roman" w:eastAsia="Times New Roman" w:hAnsi="Times New Roman"/>
      <w:sz w:val="18"/>
      <w:szCs w:val="18"/>
      <w:lang w:val="en-GB" w:eastAsia="en-GB"/>
    </w:rPr>
  </w:style>
  <w:style w:type="character" w:customStyle="1" w:styleId="1ff6">
    <w:name w:val="标题 字符1"/>
    <w:aliases w:val="Section Header 字符1"/>
    <w:rsid w:val="00A70AB6"/>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0AB6"/>
    <w:rPr>
      <w:rFonts w:ascii="Times New Roman" w:hAnsi="Times New Roman"/>
      <w:lang w:val="en-GB" w:eastAsia="en-US"/>
    </w:rPr>
  </w:style>
  <w:style w:type="character" w:customStyle="1" w:styleId="MediumGrid2Char2">
    <w:name w:val="Medium Grid 2 Char2"/>
    <w:uiPriority w:val="1"/>
    <w:locked/>
    <w:rsid w:val="00A70AB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70AB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A70AB6"/>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A70AB6"/>
    <w:rPr>
      <w:rFonts w:ascii="Arial" w:eastAsia="PMingLiU" w:hAnsi="Arial"/>
      <w:i/>
      <w:iCs/>
      <w:color w:val="000000"/>
      <w:lang w:val="en-GB" w:eastAsia="en-GB"/>
    </w:rPr>
  </w:style>
  <w:style w:type="character" w:customStyle="1" w:styleId="LightShading-Accent2Char2">
    <w:name w:val="Light Shading - Accent 2 Char2"/>
    <w:uiPriority w:val="30"/>
    <w:rsid w:val="00A70AB6"/>
    <w:rPr>
      <w:rFonts w:ascii="Arial" w:eastAsia="PMingLiU" w:hAnsi="Arial"/>
      <w:b/>
      <w:bCs/>
      <w:i/>
      <w:iCs/>
      <w:color w:val="4F81BD"/>
      <w:lang w:val="en-GB" w:eastAsia="en-GB"/>
    </w:rPr>
  </w:style>
  <w:style w:type="character" w:customStyle="1" w:styleId="MediumGrid11">
    <w:name w:val="Medium Grid 11"/>
    <w:uiPriority w:val="99"/>
    <w:rsid w:val="00A70AB6"/>
    <w:rPr>
      <w:color w:val="808080"/>
    </w:rPr>
  </w:style>
  <w:style w:type="character" w:customStyle="1" w:styleId="5f1">
    <w:name w:val="未处理的提及5"/>
    <w:uiPriority w:val="52"/>
    <w:rsid w:val="00A70AB6"/>
    <w:rPr>
      <w:color w:val="808080"/>
      <w:shd w:val="clear" w:color="auto" w:fill="E6E6E6"/>
    </w:rPr>
  </w:style>
  <w:style w:type="character" w:customStyle="1" w:styleId="4f6">
    <w:name w:val="未处理的提及4"/>
    <w:uiPriority w:val="52"/>
    <w:rsid w:val="00A70AB6"/>
    <w:rPr>
      <w:color w:val="808080"/>
      <w:shd w:val="clear" w:color="auto" w:fill="E6E6E6"/>
    </w:rPr>
  </w:style>
  <w:style w:type="table" w:styleId="MediumGrid1-Accent2">
    <w:name w:val="Medium Grid 1 Accent 2"/>
    <w:basedOn w:val="TableNormal"/>
    <w:uiPriority w:val="34"/>
    <w:unhideWhenUsed/>
    <w:rsid w:val="00A70AB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70AB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70AB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70AB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A70AB6"/>
    <w:rPr>
      <w:rFonts w:ascii="Arial" w:hAnsi="Arial"/>
      <w:sz w:val="36"/>
      <w:lang w:eastAsia="zh-CN"/>
    </w:rPr>
  </w:style>
  <w:style w:type="character" w:customStyle="1" w:styleId="9Char2">
    <w:name w:val="标题 9 Char2"/>
    <w:rsid w:val="00A70AB6"/>
    <w:rPr>
      <w:rFonts w:ascii="Arial" w:hAnsi="Arial"/>
      <w:sz w:val="36"/>
      <w:lang w:eastAsia="zh-CN"/>
    </w:rPr>
  </w:style>
  <w:style w:type="character" w:customStyle="1" w:styleId="Char32">
    <w:name w:val="页脚 Char3"/>
    <w:rsid w:val="00A70AB6"/>
    <w:rPr>
      <w:rFonts w:ascii="Arial" w:hAnsi="Arial"/>
      <w:b/>
      <w:i/>
      <w:noProof/>
      <w:sz w:val="18"/>
      <w:lang w:val="en-US" w:eastAsia="zh-CN"/>
    </w:rPr>
  </w:style>
  <w:style w:type="character" w:customStyle="1" w:styleId="Char23">
    <w:name w:val="批注框文本 Char2"/>
    <w:rsid w:val="00A70AB6"/>
    <w:rPr>
      <w:rFonts w:ascii="Segoe UI" w:hAnsi="Segoe UI" w:cs="Segoe UI"/>
      <w:sz w:val="18"/>
      <w:szCs w:val="18"/>
      <w:lang w:eastAsia="en-US"/>
    </w:rPr>
  </w:style>
  <w:style w:type="character" w:customStyle="1" w:styleId="Char41">
    <w:name w:val="批注文字 Char4"/>
    <w:qFormat/>
    <w:rsid w:val="00A70AB6"/>
    <w:rPr>
      <w:lang w:val="en-GB" w:eastAsia="en-US"/>
    </w:rPr>
  </w:style>
  <w:style w:type="character" w:customStyle="1" w:styleId="Char24">
    <w:name w:val="文档结构图 Char2"/>
    <w:rsid w:val="00A70AB6"/>
    <w:rPr>
      <w:rFonts w:ascii="Tahoma" w:hAnsi="Tahoma" w:cs="Tahoma"/>
      <w:shd w:val="clear" w:color="auto" w:fill="000080"/>
      <w:lang w:val="en-GB" w:eastAsia="en-US"/>
    </w:rPr>
  </w:style>
  <w:style w:type="character" w:customStyle="1" w:styleId="Char25">
    <w:name w:val="纯文本 Char2"/>
    <w:rsid w:val="00A70AB6"/>
    <w:rPr>
      <w:rFonts w:ascii="Courier New" w:hAnsi="Courier New"/>
      <w:lang w:val="nb-NO" w:eastAsia="en-US"/>
    </w:rPr>
  </w:style>
  <w:style w:type="paragraph" w:customStyle="1" w:styleId="B8">
    <w:name w:val="B8"/>
    <w:basedOn w:val="B7"/>
    <w:link w:val="B8Char"/>
    <w:qFormat/>
    <w:rsid w:val="00A70AB6"/>
    <w:pPr>
      <w:ind w:left="2552"/>
    </w:pPr>
    <w:rPr>
      <w:rFonts w:eastAsia="MS Mincho"/>
      <w:lang w:eastAsia="ja-JP"/>
    </w:rPr>
  </w:style>
  <w:style w:type="character" w:customStyle="1" w:styleId="B8Char">
    <w:name w:val="B8 Char"/>
    <w:link w:val="B8"/>
    <w:rsid w:val="00A70AB6"/>
    <w:rPr>
      <w:rFonts w:eastAsia="MS Mincho"/>
      <w:lang w:eastAsia="ja-JP"/>
    </w:rPr>
  </w:style>
  <w:style w:type="paragraph" w:customStyle="1" w:styleId="BalloonText1">
    <w:name w:val="Balloon Text1"/>
    <w:basedOn w:val="Normal"/>
    <w:rsid w:val="00A70AB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70AB6"/>
    <w:pPr>
      <w:adjustRightInd/>
      <w:textAlignment w:val="auto"/>
    </w:pPr>
    <w:rPr>
      <w:rFonts w:eastAsia="Calibri"/>
      <w:b/>
      <w:bCs/>
      <w:lang w:val="en-US" w:eastAsia="en-US"/>
    </w:rPr>
  </w:style>
  <w:style w:type="paragraph" w:customStyle="1" w:styleId="87">
    <w:name w:val="87"/>
    <w:basedOn w:val="Normal"/>
    <w:rsid w:val="00A70AB6"/>
    <w:pPr>
      <w:ind w:left="2269" w:hanging="284"/>
    </w:pPr>
    <w:rPr>
      <w:rFonts w:eastAsia="SimSun"/>
      <w:lang w:eastAsia="ja-JP"/>
    </w:rPr>
  </w:style>
  <w:style w:type="character" w:customStyle="1" w:styleId="NOChar2">
    <w:name w:val="NO Char2"/>
    <w:locked/>
    <w:rsid w:val="00A70AB6"/>
    <w:rPr>
      <w:lang w:eastAsia="en-US"/>
    </w:rPr>
  </w:style>
  <w:style w:type="character" w:customStyle="1" w:styleId="TF2">
    <w:name w:val="TF (文字)"/>
    <w:locked/>
    <w:rsid w:val="00A70AB6"/>
    <w:rPr>
      <w:rFonts w:ascii="Arial" w:hAnsi="Arial"/>
      <w:b/>
      <w:lang w:val="en-GB"/>
    </w:rPr>
  </w:style>
  <w:style w:type="paragraph" w:customStyle="1" w:styleId="TAHLeft">
    <w:name w:val="TAH + Left"/>
    <w:basedOn w:val="TAL"/>
    <w:rsid w:val="00A70AB6"/>
    <w:pPr>
      <w:overflowPunct/>
      <w:autoSpaceDE/>
      <w:autoSpaceDN/>
      <w:adjustRightInd/>
      <w:textAlignment w:val="auto"/>
    </w:pPr>
    <w:rPr>
      <w:rFonts w:eastAsia="SimSun"/>
      <w:lang w:eastAsia="en-US"/>
    </w:rPr>
  </w:style>
  <w:style w:type="paragraph" w:customStyle="1" w:styleId="63-13">
    <w:name w:val=".6.3-13"/>
    <w:basedOn w:val="TAH"/>
    <w:rsid w:val="00A70AB6"/>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A70AB6"/>
    <w:rPr>
      <w:rFonts w:ascii="Times New Roman" w:eastAsia="Times New Roman" w:hAnsi="Times New Roman" w:cs="Times New Roman"/>
      <w:sz w:val="20"/>
      <w:szCs w:val="20"/>
      <w:lang w:val="en-GB" w:eastAsia="en-US"/>
    </w:rPr>
  </w:style>
  <w:style w:type="character" w:customStyle="1" w:styleId="Char1f4">
    <w:name w:val="列表 Char1"/>
    <w:rsid w:val="00A70AB6"/>
    <w:rPr>
      <w:lang w:eastAsia="zh-CN"/>
    </w:rPr>
  </w:style>
  <w:style w:type="character" w:customStyle="1" w:styleId="H10">
    <w:name w:val="H1_"/>
    <w:rsid w:val="00A70AB6"/>
    <w:rPr>
      <w:rFonts w:ascii="Arial" w:eastAsia="MS Mincho" w:hAnsi="Arial"/>
      <w:sz w:val="36"/>
      <w:lang w:val="en-GB" w:eastAsia="en-US" w:bidi="ar-SA"/>
    </w:rPr>
  </w:style>
  <w:style w:type="character" w:customStyle="1" w:styleId="Heading2-">
    <w:name w:val="Heading 2-"/>
    <w:rsid w:val="00A70AB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70AB6"/>
    <w:rPr>
      <w:rFonts w:ascii="Arial" w:hAnsi="Arial"/>
      <w:sz w:val="32"/>
      <w:lang w:val="en-GB" w:eastAsia="en-US"/>
    </w:rPr>
  </w:style>
  <w:style w:type="paragraph" w:customStyle="1" w:styleId="TDC91">
    <w:name w:val="TDC 91"/>
    <w:basedOn w:val="TOC8"/>
    <w:rsid w:val="00A70AB6"/>
    <w:pPr>
      <w:keepNext w:val="0"/>
      <w:ind w:left="1418" w:hanging="1418"/>
    </w:pPr>
    <w:rPr>
      <w:rFonts w:eastAsia="MS Mincho"/>
      <w:lang w:val="en-US" w:eastAsia="ja-JP"/>
    </w:rPr>
  </w:style>
  <w:style w:type="character" w:customStyle="1" w:styleId="NoteHeadingChar1">
    <w:name w:val="Note Heading Char1"/>
    <w:rsid w:val="00A70AB6"/>
    <w:rPr>
      <w:rFonts w:eastAsia="MS Mincho"/>
      <w:lang w:val="en-GB" w:eastAsia="x-none"/>
    </w:rPr>
  </w:style>
  <w:style w:type="character" w:customStyle="1" w:styleId="HTMLPreformattedChar1">
    <w:name w:val="HTML Preformatted Char1"/>
    <w:rsid w:val="00A70AB6"/>
    <w:rPr>
      <w:rFonts w:ascii="Courier New" w:eastAsia="MS Mincho" w:hAnsi="Courier New"/>
      <w:lang w:val="en-GB" w:eastAsia="x-none"/>
    </w:rPr>
  </w:style>
  <w:style w:type="paragraph" w:customStyle="1" w:styleId="Epgrafe1">
    <w:name w:val="Epígrafe1"/>
    <w:basedOn w:val="Normal"/>
    <w:next w:val="Normal"/>
    <w:rsid w:val="00A70AB6"/>
    <w:pPr>
      <w:spacing w:before="120" w:after="120"/>
    </w:pPr>
    <w:rPr>
      <w:rFonts w:eastAsia="MS Mincho"/>
      <w:b/>
      <w:lang w:eastAsia="ja-JP"/>
    </w:rPr>
  </w:style>
  <w:style w:type="paragraph" w:customStyle="1" w:styleId="Tabladeilustraciones1">
    <w:name w:val="Tabla de ilustraciones1"/>
    <w:basedOn w:val="Normal"/>
    <w:next w:val="Normal"/>
    <w:rsid w:val="00A70AB6"/>
    <w:pPr>
      <w:ind w:left="400" w:hanging="400"/>
      <w:jc w:val="center"/>
    </w:pPr>
    <w:rPr>
      <w:rFonts w:eastAsia="MS Mincho"/>
      <w:b/>
      <w:lang w:eastAsia="ja-JP"/>
    </w:rPr>
  </w:style>
  <w:style w:type="paragraph" w:customStyle="1" w:styleId="3fa">
    <w:name w:val="列出段落3"/>
    <w:basedOn w:val="Normal"/>
    <w:qFormat/>
    <w:rsid w:val="00A70AB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A70AB6"/>
    <w:pPr>
      <w:tabs>
        <w:tab w:val="left" w:pos="2160"/>
      </w:tabs>
      <w:spacing w:before="120" w:after="40"/>
      <w:ind w:left="720"/>
    </w:pPr>
    <w:rPr>
      <w:sz w:val="22"/>
    </w:rPr>
  </w:style>
  <w:style w:type="character" w:customStyle="1" w:styleId="B-BodyChar">
    <w:name w:val="B-Body Char"/>
    <w:link w:val="B-Body"/>
    <w:rsid w:val="00A70AB6"/>
    <w:rPr>
      <w:sz w:val="22"/>
    </w:rPr>
  </w:style>
  <w:style w:type="paragraph" w:customStyle="1" w:styleId="4f7">
    <w:name w:val="列出段落4"/>
    <w:basedOn w:val="Normal"/>
    <w:qFormat/>
    <w:rsid w:val="00A70AB6"/>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A70AB6"/>
    <w:pPr>
      <w:keepLines/>
      <w:spacing w:after="240"/>
      <w:jc w:val="center"/>
    </w:pPr>
    <w:rPr>
      <w:rFonts w:ascii="Arial" w:hAnsi="Arial"/>
      <w:b/>
      <w:lang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70AB6"/>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70AB6"/>
    <w:rPr>
      <w:rFonts w:ascii="Arial" w:hAnsi="Arial"/>
      <w:sz w:val="24"/>
      <w:lang w:val="en-GB"/>
    </w:rPr>
  </w:style>
  <w:style w:type="paragraph" w:customStyle="1" w:styleId="Commentnokia0">
    <w:name w:val="Comment nokia"/>
    <w:basedOn w:val="Heading4"/>
    <w:rsid w:val="00A70AB6"/>
    <w:rPr>
      <w:rFonts w:eastAsia="SimSun"/>
      <w:b/>
      <w:sz w:val="28"/>
      <w:lang w:eastAsia="x-none"/>
    </w:rPr>
  </w:style>
  <w:style w:type="paragraph" w:customStyle="1" w:styleId="5f2">
    <w:name w:val="列出段落5"/>
    <w:basedOn w:val="Normal"/>
    <w:qFormat/>
    <w:rsid w:val="00A70AB6"/>
    <w:pPr>
      <w:overflowPunct/>
      <w:autoSpaceDE/>
      <w:autoSpaceDN/>
      <w:adjustRightInd/>
      <w:ind w:firstLineChars="200" w:firstLine="420"/>
      <w:textAlignment w:val="auto"/>
    </w:pPr>
    <w:rPr>
      <w:rFonts w:eastAsia="SimSun"/>
      <w:lang w:eastAsia="zh-CN"/>
    </w:rPr>
  </w:style>
  <w:style w:type="character" w:customStyle="1" w:styleId="Titre32">
    <w:name w:val="Titre 32"/>
    <w:rsid w:val="00A70AB6"/>
    <w:rPr>
      <w:rFonts w:ascii="Arial" w:hAnsi="Arial"/>
      <w:sz w:val="28"/>
      <w:szCs w:val="28"/>
      <w:lang w:val="en-GB" w:eastAsia="en-GB"/>
    </w:rPr>
  </w:style>
  <w:style w:type="character" w:customStyle="1" w:styleId="Titre31">
    <w:name w:val="Titre 31"/>
    <w:rsid w:val="00A70AB6"/>
    <w:rPr>
      <w:rFonts w:ascii="Arial" w:hAnsi="Arial"/>
      <w:sz w:val="28"/>
      <w:szCs w:val="28"/>
      <w:lang w:val="en-GB" w:eastAsia="en-GB"/>
    </w:rPr>
  </w:style>
  <w:style w:type="character" w:customStyle="1" w:styleId="trans">
    <w:name w:val="trans"/>
    <w:rsid w:val="00A70AB6"/>
  </w:style>
  <w:style w:type="character" w:customStyle="1" w:styleId="Head2A1">
    <w:name w:val="Head2A1"/>
    <w:rsid w:val="00A70AB6"/>
    <w:rPr>
      <w:rFonts w:ascii="Arial" w:eastAsia="MS Mincho" w:hAnsi="Arial" w:cs="Arial" w:hint="default"/>
      <w:sz w:val="32"/>
      <w:lang w:val="en-GB" w:eastAsia="en-US" w:bidi="ar-SA"/>
    </w:rPr>
  </w:style>
  <w:style w:type="paragraph" w:customStyle="1" w:styleId="TAHCarNotBold">
    <w:name w:val="TAH Car + Not Bold"/>
    <w:basedOn w:val="Normal"/>
    <w:rsid w:val="00A70AB6"/>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A70AB6"/>
    <w:rPr>
      <w:rFonts w:ascii="Arial" w:eastAsia="Times New Roman" w:hAnsi="Arial"/>
    </w:rPr>
  </w:style>
  <w:style w:type="character" w:customStyle="1" w:styleId="Heading8Char4">
    <w:name w:val="Heading 8 Char4"/>
    <w:rsid w:val="00A70AB6"/>
    <w:rPr>
      <w:rFonts w:ascii="Arial" w:eastAsia="Times New Roman" w:hAnsi="Arial"/>
      <w:sz w:val="36"/>
    </w:rPr>
  </w:style>
  <w:style w:type="character" w:customStyle="1" w:styleId="Heading9Char3">
    <w:name w:val="Heading 9 Char3"/>
    <w:rsid w:val="00A70AB6"/>
    <w:rPr>
      <w:rFonts w:ascii="Arial" w:eastAsia="Times New Roman" w:hAnsi="Arial"/>
      <w:sz w:val="36"/>
    </w:rPr>
  </w:style>
  <w:style w:type="character" w:customStyle="1" w:styleId="FooterChar3">
    <w:name w:val="Footer Char3"/>
    <w:rsid w:val="00A70AB6"/>
    <w:rPr>
      <w:rFonts w:ascii="Arial" w:eastAsia="Times New Roman" w:hAnsi="Arial"/>
      <w:b/>
      <w:i/>
      <w:noProof/>
      <w:sz w:val="18"/>
    </w:rPr>
  </w:style>
  <w:style w:type="character" w:customStyle="1" w:styleId="CommentTextChar3">
    <w:name w:val="Comment Text Char3"/>
    <w:rsid w:val="00A70AB6"/>
    <w:rPr>
      <w:rFonts w:eastAsia="SimSun"/>
      <w:lang w:val="en-GB"/>
    </w:rPr>
  </w:style>
  <w:style w:type="character" w:customStyle="1" w:styleId="DocumentMapChar2">
    <w:name w:val="Document Map Char2"/>
    <w:uiPriority w:val="99"/>
    <w:rsid w:val="00A70AB6"/>
    <w:rPr>
      <w:rFonts w:ascii="Tahoma" w:eastAsia="Times New Roman" w:hAnsi="Tahoma" w:cs="Tahoma"/>
      <w:shd w:val="clear" w:color="auto" w:fill="000080"/>
      <w:lang w:val="en-GB"/>
    </w:rPr>
  </w:style>
  <w:style w:type="character" w:customStyle="1" w:styleId="NoteHeadingChar2">
    <w:name w:val="Note Heading Char2"/>
    <w:rsid w:val="00A70AB6"/>
    <w:rPr>
      <w:lang w:val="x-none" w:eastAsia="x-none"/>
    </w:rPr>
  </w:style>
  <w:style w:type="character" w:customStyle="1" w:styleId="PlainTextChar4">
    <w:name w:val="Plain Text Char4"/>
    <w:rsid w:val="00A70AB6"/>
    <w:rPr>
      <w:rFonts w:ascii="Courier New" w:eastAsia="SimSun" w:hAnsi="Courier New"/>
      <w:lang w:val="nb-NO"/>
    </w:rPr>
  </w:style>
  <w:style w:type="character" w:customStyle="1" w:styleId="BalloonTextChar2">
    <w:name w:val="Balloon Text Char2"/>
    <w:uiPriority w:val="99"/>
    <w:rsid w:val="00A70AB6"/>
    <w:rPr>
      <w:rFonts w:ascii="Tahoma" w:eastAsia="Times New Roman" w:hAnsi="Tahoma" w:cs="Tahoma"/>
      <w:sz w:val="16"/>
      <w:szCs w:val="16"/>
      <w:lang w:val="en-GB"/>
    </w:rPr>
  </w:style>
  <w:style w:type="character" w:customStyle="1" w:styleId="BodyTextIndentChar4">
    <w:name w:val="Body Text Indent Char4"/>
    <w:rsid w:val="00A70AB6"/>
    <w:rPr>
      <w:rFonts w:eastAsia="Batang"/>
      <w:lang w:val="en-GB"/>
    </w:rPr>
  </w:style>
  <w:style w:type="character" w:customStyle="1" w:styleId="BodyText2Char4">
    <w:name w:val="Body Text 2 Char4"/>
    <w:rsid w:val="00A70AB6"/>
    <w:rPr>
      <w:rFonts w:ascii="CG Times (WN)" w:eastAsia="Malgun Gothic" w:hAnsi="CG Times (WN)"/>
      <w:i/>
      <w:lang w:val="en-GB" w:eastAsia="ko-KR"/>
    </w:rPr>
  </w:style>
  <w:style w:type="character" w:customStyle="1" w:styleId="BodyText3Char4">
    <w:name w:val="Body Text 3 Char4"/>
    <w:rsid w:val="00A70AB6"/>
    <w:rPr>
      <w:rFonts w:ascii="CG Times (WN)" w:eastAsia="Osaka" w:hAnsi="CG Times (WN)"/>
      <w:color w:val="000000"/>
      <w:lang w:val="en-GB" w:eastAsia="ko-KR"/>
    </w:rPr>
  </w:style>
  <w:style w:type="character" w:customStyle="1" w:styleId="BodyTextIndent2Char4">
    <w:name w:val="Body Text Indent 2 Char4"/>
    <w:rsid w:val="00A70AB6"/>
    <w:rPr>
      <w:rFonts w:ascii="CG Times (WN)" w:hAnsi="CG Times (WN)"/>
      <w:lang w:val="en-GB"/>
    </w:rPr>
  </w:style>
  <w:style w:type="character" w:customStyle="1" w:styleId="HTMLPreformattedChar2">
    <w:name w:val="HTML Preformatted Char2"/>
    <w:rsid w:val="00A70AB6"/>
    <w:rPr>
      <w:rFonts w:ascii="Courier New" w:hAnsi="Courier New"/>
      <w:lang w:val="en-GB" w:eastAsia="x-none"/>
    </w:rPr>
  </w:style>
  <w:style w:type="character" w:customStyle="1" w:styleId="ListChar4">
    <w:name w:val="List Char4"/>
    <w:rsid w:val="00A70AB6"/>
    <w:rPr>
      <w:rFonts w:eastAsia="Times New Roman"/>
    </w:rPr>
  </w:style>
  <w:style w:type="paragraph" w:customStyle="1" w:styleId="wxs">
    <w:name w:val="wxs_正文"/>
    <w:basedOn w:val="Normal"/>
    <w:qFormat/>
    <w:rsid w:val="00A70AB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A70AB6"/>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70AB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70AB6"/>
    <w:rPr>
      <w:b/>
      <w:bCs/>
      <w:kern w:val="44"/>
      <w:sz w:val="30"/>
      <w:szCs w:val="32"/>
      <w:lang w:eastAsia="en-US"/>
    </w:rPr>
  </w:style>
  <w:style w:type="paragraph" w:customStyle="1" w:styleId="NOTE1">
    <w:name w:val="NOTE"/>
    <w:basedOn w:val="B3"/>
    <w:qFormat/>
    <w:rsid w:val="00A70AB6"/>
    <w:pPr>
      <w:overflowPunct/>
      <w:autoSpaceDE/>
      <w:autoSpaceDN/>
      <w:adjustRightInd/>
      <w:textAlignment w:val="auto"/>
    </w:pPr>
    <w:rPr>
      <w:rFonts w:eastAsia="SimSun"/>
      <w:lang w:eastAsia="zh-CN"/>
    </w:rPr>
  </w:style>
  <w:style w:type="table" w:customStyle="1" w:styleId="1ff8">
    <w:name w:val="网格型1"/>
    <w:basedOn w:val="TableNormal"/>
    <w:next w:val="TableGrid"/>
    <w:rsid w:val="00A70AB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70AB6"/>
    <w:pPr>
      <w:numPr>
        <w:numId w:val="25"/>
      </w:numPr>
    </w:pPr>
    <w:rPr>
      <w:rFonts w:ascii="Arial" w:eastAsia="SimSun" w:hAnsi="Arial"/>
      <w:lang w:eastAsia="zh-CN"/>
    </w:rPr>
  </w:style>
  <w:style w:type="paragraph" w:customStyle="1" w:styleId="text3bullet">
    <w:name w:val="text3 bullet"/>
    <w:basedOn w:val="Normal"/>
    <w:rsid w:val="00A70AB6"/>
    <w:pPr>
      <w:ind w:left="360" w:hanging="360"/>
    </w:pPr>
    <w:rPr>
      <w:rFonts w:ascii="Arial" w:eastAsia="SimSun" w:hAnsi="Arial"/>
      <w:lang w:eastAsia="zh-CN"/>
    </w:rPr>
  </w:style>
  <w:style w:type="paragraph" w:customStyle="1" w:styleId="UnnumberedSubheading">
    <w:name w:val="Unnumbered Subheading"/>
    <w:basedOn w:val="H6"/>
    <w:next w:val="PlainText"/>
    <w:rsid w:val="00A70AB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A70AB6"/>
    <w:pPr>
      <w:widowControl w:val="0"/>
      <w:spacing w:after="120"/>
    </w:pPr>
    <w:rPr>
      <w:rFonts w:ascii="Arial" w:eastAsia="‚l‚r ‚oƒSƒVƒbƒN" w:hAnsi="Arial"/>
      <w:snapToGrid w:val="0"/>
      <w:lang w:eastAsia="zh-CN"/>
    </w:rPr>
  </w:style>
  <w:style w:type="paragraph" w:customStyle="1" w:styleId="L3">
    <w:name w:val="L3"/>
    <w:rsid w:val="00A70AB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A70AB6"/>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A70AB6"/>
    <w:pPr>
      <w:spacing w:before="120" w:after="220"/>
    </w:pPr>
    <w:rPr>
      <w:rFonts w:ascii="Arial" w:eastAsia="MS Mincho" w:hAnsi="Arial"/>
      <w:noProof/>
      <w:lang w:val="en-US" w:eastAsia="en-US"/>
    </w:rPr>
  </w:style>
  <w:style w:type="paragraph" w:customStyle="1" w:styleId="nroaml">
    <w:name w:val="nroaml"/>
    <w:basedOn w:val="H6"/>
    <w:rsid w:val="00A70AB6"/>
    <w:pPr>
      <w:ind w:left="0" w:firstLine="0"/>
    </w:pPr>
    <w:rPr>
      <w:rFonts w:eastAsia="SimSun"/>
      <w:snapToGrid w:val="0"/>
      <w:lang w:eastAsia="zh-CN"/>
    </w:rPr>
  </w:style>
  <w:style w:type="paragraph" w:customStyle="1" w:styleId="00BodyText">
    <w:name w:val="00 BodyText"/>
    <w:basedOn w:val="Normal"/>
    <w:rsid w:val="00A70AB6"/>
    <w:pPr>
      <w:spacing w:after="220"/>
    </w:pPr>
    <w:rPr>
      <w:rFonts w:ascii="Arial" w:eastAsia="SimSun" w:hAnsi="Arial"/>
      <w:sz w:val="22"/>
      <w:lang w:val="en-US" w:eastAsia="zh-CN"/>
    </w:rPr>
  </w:style>
  <w:style w:type="character" w:customStyle="1" w:styleId="aff0">
    <w:name w:val="標準太字"/>
    <w:autoRedefine/>
    <w:rsid w:val="00A70AB6"/>
    <w:rPr>
      <w:b/>
    </w:rPr>
  </w:style>
  <w:style w:type="paragraph" w:customStyle="1" w:styleId="ActionPoint">
    <w:name w:val="ActionPoint"/>
    <w:basedOn w:val="Normal"/>
    <w:rsid w:val="00A70AB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70AB6"/>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70A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70AB6"/>
    <w:rPr>
      <w:rFonts w:ascii="Arial Unicode MS" w:eastAsia="Arial Unicode MS" w:hAnsi="Arial Unicode MS" w:cs="Arial Unicode MS"/>
      <w:sz w:val="20"/>
      <w:szCs w:val="20"/>
    </w:rPr>
  </w:style>
  <w:style w:type="paragraph" w:customStyle="1" w:styleId="NormalAfter0pt">
    <w:name w:val="Normal + After:  0 pt"/>
    <w:basedOn w:val="Normal"/>
    <w:rsid w:val="00A70AB6"/>
    <w:pPr>
      <w:overflowPunct/>
      <w:spacing w:after="0"/>
      <w:textAlignment w:val="auto"/>
    </w:pPr>
    <w:rPr>
      <w:rFonts w:ascii="Arial" w:eastAsia="SimSun" w:hAnsi="Arial"/>
      <w:lang w:eastAsia="zh-CN"/>
    </w:rPr>
  </w:style>
  <w:style w:type="character" w:customStyle="1" w:styleId="PTK">
    <w:name w:val="PTK"/>
    <w:semiHidden/>
    <w:rsid w:val="00A70AB6"/>
    <w:rPr>
      <w:rFonts w:ascii="Arial" w:hAnsi="Arial" w:cs="Arial"/>
      <w:color w:val="000080"/>
      <w:sz w:val="20"/>
      <w:szCs w:val="20"/>
    </w:rPr>
  </w:style>
  <w:style w:type="paragraph" w:customStyle="1" w:styleId="TdocList">
    <w:name w:val="Tdoc_List"/>
    <w:basedOn w:val="Normal"/>
    <w:rsid w:val="00A70AB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A70AB6"/>
    <w:pPr>
      <w:ind w:left="2836"/>
    </w:pPr>
    <w:rPr>
      <w:rFonts w:eastAsia="Times New Roman"/>
      <w:lang w:val="x-none"/>
    </w:rPr>
  </w:style>
  <w:style w:type="table" w:customStyle="1" w:styleId="TableGrid7">
    <w:name w:val="Table Grid7"/>
    <w:basedOn w:val="TableNormal"/>
    <w:next w:val="TableGrid"/>
    <w:rsid w:val="00A70AB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A70AB6"/>
    <w:rPr>
      <w:lang w:val="en-GB" w:eastAsia="en-US"/>
    </w:rPr>
  </w:style>
  <w:style w:type="paragraph" w:customStyle="1" w:styleId="T">
    <w:name w:val="T"/>
    <w:basedOn w:val="TAC"/>
    <w:rsid w:val="00A70AB6"/>
    <w:rPr>
      <w:rFonts w:eastAsia="SimSun"/>
      <w:lang w:eastAsia="x-none"/>
    </w:rPr>
  </w:style>
  <w:style w:type="character" w:customStyle="1" w:styleId="Char27">
    <w:name w:val="页脚 Char2"/>
    <w:rsid w:val="00A70AB6"/>
    <w:rPr>
      <w:rFonts w:ascii="Arial" w:hAnsi="Arial"/>
      <w:b/>
      <w:i/>
      <w:noProof/>
      <w:sz w:val="18"/>
    </w:rPr>
  </w:style>
  <w:style w:type="character" w:customStyle="1" w:styleId="Char33">
    <w:name w:val="批注文字 Char3"/>
    <w:uiPriority w:val="99"/>
    <w:qFormat/>
    <w:rsid w:val="00A70AB6"/>
    <w:rPr>
      <w:lang w:val="en-GB" w:eastAsia="en-US"/>
    </w:rPr>
  </w:style>
  <w:style w:type="paragraph" w:customStyle="1" w:styleId="Pl0">
    <w:name w:val="Pl"/>
    <w:basedOn w:val="Normal"/>
    <w:rsid w:val="00A70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rsid w:val="00A70AB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A70AB6"/>
    <w:pPr>
      <w:spacing w:before="120" w:after="120"/>
    </w:pPr>
    <w:rPr>
      <w:rFonts w:eastAsia="MS Mincho"/>
      <w:b/>
      <w:lang w:eastAsia="zh-CN"/>
    </w:rPr>
  </w:style>
  <w:style w:type="character" w:customStyle="1" w:styleId="abstractlabel">
    <w:name w:val="abstractlabel"/>
    <w:rsid w:val="00A70AB6"/>
  </w:style>
  <w:style w:type="table" w:customStyle="1" w:styleId="TableStyle111">
    <w:name w:val="Table Style111"/>
    <w:basedOn w:val="TableNormal"/>
    <w:rsid w:val="00A70AB6"/>
    <w:rPr>
      <w:rFonts w:eastAsia="Times New Roman"/>
      <w:lang w:val="sv-SE" w:eastAsia="sv-SE"/>
    </w:rPr>
    <w:tblPr/>
  </w:style>
  <w:style w:type="table" w:customStyle="1" w:styleId="TableColorful11">
    <w:name w:val="Table Colorful 11"/>
    <w:basedOn w:val="TableNormal"/>
    <w:next w:val="TableColorful1"/>
    <w:rsid w:val="00A70AB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70A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70AB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70AB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70AB6"/>
    <w:rPr>
      <w:rFonts w:eastAsia="PMingLiU"/>
      <w:lang w:val="sv-SE" w:eastAsia="sv-SE"/>
    </w:rPr>
    <w:tblPr/>
  </w:style>
  <w:style w:type="table" w:customStyle="1" w:styleId="TableGrid43">
    <w:name w:val="Table Grid43"/>
    <w:basedOn w:val="TableNormal"/>
    <w:next w:val="TableGrid"/>
    <w:rsid w:val="00A70AB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70AB6"/>
    <w:rPr>
      <w:rFonts w:eastAsia="Times New Roman"/>
      <w:lang w:val="sv-SE" w:eastAsia="sv-SE"/>
    </w:rPr>
    <w:tblPr/>
  </w:style>
  <w:style w:type="table" w:customStyle="1" w:styleId="TableGrid212">
    <w:name w:val="Table Grid212"/>
    <w:basedOn w:val="TableNormal"/>
    <w:next w:val="TableGrid"/>
    <w:rsid w:val="00A70AB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70AB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70AB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70AB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70AB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70AB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70AB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70AB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A70AB6"/>
    <w:rPr>
      <w:i w:val="0"/>
      <w:color w:val="008000"/>
    </w:rPr>
  </w:style>
  <w:style w:type="character" w:customStyle="1" w:styleId="opdict3lineoneresulttip">
    <w:name w:val="op_dict3_lineone_result_tip"/>
    <w:rsid w:val="00A70AB6"/>
    <w:rPr>
      <w:color w:val="999999"/>
    </w:rPr>
  </w:style>
  <w:style w:type="character" w:customStyle="1" w:styleId="c-icon">
    <w:name w:val="c-icon"/>
    <w:rsid w:val="00A70AB6"/>
  </w:style>
  <w:style w:type="paragraph" w:customStyle="1" w:styleId="StyleFPArialLatin9ptCentrGauche5cmDroite50">
    <w:name w:val="Style FP + Arial (Latin) 9 pt Centré Gauche? :  5 cm Droite :  5.."/>
    <w:basedOn w:val="FP"/>
    <w:rsid w:val="00A70AB6"/>
    <w:pPr>
      <w:spacing w:after="20"/>
      <w:ind w:left="2835" w:right="2835"/>
      <w:jc w:val="center"/>
    </w:pPr>
    <w:rPr>
      <w:rFonts w:ascii="Arial" w:eastAsia="SimSun" w:hAnsi="Arial" w:cs="Arial"/>
      <w:sz w:val="18"/>
      <w:lang w:eastAsia="zh-CN"/>
    </w:rPr>
  </w:style>
  <w:style w:type="paragraph" w:customStyle="1" w:styleId="Char110">
    <w:name w:val="Char11"/>
    <w:semiHidden/>
    <w:rsid w:val="00A70AB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A70AB6"/>
    <w:rPr>
      <w:rFonts w:ascii="Arial" w:hAnsi="Arial"/>
      <w:b/>
      <w:i/>
      <w:noProof/>
      <w:sz w:val="18"/>
      <w:lang w:val="en-GB"/>
    </w:rPr>
  </w:style>
  <w:style w:type="character" w:customStyle="1" w:styleId="CharChar181">
    <w:name w:val="Char Char181"/>
    <w:rsid w:val="00A70AB6"/>
    <w:rPr>
      <w:rFonts w:ascii="Arial" w:hAnsi="Arial"/>
      <w:lang w:val="x-none" w:eastAsia="en-US"/>
    </w:rPr>
  </w:style>
  <w:style w:type="paragraph" w:customStyle="1" w:styleId="CharCharCharCharCharCharCharCharCharCharCharChar1">
    <w:name w:val="Char Char Char Char Char Char Char Char Char Char Char Char1"/>
    <w:semiHidden/>
    <w:rsid w:val="00A70A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70AB6"/>
    <w:rPr>
      <w:rFonts w:ascii="Arial" w:eastAsia="MS Mincho" w:hAnsi="Arial"/>
      <w:lang w:val="en-GB" w:eastAsia="en-US"/>
    </w:rPr>
  </w:style>
  <w:style w:type="character" w:customStyle="1" w:styleId="CarCar81">
    <w:name w:val="Car Car81"/>
    <w:rsid w:val="00A70AB6"/>
    <w:rPr>
      <w:rFonts w:ascii="Arial" w:eastAsia="MS Mincho" w:hAnsi="Arial"/>
      <w:sz w:val="36"/>
      <w:lang w:val="en-GB" w:eastAsia="en-US"/>
    </w:rPr>
  </w:style>
  <w:style w:type="character" w:customStyle="1" w:styleId="CarCar31">
    <w:name w:val="Car Car31"/>
    <w:rsid w:val="00A70AB6"/>
    <w:rPr>
      <w:rFonts w:ascii="Arial" w:eastAsia="MS Mincho" w:hAnsi="Arial"/>
      <w:sz w:val="36"/>
      <w:lang w:val="en-GB" w:eastAsia="en-US"/>
    </w:rPr>
  </w:style>
  <w:style w:type="character" w:customStyle="1" w:styleId="CarCar71">
    <w:name w:val="Car Car71"/>
    <w:rsid w:val="00A70AB6"/>
    <w:rPr>
      <w:rFonts w:eastAsia="MS Mincho"/>
      <w:lang w:val="en-GB" w:eastAsia="en-US"/>
    </w:rPr>
  </w:style>
  <w:style w:type="character" w:customStyle="1" w:styleId="CarCar61">
    <w:name w:val="Car Car61"/>
    <w:rsid w:val="00A70AB6"/>
    <w:rPr>
      <w:rFonts w:ascii="Courier New" w:hAnsi="Courier New"/>
      <w:lang w:val="nb-NO" w:eastAsia="ja-JP"/>
    </w:rPr>
  </w:style>
  <w:style w:type="character" w:customStyle="1" w:styleId="CarCar21">
    <w:name w:val="Car Car21"/>
    <w:rsid w:val="00A70AB6"/>
    <w:rPr>
      <w:rFonts w:eastAsia="MS Mincho"/>
      <w:lang w:val="en-GB" w:eastAsia="ja-JP"/>
    </w:rPr>
  </w:style>
  <w:style w:type="character" w:customStyle="1" w:styleId="CarCar91">
    <w:name w:val="Car Car91"/>
    <w:rsid w:val="00A70AB6"/>
    <w:rPr>
      <w:rFonts w:ascii="Arial" w:hAnsi="Arial"/>
      <w:lang w:val="en-GB" w:eastAsia="ja-JP"/>
    </w:rPr>
  </w:style>
  <w:style w:type="character" w:customStyle="1" w:styleId="CarCar101">
    <w:name w:val="Car Car101"/>
    <w:rsid w:val="00A70AB6"/>
    <w:rPr>
      <w:rFonts w:ascii="Arial" w:hAnsi="Arial"/>
      <w:lang w:val="en-GB" w:eastAsia="ja-JP"/>
    </w:rPr>
  </w:style>
  <w:style w:type="character" w:customStyle="1" w:styleId="810">
    <w:name w:val="(文字) (文字)81"/>
    <w:rsid w:val="00A70AB6"/>
    <w:rPr>
      <w:rFonts w:ascii="Arial" w:eastAsia="MS Mincho" w:hAnsi="Arial"/>
      <w:lang w:val="en-GB" w:eastAsia="ar-SA" w:bidi="ar-SA"/>
    </w:rPr>
  </w:style>
  <w:style w:type="character" w:customStyle="1" w:styleId="710">
    <w:name w:val="(文字) (文字)71"/>
    <w:rsid w:val="00A70AB6"/>
    <w:rPr>
      <w:rFonts w:ascii="Arial" w:eastAsia="MS Mincho" w:hAnsi="Arial"/>
      <w:sz w:val="36"/>
      <w:lang w:val="en-GB" w:eastAsia="ar-SA" w:bidi="ar-SA"/>
    </w:rPr>
  </w:style>
  <w:style w:type="character" w:customStyle="1" w:styleId="610">
    <w:name w:val="(文字) (文字)61"/>
    <w:rsid w:val="00A70AB6"/>
    <w:rPr>
      <w:rFonts w:eastAsia="MS Mincho"/>
      <w:lang w:val="en-GB" w:eastAsia="ar-SA" w:bidi="ar-SA"/>
    </w:rPr>
  </w:style>
  <w:style w:type="character" w:customStyle="1" w:styleId="514">
    <w:name w:val="(文字) (文字)51"/>
    <w:rsid w:val="00A70AB6"/>
    <w:rPr>
      <w:rFonts w:ascii="Courier New" w:eastAsia="MS Mincho" w:hAnsi="Courier New"/>
      <w:lang w:val="nb-NO" w:eastAsia="ar-SA" w:bidi="ar-SA"/>
    </w:rPr>
  </w:style>
  <w:style w:type="character" w:customStyle="1" w:styleId="CharChar231">
    <w:name w:val="Char Char231"/>
    <w:rsid w:val="00A70AB6"/>
    <w:rPr>
      <w:rFonts w:ascii="Arial" w:hAnsi="Arial"/>
      <w:lang w:val="en-GB" w:eastAsia="en-US"/>
    </w:rPr>
  </w:style>
  <w:style w:type="character" w:customStyle="1" w:styleId="Titre33">
    <w:name w:val="Titre 33"/>
    <w:rsid w:val="00A70A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A70AB6"/>
    <w:rPr>
      <w:rFonts w:eastAsia="DengXian" w:hint="eastAsia"/>
    </w:rPr>
    <w:tblPr>
      <w:tblInd w:w="0" w:type="nil"/>
    </w:tblPr>
  </w:style>
  <w:style w:type="character" w:customStyle="1" w:styleId="wordsection1Char">
    <w:name w:val="wordsection1 Char"/>
    <w:link w:val="wordsection1"/>
    <w:locked/>
    <w:rsid w:val="00A70AB6"/>
    <w:rPr>
      <w:rFonts w:ascii="Calibri" w:eastAsia="Calibri" w:hAnsi="Calibri" w:cs="Calibri"/>
      <w:lang w:val="en-US" w:eastAsia="ja-JP"/>
    </w:rPr>
  </w:style>
  <w:style w:type="paragraph" w:customStyle="1" w:styleId="xxxxxxxb1">
    <w:name w:val="x_x_x_xxxxb1"/>
    <w:basedOn w:val="Normal"/>
    <w:rsid w:val="00A70A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A70A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A70AB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A70AB6"/>
    <w:pPr>
      <w:spacing w:after="20"/>
      <w:ind w:left="2835" w:right="2835"/>
      <w:jc w:val="center"/>
    </w:pPr>
    <w:rPr>
      <w:rFonts w:ascii="Arial" w:eastAsia="SimSun" w:hAnsi="Arial" w:cs="Arial"/>
      <w:sz w:val="18"/>
      <w:lang w:eastAsia="zh-CN"/>
    </w:rPr>
  </w:style>
  <w:style w:type="paragraph" w:customStyle="1" w:styleId="2fb">
    <w:name w:val="正文2"/>
    <w:rsid w:val="00A70AB6"/>
    <w:pPr>
      <w:jc w:val="both"/>
    </w:pPr>
    <w:rPr>
      <w:kern w:val="2"/>
      <w:sz w:val="21"/>
      <w:szCs w:val="21"/>
      <w:lang w:val="en-US" w:eastAsia="zh-CN"/>
    </w:rPr>
  </w:style>
  <w:style w:type="paragraph" w:customStyle="1" w:styleId="aff1">
    <w:name w:val="文档标题"/>
    <w:basedOn w:val="Normal"/>
    <w:rsid w:val="00A70AB6"/>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8C25AC"/>
    <w:rPr>
      <w:color w:val="808080"/>
      <w:shd w:val="clear" w:color="auto" w:fill="E6E6E6"/>
    </w:rPr>
  </w:style>
  <w:style w:type="character" w:customStyle="1" w:styleId="Char34">
    <w:name w:val="批注框文本 Char3"/>
    <w:uiPriority w:val="99"/>
    <w:rsid w:val="008C25AC"/>
    <w:rPr>
      <w:rFonts w:ascii="Segoe UI" w:hAnsi="Segoe UI" w:cs="Segoe UI"/>
      <w:sz w:val="18"/>
      <w:szCs w:val="18"/>
      <w:lang w:val="en-GB"/>
    </w:rPr>
  </w:style>
  <w:style w:type="character" w:customStyle="1" w:styleId="Char35">
    <w:name w:val="文档结构图 Char3"/>
    <w:uiPriority w:val="99"/>
    <w:rsid w:val="008C25AC"/>
    <w:rPr>
      <w:rFonts w:ascii="Tahoma" w:hAnsi="Tahoma" w:cs="Tahoma"/>
      <w:shd w:val="clear" w:color="auto" w:fill="000080"/>
      <w:lang w:val="en-GB"/>
    </w:rPr>
  </w:style>
  <w:style w:type="character" w:customStyle="1" w:styleId="8Char3">
    <w:name w:val="标题 8 Char3"/>
    <w:rsid w:val="008C25AC"/>
    <w:rPr>
      <w:rFonts w:ascii="Arial" w:eastAsia="SimSun" w:hAnsi="Arial"/>
      <w:sz w:val="36"/>
      <w:lang w:eastAsia="zh-CN"/>
    </w:rPr>
  </w:style>
  <w:style w:type="character" w:customStyle="1" w:styleId="9Char3">
    <w:name w:val="标题 9 Char3"/>
    <w:rsid w:val="008C25AC"/>
    <w:rPr>
      <w:rFonts w:ascii="Arial" w:eastAsia="SimSun" w:hAnsi="Arial"/>
      <w:sz w:val="36"/>
      <w:lang w:eastAsia="zh-CN"/>
    </w:rPr>
  </w:style>
  <w:style w:type="character" w:customStyle="1" w:styleId="Char36">
    <w:name w:val="纯文本 Char3"/>
    <w:uiPriority w:val="99"/>
    <w:rsid w:val="008C25AC"/>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C25AC"/>
    <w:rPr>
      <w:rFonts w:ascii="Times New Roman" w:hAnsi="Times New Roman"/>
      <w:lang w:val="en-GB"/>
    </w:rPr>
  </w:style>
  <w:style w:type="character" w:customStyle="1" w:styleId="T1Char4">
    <w:name w:val="T1 Char4"/>
    <w:aliases w:val="Header 6 Char Char4"/>
    <w:rsid w:val="008C25AC"/>
    <w:rPr>
      <w:rFonts w:ascii="Arial" w:eastAsia="Times New Roman" w:hAnsi="Arial" w:cs="Times New Roman"/>
      <w:sz w:val="20"/>
      <w:szCs w:val="20"/>
      <w:lang w:val="en-GB"/>
    </w:rPr>
  </w:style>
  <w:style w:type="table" w:customStyle="1" w:styleId="SGSTableBasic111">
    <w:name w:val="SGS Table Basic 111"/>
    <w:basedOn w:val="TableNormal"/>
    <w:next w:val="TableGrid"/>
    <w:rsid w:val="008C25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C25A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8C25AC"/>
    <w:rPr>
      <w:rFonts w:eastAsia="MS Mincho"/>
      <w:lang w:eastAsia="en-US"/>
    </w:rPr>
  </w:style>
  <w:style w:type="paragraph" w:customStyle="1" w:styleId="264">
    <w:name w:val="本文 26"/>
    <w:basedOn w:val="Normal"/>
    <w:uiPriority w:val="99"/>
    <w:rsid w:val="008C25AC"/>
    <w:pPr>
      <w:suppressAutoHyphens/>
      <w:spacing w:after="120"/>
    </w:pPr>
    <w:rPr>
      <w:rFonts w:eastAsia="MS Mincho" w:cs="CG Times (WN)"/>
      <w:lang w:eastAsia="ar-SA"/>
    </w:rPr>
  </w:style>
  <w:style w:type="paragraph" w:customStyle="1" w:styleId="362">
    <w:name w:val="本文 36"/>
    <w:basedOn w:val="Normal"/>
    <w:uiPriority w:val="99"/>
    <w:rsid w:val="008C25AC"/>
    <w:pPr>
      <w:suppressAutoHyphens/>
      <w:spacing w:after="120"/>
    </w:pPr>
    <w:rPr>
      <w:rFonts w:eastAsia="MS Mincho" w:cs="CG Times (WN)"/>
      <w:lang w:eastAsia="ar-SA"/>
    </w:rPr>
  </w:style>
  <w:style w:type="table" w:customStyle="1" w:styleId="SGSTableBasic13">
    <w:name w:val="SGS Table Basic 13"/>
    <w:basedOn w:val="TableNormal"/>
    <w:next w:val="TableGrid"/>
    <w:rsid w:val="008C25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C25AC"/>
    <w:rPr>
      <w:rFonts w:eastAsia="MS Mincho"/>
      <w:lang w:val="sv-SE" w:eastAsia="sv-SE"/>
    </w:rPr>
    <w:tblPr/>
  </w:style>
  <w:style w:type="table" w:customStyle="1" w:styleId="TableGrid113">
    <w:name w:val="Table Grid113"/>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8C25AC"/>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25A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25A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C25AC"/>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C25AC"/>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C25A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C25A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C25A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8C25AC"/>
    <w:rPr>
      <w:rFonts w:ascii="Times New Roman" w:eastAsia="Times New Roman" w:hAnsi="Times New Roman"/>
      <w:lang w:eastAsia="en-GB"/>
    </w:rPr>
  </w:style>
  <w:style w:type="character" w:customStyle="1" w:styleId="1ffb">
    <w:name w:val="表題 (文字)1"/>
    <w:aliases w:val="Section Header (文字)1"/>
    <w:rsid w:val="008C25A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C25AC"/>
    <w:pPr>
      <w:autoSpaceDN w:val="0"/>
    </w:pPr>
    <w:rPr>
      <w:rFonts w:eastAsia="MS Mincho"/>
      <w:lang w:eastAsia="en-US"/>
    </w:rPr>
  </w:style>
  <w:style w:type="paragraph" w:customStyle="1" w:styleId="95">
    <w:name w:val="吹き出し9"/>
    <w:basedOn w:val="Normal"/>
    <w:uiPriority w:val="99"/>
    <w:rsid w:val="008C25A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C25A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C25A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C25AC"/>
    <w:pPr>
      <w:ind w:left="851" w:hanging="284"/>
    </w:pPr>
  </w:style>
  <w:style w:type="paragraph" w:customStyle="1" w:styleId="76">
    <w:name w:val="箇条書き7"/>
    <w:basedOn w:val="List"/>
    <w:uiPriority w:val="99"/>
    <w:rsid w:val="008C25A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C25AC"/>
    <w:pPr>
      <w:tabs>
        <w:tab w:val="clear" w:pos="644"/>
        <w:tab w:val="num" w:pos="1494"/>
      </w:tabs>
      <w:ind w:left="851" w:hanging="284"/>
    </w:pPr>
  </w:style>
  <w:style w:type="paragraph" w:customStyle="1" w:styleId="370">
    <w:name w:val="箇条書き 37"/>
    <w:basedOn w:val="271"/>
    <w:uiPriority w:val="99"/>
    <w:rsid w:val="008C25AC"/>
    <w:pPr>
      <w:ind w:left="1135"/>
    </w:pPr>
  </w:style>
  <w:style w:type="paragraph" w:customStyle="1" w:styleId="272">
    <w:name w:val="一覧 27"/>
    <w:basedOn w:val="List"/>
    <w:uiPriority w:val="99"/>
    <w:rsid w:val="008C25A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C25AC"/>
    <w:pPr>
      <w:ind w:left="1135"/>
    </w:pPr>
  </w:style>
  <w:style w:type="paragraph" w:customStyle="1" w:styleId="470">
    <w:name w:val="一覧 47"/>
    <w:basedOn w:val="371"/>
    <w:uiPriority w:val="99"/>
    <w:rsid w:val="008C25AC"/>
    <w:pPr>
      <w:ind w:left="1418"/>
    </w:pPr>
  </w:style>
  <w:style w:type="paragraph" w:customStyle="1" w:styleId="570">
    <w:name w:val="一覧 57"/>
    <w:basedOn w:val="470"/>
    <w:uiPriority w:val="99"/>
    <w:rsid w:val="008C25AC"/>
    <w:pPr>
      <w:ind w:left="1702"/>
    </w:pPr>
  </w:style>
  <w:style w:type="paragraph" w:customStyle="1" w:styleId="471">
    <w:name w:val="箇条書き 47"/>
    <w:basedOn w:val="370"/>
    <w:uiPriority w:val="99"/>
    <w:rsid w:val="008C25AC"/>
    <w:pPr>
      <w:ind w:left="1418"/>
    </w:pPr>
  </w:style>
  <w:style w:type="paragraph" w:customStyle="1" w:styleId="571">
    <w:name w:val="箇条書き 57"/>
    <w:basedOn w:val="471"/>
    <w:uiPriority w:val="99"/>
    <w:rsid w:val="008C25AC"/>
    <w:pPr>
      <w:ind w:left="1702"/>
    </w:pPr>
  </w:style>
  <w:style w:type="paragraph" w:customStyle="1" w:styleId="77">
    <w:name w:val="コメント文字列7"/>
    <w:basedOn w:val="Normal"/>
    <w:uiPriority w:val="99"/>
    <w:rsid w:val="008C25A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C25AC"/>
  </w:style>
  <w:style w:type="paragraph" w:customStyle="1" w:styleId="79">
    <w:name w:val="見出しマップ7"/>
    <w:basedOn w:val="Normal"/>
    <w:uiPriority w:val="99"/>
    <w:rsid w:val="008C25A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C25A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C25A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C25A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C25A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C25A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C25A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C25A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C25A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C25AC"/>
  </w:style>
  <w:style w:type="character" w:customStyle="1" w:styleId="7e">
    <w:name w:val="コメント参照7"/>
    <w:rsid w:val="008C25AC"/>
    <w:rPr>
      <w:sz w:val="16"/>
    </w:rPr>
  </w:style>
  <w:style w:type="paragraph" w:customStyle="1" w:styleId="940">
    <w:name w:val="目录 94"/>
    <w:basedOn w:val="TOC8"/>
    <w:rsid w:val="008C25AC"/>
    <w:pPr>
      <w:ind w:left="1418" w:hanging="1418"/>
    </w:pPr>
    <w:rPr>
      <w:rFonts w:eastAsia="Calibri Light"/>
      <w:bCs/>
      <w:szCs w:val="22"/>
    </w:rPr>
  </w:style>
  <w:style w:type="paragraph" w:customStyle="1" w:styleId="4f9">
    <w:name w:val="题注4"/>
    <w:basedOn w:val="Normal"/>
    <w:next w:val="Normal"/>
    <w:rsid w:val="008C25AC"/>
    <w:pPr>
      <w:spacing w:before="120" w:after="120"/>
    </w:pPr>
    <w:rPr>
      <w:rFonts w:eastAsia="Calibri Light"/>
      <w:b/>
    </w:rPr>
  </w:style>
  <w:style w:type="paragraph" w:customStyle="1" w:styleId="4fa">
    <w:name w:val="图表目录4"/>
    <w:basedOn w:val="Normal"/>
    <w:next w:val="Normal"/>
    <w:rsid w:val="008C25AC"/>
    <w:pPr>
      <w:ind w:left="400" w:hanging="400"/>
      <w:jc w:val="center"/>
    </w:pPr>
    <w:rPr>
      <w:rFonts w:eastAsia="Calibri Light"/>
      <w:b/>
    </w:rPr>
  </w:style>
  <w:style w:type="paragraph" w:customStyle="1" w:styleId="TN">
    <w:name w:val="TN"/>
    <w:basedOn w:val="Normal"/>
    <w:qFormat/>
    <w:rsid w:val="008C25A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8C25AC"/>
  </w:style>
  <w:style w:type="character" w:styleId="Mention">
    <w:name w:val="Mention"/>
    <w:basedOn w:val="DefaultParagraphFont"/>
    <w:uiPriority w:val="99"/>
    <w:unhideWhenUsed/>
    <w:rsid w:val="007872C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78165">
      <w:bodyDiv w:val="1"/>
      <w:marLeft w:val="0"/>
      <w:marRight w:val="0"/>
      <w:marTop w:val="0"/>
      <w:marBottom w:val="0"/>
      <w:divBdr>
        <w:top w:val="none" w:sz="0" w:space="0" w:color="auto"/>
        <w:left w:val="none" w:sz="0" w:space="0" w:color="auto"/>
        <w:bottom w:val="none" w:sz="0" w:space="0" w:color="auto"/>
        <w:right w:val="none" w:sz="0" w:space="0" w:color="auto"/>
      </w:divBdr>
    </w:div>
    <w:div w:id="17661803">
      <w:bodyDiv w:val="1"/>
      <w:marLeft w:val="0"/>
      <w:marRight w:val="0"/>
      <w:marTop w:val="0"/>
      <w:marBottom w:val="0"/>
      <w:divBdr>
        <w:top w:val="none" w:sz="0" w:space="0" w:color="auto"/>
        <w:left w:val="none" w:sz="0" w:space="0" w:color="auto"/>
        <w:bottom w:val="none" w:sz="0" w:space="0" w:color="auto"/>
        <w:right w:val="none" w:sz="0" w:space="0" w:color="auto"/>
      </w:divBdr>
    </w:div>
    <w:div w:id="29840185">
      <w:bodyDiv w:val="1"/>
      <w:marLeft w:val="0"/>
      <w:marRight w:val="0"/>
      <w:marTop w:val="0"/>
      <w:marBottom w:val="0"/>
      <w:divBdr>
        <w:top w:val="none" w:sz="0" w:space="0" w:color="auto"/>
        <w:left w:val="none" w:sz="0" w:space="0" w:color="auto"/>
        <w:bottom w:val="none" w:sz="0" w:space="0" w:color="auto"/>
        <w:right w:val="none" w:sz="0" w:space="0" w:color="auto"/>
      </w:divBdr>
    </w:div>
    <w:div w:id="45759607">
      <w:bodyDiv w:val="1"/>
      <w:marLeft w:val="0"/>
      <w:marRight w:val="0"/>
      <w:marTop w:val="0"/>
      <w:marBottom w:val="0"/>
      <w:divBdr>
        <w:top w:val="none" w:sz="0" w:space="0" w:color="auto"/>
        <w:left w:val="none" w:sz="0" w:space="0" w:color="auto"/>
        <w:bottom w:val="none" w:sz="0" w:space="0" w:color="auto"/>
        <w:right w:val="none" w:sz="0" w:space="0" w:color="auto"/>
      </w:divBdr>
    </w:div>
    <w:div w:id="56518269">
      <w:bodyDiv w:val="1"/>
      <w:marLeft w:val="0"/>
      <w:marRight w:val="0"/>
      <w:marTop w:val="0"/>
      <w:marBottom w:val="0"/>
      <w:divBdr>
        <w:top w:val="none" w:sz="0" w:space="0" w:color="auto"/>
        <w:left w:val="none" w:sz="0" w:space="0" w:color="auto"/>
        <w:bottom w:val="none" w:sz="0" w:space="0" w:color="auto"/>
        <w:right w:val="none" w:sz="0" w:space="0" w:color="auto"/>
      </w:divBdr>
    </w:div>
    <w:div w:id="65107958">
      <w:bodyDiv w:val="1"/>
      <w:marLeft w:val="0"/>
      <w:marRight w:val="0"/>
      <w:marTop w:val="0"/>
      <w:marBottom w:val="0"/>
      <w:divBdr>
        <w:top w:val="none" w:sz="0" w:space="0" w:color="auto"/>
        <w:left w:val="none" w:sz="0" w:space="0" w:color="auto"/>
        <w:bottom w:val="none" w:sz="0" w:space="0" w:color="auto"/>
        <w:right w:val="none" w:sz="0" w:space="0" w:color="auto"/>
      </w:divBdr>
    </w:div>
    <w:div w:id="90395858">
      <w:bodyDiv w:val="1"/>
      <w:marLeft w:val="0"/>
      <w:marRight w:val="0"/>
      <w:marTop w:val="0"/>
      <w:marBottom w:val="0"/>
      <w:divBdr>
        <w:top w:val="none" w:sz="0" w:space="0" w:color="auto"/>
        <w:left w:val="none" w:sz="0" w:space="0" w:color="auto"/>
        <w:bottom w:val="none" w:sz="0" w:space="0" w:color="auto"/>
        <w:right w:val="none" w:sz="0" w:space="0" w:color="auto"/>
      </w:divBdr>
    </w:div>
    <w:div w:id="131561004">
      <w:bodyDiv w:val="1"/>
      <w:marLeft w:val="0"/>
      <w:marRight w:val="0"/>
      <w:marTop w:val="0"/>
      <w:marBottom w:val="0"/>
      <w:divBdr>
        <w:top w:val="none" w:sz="0" w:space="0" w:color="auto"/>
        <w:left w:val="none" w:sz="0" w:space="0" w:color="auto"/>
        <w:bottom w:val="none" w:sz="0" w:space="0" w:color="auto"/>
        <w:right w:val="none" w:sz="0" w:space="0" w:color="auto"/>
      </w:divBdr>
    </w:div>
    <w:div w:id="134179664">
      <w:bodyDiv w:val="1"/>
      <w:marLeft w:val="0"/>
      <w:marRight w:val="0"/>
      <w:marTop w:val="0"/>
      <w:marBottom w:val="0"/>
      <w:divBdr>
        <w:top w:val="none" w:sz="0" w:space="0" w:color="auto"/>
        <w:left w:val="none" w:sz="0" w:space="0" w:color="auto"/>
        <w:bottom w:val="none" w:sz="0" w:space="0" w:color="auto"/>
        <w:right w:val="none" w:sz="0" w:space="0" w:color="auto"/>
      </w:divBdr>
    </w:div>
    <w:div w:id="146634929">
      <w:bodyDiv w:val="1"/>
      <w:marLeft w:val="0"/>
      <w:marRight w:val="0"/>
      <w:marTop w:val="0"/>
      <w:marBottom w:val="0"/>
      <w:divBdr>
        <w:top w:val="none" w:sz="0" w:space="0" w:color="auto"/>
        <w:left w:val="none" w:sz="0" w:space="0" w:color="auto"/>
        <w:bottom w:val="none" w:sz="0" w:space="0" w:color="auto"/>
        <w:right w:val="none" w:sz="0" w:space="0" w:color="auto"/>
      </w:divBdr>
    </w:div>
    <w:div w:id="147593730">
      <w:bodyDiv w:val="1"/>
      <w:marLeft w:val="0"/>
      <w:marRight w:val="0"/>
      <w:marTop w:val="0"/>
      <w:marBottom w:val="0"/>
      <w:divBdr>
        <w:top w:val="none" w:sz="0" w:space="0" w:color="auto"/>
        <w:left w:val="none" w:sz="0" w:space="0" w:color="auto"/>
        <w:bottom w:val="none" w:sz="0" w:space="0" w:color="auto"/>
        <w:right w:val="none" w:sz="0" w:space="0" w:color="auto"/>
      </w:divBdr>
    </w:div>
    <w:div w:id="151457506">
      <w:bodyDiv w:val="1"/>
      <w:marLeft w:val="0"/>
      <w:marRight w:val="0"/>
      <w:marTop w:val="0"/>
      <w:marBottom w:val="0"/>
      <w:divBdr>
        <w:top w:val="none" w:sz="0" w:space="0" w:color="auto"/>
        <w:left w:val="none" w:sz="0" w:space="0" w:color="auto"/>
        <w:bottom w:val="none" w:sz="0" w:space="0" w:color="auto"/>
        <w:right w:val="none" w:sz="0" w:space="0" w:color="auto"/>
      </w:divBdr>
    </w:div>
    <w:div w:id="151944526">
      <w:bodyDiv w:val="1"/>
      <w:marLeft w:val="0"/>
      <w:marRight w:val="0"/>
      <w:marTop w:val="0"/>
      <w:marBottom w:val="0"/>
      <w:divBdr>
        <w:top w:val="none" w:sz="0" w:space="0" w:color="auto"/>
        <w:left w:val="none" w:sz="0" w:space="0" w:color="auto"/>
        <w:bottom w:val="none" w:sz="0" w:space="0" w:color="auto"/>
        <w:right w:val="none" w:sz="0" w:space="0" w:color="auto"/>
      </w:divBdr>
    </w:div>
    <w:div w:id="171920798">
      <w:bodyDiv w:val="1"/>
      <w:marLeft w:val="0"/>
      <w:marRight w:val="0"/>
      <w:marTop w:val="0"/>
      <w:marBottom w:val="0"/>
      <w:divBdr>
        <w:top w:val="none" w:sz="0" w:space="0" w:color="auto"/>
        <w:left w:val="none" w:sz="0" w:space="0" w:color="auto"/>
        <w:bottom w:val="none" w:sz="0" w:space="0" w:color="auto"/>
        <w:right w:val="none" w:sz="0" w:space="0" w:color="auto"/>
      </w:divBdr>
    </w:div>
    <w:div w:id="191042331">
      <w:bodyDiv w:val="1"/>
      <w:marLeft w:val="0"/>
      <w:marRight w:val="0"/>
      <w:marTop w:val="0"/>
      <w:marBottom w:val="0"/>
      <w:divBdr>
        <w:top w:val="none" w:sz="0" w:space="0" w:color="auto"/>
        <w:left w:val="none" w:sz="0" w:space="0" w:color="auto"/>
        <w:bottom w:val="none" w:sz="0" w:space="0" w:color="auto"/>
        <w:right w:val="none" w:sz="0" w:space="0" w:color="auto"/>
      </w:divBdr>
    </w:div>
    <w:div w:id="253981366">
      <w:bodyDiv w:val="1"/>
      <w:marLeft w:val="0"/>
      <w:marRight w:val="0"/>
      <w:marTop w:val="0"/>
      <w:marBottom w:val="0"/>
      <w:divBdr>
        <w:top w:val="none" w:sz="0" w:space="0" w:color="auto"/>
        <w:left w:val="none" w:sz="0" w:space="0" w:color="auto"/>
        <w:bottom w:val="none" w:sz="0" w:space="0" w:color="auto"/>
        <w:right w:val="none" w:sz="0" w:space="0" w:color="auto"/>
      </w:divBdr>
    </w:div>
    <w:div w:id="270624045">
      <w:bodyDiv w:val="1"/>
      <w:marLeft w:val="0"/>
      <w:marRight w:val="0"/>
      <w:marTop w:val="0"/>
      <w:marBottom w:val="0"/>
      <w:divBdr>
        <w:top w:val="none" w:sz="0" w:space="0" w:color="auto"/>
        <w:left w:val="none" w:sz="0" w:space="0" w:color="auto"/>
        <w:bottom w:val="none" w:sz="0" w:space="0" w:color="auto"/>
        <w:right w:val="none" w:sz="0" w:space="0" w:color="auto"/>
      </w:divBdr>
    </w:div>
    <w:div w:id="306129855">
      <w:bodyDiv w:val="1"/>
      <w:marLeft w:val="0"/>
      <w:marRight w:val="0"/>
      <w:marTop w:val="0"/>
      <w:marBottom w:val="0"/>
      <w:divBdr>
        <w:top w:val="none" w:sz="0" w:space="0" w:color="auto"/>
        <w:left w:val="none" w:sz="0" w:space="0" w:color="auto"/>
        <w:bottom w:val="none" w:sz="0" w:space="0" w:color="auto"/>
        <w:right w:val="none" w:sz="0" w:space="0" w:color="auto"/>
      </w:divBdr>
    </w:div>
    <w:div w:id="310402029">
      <w:bodyDiv w:val="1"/>
      <w:marLeft w:val="0"/>
      <w:marRight w:val="0"/>
      <w:marTop w:val="0"/>
      <w:marBottom w:val="0"/>
      <w:divBdr>
        <w:top w:val="none" w:sz="0" w:space="0" w:color="auto"/>
        <w:left w:val="none" w:sz="0" w:space="0" w:color="auto"/>
        <w:bottom w:val="none" w:sz="0" w:space="0" w:color="auto"/>
        <w:right w:val="none" w:sz="0" w:space="0" w:color="auto"/>
      </w:divBdr>
    </w:div>
    <w:div w:id="323824865">
      <w:bodyDiv w:val="1"/>
      <w:marLeft w:val="0"/>
      <w:marRight w:val="0"/>
      <w:marTop w:val="0"/>
      <w:marBottom w:val="0"/>
      <w:divBdr>
        <w:top w:val="none" w:sz="0" w:space="0" w:color="auto"/>
        <w:left w:val="none" w:sz="0" w:space="0" w:color="auto"/>
        <w:bottom w:val="none" w:sz="0" w:space="0" w:color="auto"/>
        <w:right w:val="none" w:sz="0" w:space="0" w:color="auto"/>
      </w:divBdr>
    </w:div>
    <w:div w:id="336812600">
      <w:bodyDiv w:val="1"/>
      <w:marLeft w:val="0"/>
      <w:marRight w:val="0"/>
      <w:marTop w:val="0"/>
      <w:marBottom w:val="0"/>
      <w:divBdr>
        <w:top w:val="none" w:sz="0" w:space="0" w:color="auto"/>
        <w:left w:val="none" w:sz="0" w:space="0" w:color="auto"/>
        <w:bottom w:val="none" w:sz="0" w:space="0" w:color="auto"/>
        <w:right w:val="none" w:sz="0" w:space="0" w:color="auto"/>
      </w:divBdr>
    </w:div>
    <w:div w:id="364597362">
      <w:bodyDiv w:val="1"/>
      <w:marLeft w:val="0"/>
      <w:marRight w:val="0"/>
      <w:marTop w:val="0"/>
      <w:marBottom w:val="0"/>
      <w:divBdr>
        <w:top w:val="none" w:sz="0" w:space="0" w:color="auto"/>
        <w:left w:val="none" w:sz="0" w:space="0" w:color="auto"/>
        <w:bottom w:val="none" w:sz="0" w:space="0" w:color="auto"/>
        <w:right w:val="none" w:sz="0" w:space="0" w:color="auto"/>
      </w:divBdr>
    </w:div>
    <w:div w:id="375008098">
      <w:bodyDiv w:val="1"/>
      <w:marLeft w:val="0"/>
      <w:marRight w:val="0"/>
      <w:marTop w:val="0"/>
      <w:marBottom w:val="0"/>
      <w:divBdr>
        <w:top w:val="none" w:sz="0" w:space="0" w:color="auto"/>
        <w:left w:val="none" w:sz="0" w:space="0" w:color="auto"/>
        <w:bottom w:val="none" w:sz="0" w:space="0" w:color="auto"/>
        <w:right w:val="none" w:sz="0" w:space="0" w:color="auto"/>
      </w:divBdr>
    </w:div>
    <w:div w:id="375278147">
      <w:bodyDiv w:val="1"/>
      <w:marLeft w:val="0"/>
      <w:marRight w:val="0"/>
      <w:marTop w:val="0"/>
      <w:marBottom w:val="0"/>
      <w:divBdr>
        <w:top w:val="none" w:sz="0" w:space="0" w:color="auto"/>
        <w:left w:val="none" w:sz="0" w:space="0" w:color="auto"/>
        <w:bottom w:val="none" w:sz="0" w:space="0" w:color="auto"/>
        <w:right w:val="none" w:sz="0" w:space="0" w:color="auto"/>
      </w:divBdr>
    </w:div>
    <w:div w:id="387727824">
      <w:bodyDiv w:val="1"/>
      <w:marLeft w:val="0"/>
      <w:marRight w:val="0"/>
      <w:marTop w:val="0"/>
      <w:marBottom w:val="0"/>
      <w:divBdr>
        <w:top w:val="none" w:sz="0" w:space="0" w:color="auto"/>
        <w:left w:val="none" w:sz="0" w:space="0" w:color="auto"/>
        <w:bottom w:val="none" w:sz="0" w:space="0" w:color="auto"/>
        <w:right w:val="none" w:sz="0" w:space="0" w:color="auto"/>
      </w:divBdr>
    </w:div>
    <w:div w:id="400294656">
      <w:bodyDiv w:val="1"/>
      <w:marLeft w:val="0"/>
      <w:marRight w:val="0"/>
      <w:marTop w:val="0"/>
      <w:marBottom w:val="0"/>
      <w:divBdr>
        <w:top w:val="none" w:sz="0" w:space="0" w:color="auto"/>
        <w:left w:val="none" w:sz="0" w:space="0" w:color="auto"/>
        <w:bottom w:val="none" w:sz="0" w:space="0" w:color="auto"/>
        <w:right w:val="none" w:sz="0" w:space="0" w:color="auto"/>
      </w:divBdr>
    </w:div>
    <w:div w:id="411200608">
      <w:bodyDiv w:val="1"/>
      <w:marLeft w:val="0"/>
      <w:marRight w:val="0"/>
      <w:marTop w:val="0"/>
      <w:marBottom w:val="0"/>
      <w:divBdr>
        <w:top w:val="none" w:sz="0" w:space="0" w:color="auto"/>
        <w:left w:val="none" w:sz="0" w:space="0" w:color="auto"/>
        <w:bottom w:val="none" w:sz="0" w:space="0" w:color="auto"/>
        <w:right w:val="none" w:sz="0" w:space="0" w:color="auto"/>
      </w:divBdr>
    </w:div>
    <w:div w:id="428426904">
      <w:bodyDiv w:val="1"/>
      <w:marLeft w:val="0"/>
      <w:marRight w:val="0"/>
      <w:marTop w:val="0"/>
      <w:marBottom w:val="0"/>
      <w:divBdr>
        <w:top w:val="none" w:sz="0" w:space="0" w:color="auto"/>
        <w:left w:val="none" w:sz="0" w:space="0" w:color="auto"/>
        <w:bottom w:val="none" w:sz="0" w:space="0" w:color="auto"/>
        <w:right w:val="none" w:sz="0" w:space="0" w:color="auto"/>
      </w:divBdr>
    </w:div>
    <w:div w:id="429857602">
      <w:bodyDiv w:val="1"/>
      <w:marLeft w:val="0"/>
      <w:marRight w:val="0"/>
      <w:marTop w:val="0"/>
      <w:marBottom w:val="0"/>
      <w:divBdr>
        <w:top w:val="none" w:sz="0" w:space="0" w:color="auto"/>
        <w:left w:val="none" w:sz="0" w:space="0" w:color="auto"/>
        <w:bottom w:val="none" w:sz="0" w:space="0" w:color="auto"/>
        <w:right w:val="none" w:sz="0" w:space="0" w:color="auto"/>
      </w:divBdr>
    </w:div>
    <w:div w:id="448356029">
      <w:bodyDiv w:val="1"/>
      <w:marLeft w:val="0"/>
      <w:marRight w:val="0"/>
      <w:marTop w:val="0"/>
      <w:marBottom w:val="0"/>
      <w:divBdr>
        <w:top w:val="none" w:sz="0" w:space="0" w:color="auto"/>
        <w:left w:val="none" w:sz="0" w:space="0" w:color="auto"/>
        <w:bottom w:val="none" w:sz="0" w:space="0" w:color="auto"/>
        <w:right w:val="none" w:sz="0" w:space="0" w:color="auto"/>
      </w:divBdr>
    </w:div>
    <w:div w:id="451439979">
      <w:bodyDiv w:val="1"/>
      <w:marLeft w:val="0"/>
      <w:marRight w:val="0"/>
      <w:marTop w:val="0"/>
      <w:marBottom w:val="0"/>
      <w:divBdr>
        <w:top w:val="none" w:sz="0" w:space="0" w:color="auto"/>
        <w:left w:val="none" w:sz="0" w:space="0" w:color="auto"/>
        <w:bottom w:val="none" w:sz="0" w:space="0" w:color="auto"/>
        <w:right w:val="none" w:sz="0" w:space="0" w:color="auto"/>
      </w:divBdr>
    </w:div>
    <w:div w:id="460147928">
      <w:bodyDiv w:val="1"/>
      <w:marLeft w:val="0"/>
      <w:marRight w:val="0"/>
      <w:marTop w:val="0"/>
      <w:marBottom w:val="0"/>
      <w:divBdr>
        <w:top w:val="none" w:sz="0" w:space="0" w:color="auto"/>
        <w:left w:val="none" w:sz="0" w:space="0" w:color="auto"/>
        <w:bottom w:val="none" w:sz="0" w:space="0" w:color="auto"/>
        <w:right w:val="none" w:sz="0" w:space="0" w:color="auto"/>
      </w:divBdr>
    </w:div>
    <w:div w:id="471294412">
      <w:bodyDiv w:val="1"/>
      <w:marLeft w:val="0"/>
      <w:marRight w:val="0"/>
      <w:marTop w:val="0"/>
      <w:marBottom w:val="0"/>
      <w:divBdr>
        <w:top w:val="none" w:sz="0" w:space="0" w:color="auto"/>
        <w:left w:val="none" w:sz="0" w:space="0" w:color="auto"/>
        <w:bottom w:val="none" w:sz="0" w:space="0" w:color="auto"/>
        <w:right w:val="none" w:sz="0" w:space="0" w:color="auto"/>
      </w:divBdr>
    </w:div>
    <w:div w:id="484588558">
      <w:bodyDiv w:val="1"/>
      <w:marLeft w:val="0"/>
      <w:marRight w:val="0"/>
      <w:marTop w:val="0"/>
      <w:marBottom w:val="0"/>
      <w:divBdr>
        <w:top w:val="none" w:sz="0" w:space="0" w:color="auto"/>
        <w:left w:val="none" w:sz="0" w:space="0" w:color="auto"/>
        <w:bottom w:val="none" w:sz="0" w:space="0" w:color="auto"/>
        <w:right w:val="none" w:sz="0" w:space="0" w:color="auto"/>
      </w:divBdr>
    </w:div>
    <w:div w:id="492641963">
      <w:bodyDiv w:val="1"/>
      <w:marLeft w:val="0"/>
      <w:marRight w:val="0"/>
      <w:marTop w:val="0"/>
      <w:marBottom w:val="0"/>
      <w:divBdr>
        <w:top w:val="none" w:sz="0" w:space="0" w:color="auto"/>
        <w:left w:val="none" w:sz="0" w:space="0" w:color="auto"/>
        <w:bottom w:val="none" w:sz="0" w:space="0" w:color="auto"/>
        <w:right w:val="none" w:sz="0" w:space="0" w:color="auto"/>
      </w:divBdr>
    </w:div>
    <w:div w:id="499005340">
      <w:bodyDiv w:val="1"/>
      <w:marLeft w:val="0"/>
      <w:marRight w:val="0"/>
      <w:marTop w:val="0"/>
      <w:marBottom w:val="0"/>
      <w:divBdr>
        <w:top w:val="none" w:sz="0" w:space="0" w:color="auto"/>
        <w:left w:val="none" w:sz="0" w:space="0" w:color="auto"/>
        <w:bottom w:val="none" w:sz="0" w:space="0" w:color="auto"/>
        <w:right w:val="none" w:sz="0" w:space="0" w:color="auto"/>
      </w:divBdr>
    </w:div>
    <w:div w:id="519510452">
      <w:bodyDiv w:val="1"/>
      <w:marLeft w:val="0"/>
      <w:marRight w:val="0"/>
      <w:marTop w:val="0"/>
      <w:marBottom w:val="0"/>
      <w:divBdr>
        <w:top w:val="none" w:sz="0" w:space="0" w:color="auto"/>
        <w:left w:val="none" w:sz="0" w:space="0" w:color="auto"/>
        <w:bottom w:val="none" w:sz="0" w:space="0" w:color="auto"/>
        <w:right w:val="none" w:sz="0" w:space="0" w:color="auto"/>
      </w:divBdr>
    </w:div>
    <w:div w:id="522210044">
      <w:bodyDiv w:val="1"/>
      <w:marLeft w:val="0"/>
      <w:marRight w:val="0"/>
      <w:marTop w:val="0"/>
      <w:marBottom w:val="0"/>
      <w:divBdr>
        <w:top w:val="none" w:sz="0" w:space="0" w:color="auto"/>
        <w:left w:val="none" w:sz="0" w:space="0" w:color="auto"/>
        <w:bottom w:val="none" w:sz="0" w:space="0" w:color="auto"/>
        <w:right w:val="none" w:sz="0" w:space="0" w:color="auto"/>
      </w:divBdr>
    </w:div>
    <w:div w:id="529104092">
      <w:bodyDiv w:val="1"/>
      <w:marLeft w:val="0"/>
      <w:marRight w:val="0"/>
      <w:marTop w:val="0"/>
      <w:marBottom w:val="0"/>
      <w:divBdr>
        <w:top w:val="none" w:sz="0" w:space="0" w:color="auto"/>
        <w:left w:val="none" w:sz="0" w:space="0" w:color="auto"/>
        <w:bottom w:val="none" w:sz="0" w:space="0" w:color="auto"/>
        <w:right w:val="none" w:sz="0" w:space="0" w:color="auto"/>
      </w:divBdr>
    </w:div>
    <w:div w:id="555119721">
      <w:bodyDiv w:val="1"/>
      <w:marLeft w:val="0"/>
      <w:marRight w:val="0"/>
      <w:marTop w:val="0"/>
      <w:marBottom w:val="0"/>
      <w:divBdr>
        <w:top w:val="none" w:sz="0" w:space="0" w:color="auto"/>
        <w:left w:val="none" w:sz="0" w:space="0" w:color="auto"/>
        <w:bottom w:val="none" w:sz="0" w:space="0" w:color="auto"/>
        <w:right w:val="none" w:sz="0" w:space="0" w:color="auto"/>
      </w:divBdr>
    </w:div>
    <w:div w:id="559635077">
      <w:bodyDiv w:val="1"/>
      <w:marLeft w:val="0"/>
      <w:marRight w:val="0"/>
      <w:marTop w:val="0"/>
      <w:marBottom w:val="0"/>
      <w:divBdr>
        <w:top w:val="none" w:sz="0" w:space="0" w:color="auto"/>
        <w:left w:val="none" w:sz="0" w:space="0" w:color="auto"/>
        <w:bottom w:val="none" w:sz="0" w:space="0" w:color="auto"/>
        <w:right w:val="none" w:sz="0" w:space="0" w:color="auto"/>
      </w:divBdr>
    </w:div>
    <w:div w:id="590744603">
      <w:bodyDiv w:val="1"/>
      <w:marLeft w:val="0"/>
      <w:marRight w:val="0"/>
      <w:marTop w:val="0"/>
      <w:marBottom w:val="0"/>
      <w:divBdr>
        <w:top w:val="none" w:sz="0" w:space="0" w:color="auto"/>
        <w:left w:val="none" w:sz="0" w:space="0" w:color="auto"/>
        <w:bottom w:val="none" w:sz="0" w:space="0" w:color="auto"/>
        <w:right w:val="none" w:sz="0" w:space="0" w:color="auto"/>
      </w:divBdr>
    </w:div>
    <w:div w:id="597251125">
      <w:bodyDiv w:val="1"/>
      <w:marLeft w:val="0"/>
      <w:marRight w:val="0"/>
      <w:marTop w:val="0"/>
      <w:marBottom w:val="0"/>
      <w:divBdr>
        <w:top w:val="none" w:sz="0" w:space="0" w:color="auto"/>
        <w:left w:val="none" w:sz="0" w:space="0" w:color="auto"/>
        <w:bottom w:val="none" w:sz="0" w:space="0" w:color="auto"/>
        <w:right w:val="none" w:sz="0" w:space="0" w:color="auto"/>
      </w:divBdr>
    </w:div>
    <w:div w:id="598103987">
      <w:bodyDiv w:val="1"/>
      <w:marLeft w:val="0"/>
      <w:marRight w:val="0"/>
      <w:marTop w:val="0"/>
      <w:marBottom w:val="0"/>
      <w:divBdr>
        <w:top w:val="none" w:sz="0" w:space="0" w:color="auto"/>
        <w:left w:val="none" w:sz="0" w:space="0" w:color="auto"/>
        <w:bottom w:val="none" w:sz="0" w:space="0" w:color="auto"/>
        <w:right w:val="none" w:sz="0" w:space="0" w:color="auto"/>
      </w:divBdr>
    </w:div>
    <w:div w:id="607811763">
      <w:bodyDiv w:val="1"/>
      <w:marLeft w:val="0"/>
      <w:marRight w:val="0"/>
      <w:marTop w:val="0"/>
      <w:marBottom w:val="0"/>
      <w:divBdr>
        <w:top w:val="none" w:sz="0" w:space="0" w:color="auto"/>
        <w:left w:val="none" w:sz="0" w:space="0" w:color="auto"/>
        <w:bottom w:val="none" w:sz="0" w:space="0" w:color="auto"/>
        <w:right w:val="none" w:sz="0" w:space="0" w:color="auto"/>
      </w:divBdr>
    </w:div>
    <w:div w:id="609972832">
      <w:bodyDiv w:val="1"/>
      <w:marLeft w:val="0"/>
      <w:marRight w:val="0"/>
      <w:marTop w:val="0"/>
      <w:marBottom w:val="0"/>
      <w:divBdr>
        <w:top w:val="none" w:sz="0" w:space="0" w:color="auto"/>
        <w:left w:val="none" w:sz="0" w:space="0" w:color="auto"/>
        <w:bottom w:val="none" w:sz="0" w:space="0" w:color="auto"/>
        <w:right w:val="none" w:sz="0" w:space="0" w:color="auto"/>
      </w:divBdr>
    </w:div>
    <w:div w:id="637687593">
      <w:bodyDiv w:val="1"/>
      <w:marLeft w:val="0"/>
      <w:marRight w:val="0"/>
      <w:marTop w:val="0"/>
      <w:marBottom w:val="0"/>
      <w:divBdr>
        <w:top w:val="none" w:sz="0" w:space="0" w:color="auto"/>
        <w:left w:val="none" w:sz="0" w:space="0" w:color="auto"/>
        <w:bottom w:val="none" w:sz="0" w:space="0" w:color="auto"/>
        <w:right w:val="none" w:sz="0" w:space="0" w:color="auto"/>
      </w:divBdr>
    </w:div>
    <w:div w:id="643972662">
      <w:bodyDiv w:val="1"/>
      <w:marLeft w:val="0"/>
      <w:marRight w:val="0"/>
      <w:marTop w:val="0"/>
      <w:marBottom w:val="0"/>
      <w:divBdr>
        <w:top w:val="none" w:sz="0" w:space="0" w:color="auto"/>
        <w:left w:val="none" w:sz="0" w:space="0" w:color="auto"/>
        <w:bottom w:val="none" w:sz="0" w:space="0" w:color="auto"/>
        <w:right w:val="none" w:sz="0" w:space="0" w:color="auto"/>
      </w:divBdr>
    </w:div>
    <w:div w:id="649991134">
      <w:bodyDiv w:val="1"/>
      <w:marLeft w:val="0"/>
      <w:marRight w:val="0"/>
      <w:marTop w:val="0"/>
      <w:marBottom w:val="0"/>
      <w:divBdr>
        <w:top w:val="none" w:sz="0" w:space="0" w:color="auto"/>
        <w:left w:val="none" w:sz="0" w:space="0" w:color="auto"/>
        <w:bottom w:val="none" w:sz="0" w:space="0" w:color="auto"/>
        <w:right w:val="none" w:sz="0" w:space="0" w:color="auto"/>
      </w:divBdr>
    </w:div>
    <w:div w:id="658773301">
      <w:bodyDiv w:val="1"/>
      <w:marLeft w:val="0"/>
      <w:marRight w:val="0"/>
      <w:marTop w:val="0"/>
      <w:marBottom w:val="0"/>
      <w:divBdr>
        <w:top w:val="none" w:sz="0" w:space="0" w:color="auto"/>
        <w:left w:val="none" w:sz="0" w:space="0" w:color="auto"/>
        <w:bottom w:val="none" w:sz="0" w:space="0" w:color="auto"/>
        <w:right w:val="none" w:sz="0" w:space="0" w:color="auto"/>
      </w:divBdr>
    </w:div>
    <w:div w:id="691226714">
      <w:bodyDiv w:val="1"/>
      <w:marLeft w:val="0"/>
      <w:marRight w:val="0"/>
      <w:marTop w:val="0"/>
      <w:marBottom w:val="0"/>
      <w:divBdr>
        <w:top w:val="none" w:sz="0" w:space="0" w:color="auto"/>
        <w:left w:val="none" w:sz="0" w:space="0" w:color="auto"/>
        <w:bottom w:val="none" w:sz="0" w:space="0" w:color="auto"/>
        <w:right w:val="none" w:sz="0" w:space="0" w:color="auto"/>
      </w:divBdr>
    </w:div>
    <w:div w:id="721715065">
      <w:bodyDiv w:val="1"/>
      <w:marLeft w:val="0"/>
      <w:marRight w:val="0"/>
      <w:marTop w:val="0"/>
      <w:marBottom w:val="0"/>
      <w:divBdr>
        <w:top w:val="none" w:sz="0" w:space="0" w:color="auto"/>
        <w:left w:val="none" w:sz="0" w:space="0" w:color="auto"/>
        <w:bottom w:val="none" w:sz="0" w:space="0" w:color="auto"/>
        <w:right w:val="none" w:sz="0" w:space="0" w:color="auto"/>
      </w:divBdr>
    </w:div>
    <w:div w:id="723716259">
      <w:bodyDiv w:val="1"/>
      <w:marLeft w:val="0"/>
      <w:marRight w:val="0"/>
      <w:marTop w:val="0"/>
      <w:marBottom w:val="0"/>
      <w:divBdr>
        <w:top w:val="none" w:sz="0" w:space="0" w:color="auto"/>
        <w:left w:val="none" w:sz="0" w:space="0" w:color="auto"/>
        <w:bottom w:val="none" w:sz="0" w:space="0" w:color="auto"/>
        <w:right w:val="none" w:sz="0" w:space="0" w:color="auto"/>
      </w:divBdr>
    </w:div>
    <w:div w:id="724838164">
      <w:bodyDiv w:val="1"/>
      <w:marLeft w:val="0"/>
      <w:marRight w:val="0"/>
      <w:marTop w:val="0"/>
      <w:marBottom w:val="0"/>
      <w:divBdr>
        <w:top w:val="none" w:sz="0" w:space="0" w:color="auto"/>
        <w:left w:val="none" w:sz="0" w:space="0" w:color="auto"/>
        <w:bottom w:val="none" w:sz="0" w:space="0" w:color="auto"/>
        <w:right w:val="none" w:sz="0" w:space="0" w:color="auto"/>
      </w:divBdr>
    </w:div>
    <w:div w:id="730276636">
      <w:bodyDiv w:val="1"/>
      <w:marLeft w:val="0"/>
      <w:marRight w:val="0"/>
      <w:marTop w:val="0"/>
      <w:marBottom w:val="0"/>
      <w:divBdr>
        <w:top w:val="none" w:sz="0" w:space="0" w:color="auto"/>
        <w:left w:val="none" w:sz="0" w:space="0" w:color="auto"/>
        <w:bottom w:val="none" w:sz="0" w:space="0" w:color="auto"/>
        <w:right w:val="none" w:sz="0" w:space="0" w:color="auto"/>
      </w:divBdr>
    </w:div>
    <w:div w:id="756751239">
      <w:bodyDiv w:val="1"/>
      <w:marLeft w:val="0"/>
      <w:marRight w:val="0"/>
      <w:marTop w:val="0"/>
      <w:marBottom w:val="0"/>
      <w:divBdr>
        <w:top w:val="none" w:sz="0" w:space="0" w:color="auto"/>
        <w:left w:val="none" w:sz="0" w:space="0" w:color="auto"/>
        <w:bottom w:val="none" w:sz="0" w:space="0" w:color="auto"/>
        <w:right w:val="none" w:sz="0" w:space="0" w:color="auto"/>
      </w:divBdr>
    </w:div>
    <w:div w:id="758646878">
      <w:bodyDiv w:val="1"/>
      <w:marLeft w:val="0"/>
      <w:marRight w:val="0"/>
      <w:marTop w:val="0"/>
      <w:marBottom w:val="0"/>
      <w:divBdr>
        <w:top w:val="none" w:sz="0" w:space="0" w:color="auto"/>
        <w:left w:val="none" w:sz="0" w:space="0" w:color="auto"/>
        <w:bottom w:val="none" w:sz="0" w:space="0" w:color="auto"/>
        <w:right w:val="none" w:sz="0" w:space="0" w:color="auto"/>
      </w:divBdr>
    </w:div>
    <w:div w:id="815878025">
      <w:bodyDiv w:val="1"/>
      <w:marLeft w:val="0"/>
      <w:marRight w:val="0"/>
      <w:marTop w:val="0"/>
      <w:marBottom w:val="0"/>
      <w:divBdr>
        <w:top w:val="none" w:sz="0" w:space="0" w:color="auto"/>
        <w:left w:val="none" w:sz="0" w:space="0" w:color="auto"/>
        <w:bottom w:val="none" w:sz="0" w:space="0" w:color="auto"/>
        <w:right w:val="none" w:sz="0" w:space="0" w:color="auto"/>
      </w:divBdr>
    </w:div>
    <w:div w:id="817116119">
      <w:bodyDiv w:val="1"/>
      <w:marLeft w:val="0"/>
      <w:marRight w:val="0"/>
      <w:marTop w:val="0"/>
      <w:marBottom w:val="0"/>
      <w:divBdr>
        <w:top w:val="none" w:sz="0" w:space="0" w:color="auto"/>
        <w:left w:val="none" w:sz="0" w:space="0" w:color="auto"/>
        <w:bottom w:val="none" w:sz="0" w:space="0" w:color="auto"/>
        <w:right w:val="none" w:sz="0" w:space="0" w:color="auto"/>
      </w:divBdr>
    </w:div>
    <w:div w:id="834535714">
      <w:bodyDiv w:val="1"/>
      <w:marLeft w:val="0"/>
      <w:marRight w:val="0"/>
      <w:marTop w:val="0"/>
      <w:marBottom w:val="0"/>
      <w:divBdr>
        <w:top w:val="none" w:sz="0" w:space="0" w:color="auto"/>
        <w:left w:val="none" w:sz="0" w:space="0" w:color="auto"/>
        <w:bottom w:val="none" w:sz="0" w:space="0" w:color="auto"/>
        <w:right w:val="none" w:sz="0" w:space="0" w:color="auto"/>
      </w:divBdr>
    </w:div>
    <w:div w:id="885607450">
      <w:bodyDiv w:val="1"/>
      <w:marLeft w:val="0"/>
      <w:marRight w:val="0"/>
      <w:marTop w:val="0"/>
      <w:marBottom w:val="0"/>
      <w:divBdr>
        <w:top w:val="none" w:sz="0" w:space="0" w:color="auto"/>
        <w:left w:val="none" w:sz="0" w:space="0" w:color="auto"/>
        <w:bottom w:val="none" w:sz="0" w:space="0" w:color="auto"/>
        <w:right w:val="none" w:sz="0" w:space="0" w:color="auto"/>
      </w:divBdr>
    </w:div>
    <w:div w:id="886143487">
      <w:bodyDiv w:val="1"/>
      <w:marLeft w:val="0"/>
      <w:marRight w:val="0"/>
      <w:marTop w:val="0"/>
      <w:marBottom w:val="0"/>
      <w:divBdr>
        <w:top w:val="none" w:sz="0" w:space="0" w:color="auto"/>
        <w:left w:val="none" w:sz="0" w:space="0" w:color="auto"/>
        <w:bottom w:val="none" w:sz="0" w:space="0" w:color="auto"/>
        <w:right w:val="none" w:sz="0" w:space="0" w:color="auto"/>
      </w:divBdr>
    </w:div>
    <w:div w:id="895043496">
      <w:bodyDiv w:val="1"/>
      <w:marLeft w:val="0"/>
      <w:marRight w:val="0"/>
      <w:marTop w:val="0"/>
      <w:marBottom w:val="0"/>
      <w:divBdr>
        <w:top w:val="none" w:sz="0" w:space="0" w:color="auto"/>
        <w:left w:val="none" w:sz="0" w:space="0" w:color="auto"/>
        <w:bottom w:val="none" w:sz="0" w:space="0" w:color="auto"/>
        <w:right w:val="none" w:sz="0" w:space="0" w:color="auto"/>
      </w:divBdr>
    </w:div>
    <w:div w:id="915479757">
      <w:bodyDiv w:val="1"/>
      <w:marLeft w:val="0"/>
      <w:marRight w:val="0"/>
      <w:marTop w:val="0"/>
      <w:marBottom w:val="0"/>
      <w:divBdr>
        <w:top w:val="none" w:sz="0" w:space="0" w:color="auto"/>
        <w:left w:val="none" w:sz="0" w:space="0" w:color="auto"/>
        <w:bottom w:val="none" w:sz="0" w:space="0" w:color="auto"/>
        <w:right w:val="none" w:sz="0" w:space="0" w:color="auto"/>
      </w:divBdr>
    </w:div>
    <w:div w:id="946620829">
      <w:bodyDiv w:val="1"/>
      <w:marLeft w:val="0"/>
      <w:marRight w:val="0"/>
      <w:marTop w:val="0"/>
      <w:marBottom w:val="0"/>
      <w:divBdr>
        <w:top w:val="none" w:sz="0" w:space="0" w:color="auto"/>
        <w:left w:val="none" w:sz="0" w:space="0" w:color="auto"/>
        <w:bottom w:val="none" w:sz="0" w:space="0" w:color="auto"/>
        <w:right w:val="none" w:sz="0" w:space="0" w:color="auto"/>
      </w:divBdr>
    </w:div>
    <w:div w:id="968129362">
      <w:bodyDiv w:val="1"/>
      <w:marLeft w:val="0"/>
      <w:marRight w:val="0"/>
      <w:marTop w:val="0"/>
      <w:marBottom w:val="0"/>
      <w:divBdr>
        <w:top w:val="none" w:sz="0" w:space="0" w:color="auto"/>
        <w:left w:val="none" w:sz="0" w:space="0" w:color="auto"/>
        <w:bottom w:val="none" w:sz="0" w:space="0" w:color="auto"/>
        <w:right w:val="none" w:sz="0" w:space="0" w:color="auto"/>
      </w:divBdr>
    </w:div>
    <w:div w:id="981350170">
      <w:bodyDiv w:val="1"/>
      <w:marLeft w:val="0"/>
      <w:marRight w:val="0"/>
      <w:marTop w:val="0"/>
      <w:marBottom w:val="0"/>
      <w:divBdr>
        <w:top w:val="none" w:sz="0" w:space="0" w:color="auto"/>
        <w:left w:val="none" w:sz="0" w:space="0" w:color="auto"/>
        <w:bottom w:val="none" w:sz="0" w:space="0" w:color="auto"/>
        <w:right w:val="none" w:sz="0" w:space="0" w:color="auto"/>
      </w:divBdr>
    </w:div>
    <w:div w:id="1006443480">
      <w:bodyDiv w:val="1"/>
      <w:marLeft w:val="0"/>
      <w:marRight w:val="0"/>
      <w:marTop w:val="0"/>
      <w:marBottom w:val="0"/>
      <w:divBdr>
        <w:top w:val="none" w:sz="0" w:space="0" w:color="auto"/>
        <w:left w:val="none" w:sz="0" w:space="0" w:color="auto"/>
        <w:bottom w:val="none" w:sz="0" w:space="0" w:color="auto"/>
        <w:right w:val="none" w:sz="0" w:space="0" w:color="auto"/>
      </w:divBdr>
    </w:div>
    <w:div w:id="1007514758">
      <w:bodyDiv w:val="1"/>
      <w:marLeft w:val="0"/>
      <w:marRight w:val="0"/>
      <w:marTop w:val="0"/>
      <w:marBottom w:val="0"/>
      <w:divBdr>
        <w:top w:val="none" w:sz="0" w:space="0" w:color="auto"/>
        <w:left w:val="none" w:sz="0" w:space="0" w:color="auto"/>
        <w:bottom w:val="none" w:sz="0" w:space="0" w:color="auto"/>
        <w:right w:val="none" w:sz="0" w:space="0" w:color="auto"/>
      </w:divBdr>
    </w:div>
    <w:div w:id="1013605166">
      <w:bodyDiv w:val="1"/>
      <w:marLeft w:val="0"/>
      <w:marRight w:val="0"/>
      <w:marTop w:val="0"/>
      <w:marBottom w:val="0"/>
      <w:divBdr>
        <w:top w:val="none" w:sz="0" w:space="0" w:color="auto"/>
        <w:left w:val="none" w:sz="0" w:space="0" w:color="auto"/>
        <w:bottom w:val="none" w:sz="0" w:space="0" w:color="auto"/>
        <w:right w:val="none" w:sz="0" w:space="0" w:color="auto"/>
      </w:divBdr>
    </w:div>
    <w:div w:id="1015184337">
      <w:bodyDiv w:val="1"/>
      <w:marLeft w:val="0"/>
      <w:marRight w:val="0"/>
      <w:marTop w:val="0"/>
      <w:marBottom w:val="0"/>
      <w:divBdr>
        <w:top w:val="none" w:sz="0" w:space="0" w:color="auto"/>
        <w:left w:val="none" w:sz="0" w:space="0" w:color="auto"/>
        <w:bottom w:val="none" w:sz="0" w:space="0" w:color="auto"/>
        <w:right w:val="none" w:sz="0" w:space="0" w:color="auto"/>
      </w:divBdr>
    </w:div>
    <w:div w:id="1032924799">
      <w:bodyDiv w:val="1"/>
      <w:marLeft w:val="0"/>
      <w:marRight w:val="0"/>
      <w:marTop w:val="0"/>
      <w:marBottom w:val="0"/>
      <w:divBdr>
        <w:top w:val="none" w:sz="0" w:space="0" w:color="auto"/>
        <w:left w:val="none" w:sz="0" w:space="0" w:color="auto"/>
        <w:bottom w:val="none" w:sz="0" w:space="0" w:color="auto"/>
        <w:right w:val="none" w:sz="0" w:space="0" w:color="auto"/>
      </w:divBdr>
    </w:div>
    <w:div w:id="1050574643">
      <w:bodyDiv w:val="1"/>
      <w:marLeft w:val="0"/>
      <w:marRight w:val="0"/>
      <w:marTop w:val="0"/>
      <w:marBottom w:val="0"/>
      <w:divBdr>
        <w:top w:val="none" w:sz="0" w:space="0" w:color="auto"/>
        <w:left w:val="none" w:sz="0" w:space="0" w:color="auto"/>
        <w:bottom w:val="none" w:sz="0" w:space="0" w:color="auto"/>
        <w:right w:val="none" w:sz="0" w:space="0" w:color="auto"/>
      </w:divBdr>
    </w:div>
    <w:div w:id="1075009901">
      <w:bodyDiv w:val="1"/>
      <w:marLeft w:val="0"/>
      <w:marRight w:val="0"/>
      <w:marTop w:val="0"/>
      <w:marBottom w:val="0"/>
      <w:divBdr>
        <w:top w:val="none" w:sz="0" w:space="0" w:color="auto"/>
        <w:left w:val="none" w:sz="0" w:space="0" w:color="auto"/>
        <w:bottom w:val="none" w:sz="0" w:space="0" w:color="auto"/>
        <w:right w:val="none" w:sz="0" w:space="0" w:color="auto"/>
      </w:divBdr>
    </w:div>
    <w:div w:id="1085422067">
      <w:bodyDiv w:val="1"/>
      <w:marLeft w:val="0"/>
      <w:marRight w:val="0"/>
      <w:marTop w:val="0"/>
      <w:marBottom w:val="0"/>
      <w:divBdr>
        <w:top w:val="none" w:sz="0" w:space="0" w:color="auto"/>
        <w:left w:val="none" w:sz="0" w:space="0" w:color="auto"/>
        <w:bottom w:val="none" w:sz="0" w:space="0" w:color="auto"/>
        <w:right w:val="none" w:sz="0" w:space="0" w:color="auto"/>
      </w:divBdr>
    </w:div>
    <w:div w:id="1097025088">
      <w:bodyDiv w:val="1"/>
      <w:marLeft w:val="0"/>
      <w:marRight w:val="0"/>
      <w:marTop w:val="0"/>
      <w:marBottom w:val="0"/>
      <w:divBdr>
        <w:top w:val="none" w:sz="0" w:space="0" w:color="auto"/>
        <w:left w:val="none" w:sz="0" w:space="0" w:color="auto"/>
        <w:bottom w:val="none" w:sz="0" w:space="0" w:color="auto"/>
        <w:right w:val="none" w:sz="0" w:space="0" w:color="auto"/>
      </w:divBdr>
    </w:div>
    <w:div w:id="1101489484">
      <w:bodyDiv w:val="1"/>
      <w:marLeft w:val="0"/>
      <w:marRight w:val="0"/>
      <w:marTop w:val="0"/>
      <w:marBottom w:val="0"/>
      <w:divBdr>
        <w:top w:val="none" w:sz="0" w:space="0" w:color="auto"/>
        <w:left w:val="none" w:sz="0" w:space="0" w:color="auto"/>
        <w:bottom w:val="none" w:sz="0" w:space="0" w:color="auto"/>
        <w:right w:val="none" w:sz="0" w:space="0" w:color="auto"/>
      </w:divBdr>
    </w:div>
    <w:div w:id="1106265378">
      <w:bodyDiv w:val="1"/>
      <w:marLeft w:val="0"/>
      <w:marRight w:val="0"/>
      <w:marTop w:val="0"/>
      <w:marBottom w:val="0"/>
      <w:divBdr>
        <w:top w:val="none" w:sz="0" w:space="0" w:color="auto"/>
        <w:left w:val="none" w:sz="0" w:space="0" w:color="auto"/>
        <w:bottom w:val="none" w:sz="0" w:space="0" w:color="auto"/>
        <w:right w:val="none" w:sz="0" w:space="0" w:color="auto"/>
      </w:divBdr>
    </w:div>
    <w:div w:id="1147817486">
      <w:bodyDiv w:val="1"/>
      <w:marLeft w:val="0"/>
      <w:marRight w:val="0"/>
      <w:marTop w:val="0"/>
      <w:marBottom w:val="0"/>
      <w:divBdr>
        <w:top w:val="none" w:sz="0" w:space="0" w:color="auto"/>
        <w:left w:val="none" w:sz="0" w:space="0" w:color="auto"/>
        <w:bottom w:val="none" w:sz="0" w:space="0" w:color="auto"/>
        <w:right w:val="none" w:sz="0" w:space="0" w:color="auto"/>
      </w:divBdr>
    </w:div>
    <w:div w:id="1165821426">
      <w:bodyDiv w:val="1"/>
      <w:marLeft w:val="0"/>
      <w:marRight w:val="0"/>
      <w:marTop w:val="0"/>
      <w:marBottom w:val="0"/>
      <w:divBdr>
        <w:top w:val="none" w:sz="0" w:space="0" w:color="auto"/>
        <w:left w:val="none" w:sz="0" w:space="0" w:color="auto"/>
        <w:bottom w:val="none" w:sz="0" w:space="0" w:color="auto"/>
        <w:right w:val="none" w:sz="0" w:space="0" w:color="auto"/>
      </w:divBdr>
    </w:div>
    <w:div w:id="1202523113">
      <w:bodyDiv w:val="1"/>
      <w:marLeft w:val="0"/>
      <w:marRight w:val="0"/>
      <w:marTop w:val="0"/>
      <w:marBottom w:val="0"/>
      <w:divBdr>
        <w:top w:val="none" w:sz="0" w:space="0" w:color="auto"/>
        <w:left w:val="none" w:sz="0" w:space="0" w:color="auto"/>
        <w:bottom w:val="none" w:sz="0" w:space="0" w:color="auto"/>
        <w:right w:val="none" w:sz="0" w:space="0" w:color="auto"/>
      </w:divBdr>
    </w:div>
    <w:div w:id="1262449962">
      <w:bodyDiv w:val="1"/>
      <w:marLeft w:val="0"/>
      <w:marRight w:val="0"/>
      <w:marTop w:val="0"/>
      <w:marBottom w:val="0"/>
      <w:divBdr>
        <w:top w:val="none" w:sz="0" w:space="0" w:color="auto"/>
        <w:left w:val="none" w:sz="0" w:space="0" w:color="auto"/>
        <w:bottom w:val="none" w:sz="0" w:space="0" w:color="auto"/>
        <w:right w:val="none" w:sz="0" w:space="0" w:color="auto"/>
      </w:divBdr>
    </w:div>
    <w:div w:id="1274827948">
      <w:bodyDiv w:val="1"/>
      <w:marLeft w:val="0"/>
      <w:marRight w:val="0"/>
      <w:marTop w:val="0"/>
      <w:marBottom w:val="0"/>
      <w:divBdr>
        <w:top w:val="none" w:sz="0" w:space="0" w:color="auto"/>
        <w:left w:val="none" w:sz="0" w:space="0" w:color="auto"/>
        <w:bottom w:val="none" w:sz="0" w:space="0" w:color="auto"/>
        <w:right w:val="none" w:sz="0" w:space="0" w:color="auto"/>
      </w:divBdr>
    </w:div>
    <w:div w:id="1294097798">
      <w:bodyDiv w:val="1"/>
      <w:marLeft w:val="0"/>
      <w:marRight w:val="0"/>
      <w:marTop w:val="0"/>
      <w:marBottom w:val="0"/>
      <w:divBdr>
        <w:top w:val="none" w:sz="0" w:space="0" w:color="auto"/>
        <w:left w:val="none" w:sz="0" w:space="0" w:color="auto"/>
        <w:bottom w:val="none" w:sz="0" w:space="0" w:color="auto"/>
        <w:right w:val="none" w:sz="0" w:space="0" w:color="auto"/>
      </w:divBdr>
    </w:div>
    <w:div w:id="1347948003">
      <w:bodyDiv w:val="1"/>
      <w:marLeft w:val="0"/>
      <w:marRight w:val="0"/>
      <w:marTop w:val="0"/>
      <w:marBottom w:val="0"/>
      <w:divBdr>
        <w:top w:val="none" w:sz="0" w:space="0" w:color="auto"/>
        <w:left w:val="none" w:sz="0" w:space="0" w:color="auto"/>
        <w:bottom w:val="none" w:sz="0" w:space="0" w:color="auto"/>
        <w:right w:val="none" w:sz="0" w:space="0" w:color="auto"/>
      </w:divBdr>
    </w:div>
    <w:div w:id="1385062175">
      <w:bodyDiv w:val="1"/>
      <w:marLeft w:val="0"/>
      <w:marRight w:val="0"/>
      <w:marTop w:val="0"/>
      <w:marBottom w:val="0"/>
      <w:divBdr>
        <w:top w:val="none" w:sz="0" w:space="0" w:color="auto"/>
        <w:left w:val="none" w:sz="0" w:space="0" w:color="auto"/>
        <w:bottom w:val="none" w:sz="0" w:space="0" w:color="auto"/>
        <w:right w:val="none" w:sz="0" w:space="0" w:color="auto"/>
      </w:divBdr>
    </w:div>
    <w:div w:id="1387027200">
      <w:bodyDiv w:val="1"/>
      <w:marLeft w:val="0"/>
      <w:marRight w:val="0"/>
      <w:marTop w:val="0"/>
      <w:marBottom w:val="0"/>
      <w:divBdr>
        <w:top w:val="none" w:sz="0" w:space="0" w:color="auto"/>
        <w:left w:val="none" w:sz="0" w:space="0" w:color="auto"/>
        <w:bottom w:val="none" w:sz="0" w:space="0" w:color="auto"/>
        <w:right w:val="none" w:sz="0" w:space="0" w:color="auto"/>
      </w:divBdr>
    </w:div>
    <w:div w:id="1396660021">
      <w:bodyDiv w:val="1"/>
      <w:marLeft w:val="0"/>
      <w:marRight w:val="0"/>
      <w:marTop w:val="0"/>
      <w:marBottom w:val="0"/>
      <w:divBdr>
        <w:top w:val="none" w:sz="0" w:space="0" w:color="auto"/>
        <w:left w:val="none" w:sz="0" w:space="0" w:color="auto"/>
        <w:bottom w:val="none" w:sz="0" w:space="0" w:color="auto"/>
        <w:right w:val="none" w:sz="0" w:space="0" w:color="auto"/>
      </w:divBdr>
    </w:div>
    <w:div w:id="1399983650">
      <w:bodyDiv w:val="1"/>
      <w:marLeft w:val="0"/>
      <w:marRight w:val="0"/>
      <w:marTop w:val="0"/>
      <w:marBottom w:val="0"/>
      <w:divBdr>
        <w:top w:val="none" w:sz="0" w:space="0" w:color="auto"/>
        <w:left w:val="none" w:sz="0" w:space="0" w:color="auto"/>
        <w:bottom w:val="none" w:sz="0" w:space="0" w:color="auto"/>
        <w:right w:val="none" w:sz="0" w:space="0" w:color="auto"/>
      </w:divBdr>
    </w:div>
    <w:div w:id="1410468121">
      <w:bodyDiv w:val="1"/>
      <w:marLeft w:val="0"/>
      <w:marRight w:val="0"/>
      <w:marTop w:val="0"/>
      <w:marBottom w:val="0"/>
      <w:divBdr>
        <w:top w:val="none" w:sz="0" w:space="0" w:color="auto"/>
        <w:left w:val="none" w:sz="0" w:space="0" w:color="auto"/>
        <w:bottom w:val="none" w:sz="0" w:space="0" w:color="auto"/>
        <w:right w:val="none" w:sz="0" w:space="0" w:color="auto"/>
      </w:divBdr>
    </w:div>
    <w:div w:id="1448816934">
      <w:bodyDiv w:val="1"/>
      <w:marLeft w:val="0"/>
      <w:marRight w:val="0"/>
      <w:marTop w:val="0"/>
      <w:marBottom w:val="0"/>
      <w:divBdr>
        <w:top w:val="none" w:sz="0" w:space="0" w:color="auto"/>
        <w:left w:val="none" w:sz="0" w:space="0" w:color="auto"/>
        <w:bottom w:val="none" w:sz="0" w:space="0" w:color="auto"/>
        <w:right w:val="none" w:sz="0" w:space="0" w:color="auto"/>
      </w:divBdr>
    </w:div>
    <w:div w:id="1454668727">
      <w:bodyDiv w:val="1"/>
      <w:marLeft w:val="0"/>
      <w:marRight w:val="0"/>
      <w:marTop w:val="0"/>
      <w:marBottom w:val="0"/>
      <w:divBdr>
        <w:top w:val="none" w:sz="0" w:space="0" w:color="auto"/>
        <w:left w:val="none" w:sz="0" w:space="0" w:color="auto"/>
        <w:bottom w:val="none" w:sz="0" w:space="0" w:color="auto"/>
        <w:right w:val="none" w:sz="0" w:space="0" w:color="auto"/>
      </w:divBdr>
    </w:div>
    <w:div w:id="1457485382">
      <w:bodyDiv w:val="1"/>
      <w:marLeft w:val="0"/>
      <w:marRight w:val="0"/>
      <w:marTop w:val="0"/>
      <w:marBottom w:val="0"/>
      <w:divBdr>
        <w:top w:val="none" w:sz="0" w:space="0" w:color="auto"/>
        <w:left w:val="none" w:sz="0" w:space="0" w:color="auto"/>
        <w:bottom w:val="none" w:sz="0" w:space="0" w:color="auto"/>
        <w:right w:val="none" w:sz="0" w:space="0" w:color="auto"/>
      </w:divBdr>
    </w:div>
    <w:div w:id="1461797676">
      <w:bodyDiv w:val="1"/>
      <w:marLeft w:val="0"/>
      <w:marRight w:val="0"/>
      <w:marTop w:val="0"/>
      <w:marBottom w:val="0"/>
      <w:divBdr>
        <w:top w:val="none" w:sz="0" w:space="0" w:color="auto"/>
        <w:left w:val="none" w:sz="0" w:space="0" w:color="auto"/>
        <w:bottom w:val="none" w:sz="0" w:space="0" w:color="auto"/>
        <w:right w:val="none" w:sz="0" w:space="0" w:color="auto"/>
      </w:divBdr>
    </w:div>
    <w:div w:id="1480418648">
      <w:bodyDiv w:val="1"/>
      <w:marLeft w:val="0"/>
      <w:marRight w:val="0"/>
      <w:marTop w:val="0"/>
      <w:marBottom w:val="0"/>
      <w:divBdr>
        <w:top w:val="none" w:sz="0" w:space="0" w:color="auto"/>
        <w:left w:val="none" w:sz="0" w:space="0" w:color="auto"/>
        <w:bottom w:val="none" w:sz="0" w:space="0" w:color="auto"/>
        <w:right w:val="none" w:sz="0" w:space="0" w:color="auto"/>
      </w:divBdr>
    </w:div>
    <w:div w:id="1498115183">
      <w:bodyDiv w:val="1"/>
      <w:marLeft w:val="0"/>
      <w:marRight w:val="0"/>
      <w:marTop w:val="0"/>
      <w:marBottom w:val="0"/>
      <w:divBdr>
        <w:top w:val="none" w:sz="0" w:space="0" w:color="auto"/>
        <w:left w:val="none" w:sz="0" w:space="0" w:color="auto"/>
        <w:bottom w:val="none" w:sz="0" w:space="0" w:color="auto"/>
        <w:right w:val="none" w:sz="0" w:space="0" w:color="auto"/>
      </w:divBdr>
    </w:div>
    <w:div w:id="1527406239">
      <w:bodyDiv w:val="1"/>
      <w:marLeft w:val="0"/>
      <w:marRight w:val="0"/>
      <w:marTop w:val="0"/>
      <w:marBottom w:val="0"/>
      <w:divBdr>
        <w:top w:val="none" w:sz="0" w:space="0" w:color="auto"/>
        <w:left w:val="none" w:sz="0" w:space="0" w:color="auto"/>
        <w:bottom w:val="none" w:sz="0" w:space="0" w:color="auto"/>
        <w:right w:val="none" w:sz="0" w:space="0" w:color="auto"/>
      </w:divBdr>
    </w:div>
    <w:div w:id="1532761856">
      <w:bodyDiv w:val="1"/>
      <w:marLeft w:val="0"/>
      <w:marRight w:val="0"/>
      <w:marTop w:val="0"/>
      <w:marBottom w:val="0"/>
      <w:divBdr>
        <w:top w:val="none" w:sz="0" w:space="0" w:color="auto"/>
        <w:left w:val="none" w:sz="0" w:space="0" w:color="auto"/>
        <w:bottom w:val="none" w:sz="0" w:space="0" w:color="auto"/>
        <w:right w:val="none" w:sz="0" w:space="0" w:color="auto"/>
      </w:divBdr>
    </w:div>
    <w:div w:id="1535263644">
      <w:bodyDiv w:val="1"/>
      <w:marLeft w:val="0"/>
      <w:marRight w:val="0"/>
      <w:marTop w:val="0"/>
      <w:marBottom w:val="0"/>
      <w:divBdr>
        <w:top w:val="none" w:sz="0" w:space="0" w:color="auto"/>
        <w:left w:val="none" w:sz="0" w:space="0" w:color="auto"/>
        <w:bottom w:val="none" w:sz="0" w:space="0" w:color="auto"/>
        <w:right w:val="none" w:sz="0" w:space="0" w:color="auto"/>
      </w:divBdr>
    </w:div>
    <w:div w:id="1540162765">
      <w:bodyDiv w:val="1"/>
      <w:marLeft w:val="0"/>
      <w:marRight w:val="0"/>
      <w:marTop w:val="0"/>
      <w:marBottom w:val="0"/>
      <w:divBdr>
        <w:top w:val="none" w:sz="0" w:space="0" w:color="auto"/>
        <w:left w:val="none" w:sz="0" w:space="0" w:color="auto"/>
        <w:bottom w:val="none" w:sz="0" w:space="0" w:color="auto"/>
        <w:right w:val="none" w:sz="0" w:space="0" w:color="auto"/>
      </w:divBdr>
    </w:div>
    <w:div w:id="1545436968">
      <w:bodyDiv w:val="1"/>
      <w:marLeft w:val="0"/>
      <w:marRight w:val="0"/>
      <w:marTop w:val="0"/>
      <w:marBottom w:val="0"/>
      <w:divBdr>
        <w:top w:val="none" w:sz="0" w:space="0" w:color="auto"/>
        <w:left w:val="none" w:sz="0" w:space="0" w:color="auto"/>
        <w:bottom w:val="none" w:sz="0" w:space="0" w:color="auto"/>
        <w:right w:val="none" w:sz="0" w:space="0" w:color="auto"/>
      </w:divBdr>
    </w:div>
    <w:div w:id="1547596454">
      <w:bodyDiv w:val="1"/>
      <w:marLeft w:val="0"/>
      <w:marRight w:val="0"/>
      <w:marTop w:val="0"/>
      <w:marBottom w:val="0"/>
      <w:divBdr>
        <w:top w:val="none" w:sz="0" w:space="0" w:color="auto"/>
        <w:left w:val="none" w:sz="0" w:space="0" w:color="auto"/>
        <w:bottom w:val="none" w:sz="0" w:space="0" w:color="auto"/>
        <w:right w:val="none" w:sz="0" w:space="0" w:color="auto"/>
      </w:divBdr>
    </w:div>
    <w:div w:id="1548028479">
      <w:bodyDiv w:val="1"/>
      <w:marLeft w:val="0"/>
      <w:marRight w:val="0"/>
      <w:marTop w:val="0"/>
      <w:marBottom w:val="0"/>
      <w:divBdr>
        <w:top w:val="none" w:sz="0" w:space="0" w:color="auto"/>
        <w:left w:val="none" w:sz="0" w:space="0" w:color="auto"/>
        <w:bottom w:val="none" w:sz="0" w:space="0" w:color="auto"/>
        <w:right w:val="none" w:sz="0" w:space="0" w:color="auto"/>
      </w:divBdr>
    </w:div>
    <w:div w:id="1558661797">
      <w:bodyDiv w:val="1"/>
      <w:marLeft w:val="0"/>
      <w:marRight w:val="0"/>
      <w:marTop w:val="0"/>
      <w:marBottom w:val="0"/>
      <w:divBdr>
        <w:top w:val="none" w:sz="0" w:space="0" w:color="auto"/>
        <w:left w:val="none" w:sz="0" w:space="0" w:color="auto"/>
        <w:bottom w:val="none" w:sz="0" w:space="0" w:color="auto"/>
        <w:right w:val="none" w:sz="0" w:space="0" w:color="auto"/>
      </w:divBdr>
    </w:div>
    <w:div w:id="1558780800">
      <w:bodyDiv w:val="1"/>
      <w:marLeft w:val="0"/>
      <w:marRight w:val="0"/>
      <w:marTop w:val="0"/>
      <w:marBottom w:val="0"/>
      <w:divBdr>
        <w:top w:val="none" w:sz="0" w:space="0" w:color="auto"/>
        <w:left w:val="none" w:sz="0" w:space="0" w:color="auto"/>
        <w:bottom w:val="none" w:sz="0" w:space="0" w:color="auto"/>
        <w:right w:val="none" w:sz="0" w:space="0" w:color="auto"/>
      </w:divBdr>
    </w:div>
    <w:div w:id="1564678372">
      <w:bodyDiv w:val="1"/>
      <w:marLeft w:val="0"/>
      <w:marRight w:val="0"/>
      <w:marTop w:val="0"/>
      <w:marBottom w:val="0"/>
      <w:divBdr>
        <w:top w:val="none" w:sz="0" w:space="0" w:color="auto"/>
        <w:left w:val="none" w:sz="0" w:space="0" w:color="auto"/>
        <w:bottom w:val="none" w:sz="0" w:space="0" w:color="auto"/>
        <w:right w:val="none" w:sz="0" w:space="0" w:color="auto"/>
      </w:divBdr>
    </w:div>
    <w:div w:id="1580170831">
      <w:bodyDiv w:val="1"/>
      <w:marLeft w:val="0"/>
      <w:marRight w:val="0"/>
      <w:marTop w:val="0"/>
      <w:marBottom w:val="0"/>
      <w:divBdr>
        <w:top w:val="none" w:sz="0" w:space="0" w:color="auto"/>
        <w:left w:val="none" w:sz="0" w:space="0" w:color="auto"/>
        <w:bottom w:val="none" w:sz="0" w:space="0" w:color="auto"/>
        <w:right w:val="none" w:sz="0" w:space="0" w:color="auto"/>
      </w:divBdr>
    </w:div>
    <w:div w:id="1581140762">
      <w:bodyDiv w:val="1"/>
      <w:marLeft w:val="0"/>
      <w:marRight w:val="0"/>
      <w:marTop w:val="0"/>
      <w:marBottom w:val="0"/>
      <w:divBdr>
        <w:top w:val="none" w:sz="0" w:space="0" w:color="auto"/>
        <w:left w:val="none" w:sz="0" w:space="0" w:color="auto"/>
        <w:bottom w:val="none" w:sz="0" w:space="0" w:color="auto"/>
        <w:right w:val="none" w:sz="0" w:space="0" w:color="auto"/>
      </w:divBdr>
    </w:div>
    <w:div w:id="1603345300">
      <w:bodyDiv w:val="1"/>
      <w:marLeft w:val="0"/>
      <w:marRight w:val="0"/>
      <w:marTop w:val="0"/>
      <w:marBottom w:val="0"/>
      <w:divBdr>
        <w:top w:val="none" w:sz="0" w:space="0" w:color="auto"/>
        <w:left w:val="none" w:sz="0" w:space="0" w:color="auto"/>
        <w:bottom w:val="none" w:sz="0" w:space="0" w:color="auto"/>
        <w:right w:val="none" w:sz="0" w:space="0" w:color="auto"/>
      </w:divBdr>
    </w:div>
    <w:div w:id="1645116234">
      <w:bodyDiv w:val="1"/>
      <w:marLeft w:val="0"/>
      <w:marRight w:val="0"/>
      <w:marTop w:val="0"/>
      <w:marBottom w:val="0"/>
      <w:divBdr>
        <w:top w:val="none" w:sz="0" w:space="0" w:color="auto"/>
        <w:left w:val="none" w:sz="0" w:space="0" w:color="auto"/>
        <w:bottom w:val="none" w:sz="0" w:space="0" w:color="auto"/>
        <w:right w:val="none" w:sz="0" w:space="0" w:color="auto"/>
      </w:divBdr>
    </w:div>
    <w:div w:id="1650864820">
      <w:bodyDiv w:val="1"/>
      <w:marLeft w:val="0"/>
      <w:marRight w:val="0"/>
      <w:marTop w:val="0"/>
      <w:marBottom w:val="0"/>
      <w:divBdr>
        <w:top w:val="none" w:sz="0" w:space="0" w:color="auto"/>
        <w:left w:val="none" w:sz="0" w:space="0" w:color="auto"/>
        <w:bottom w:val="none" w:sz="0" w:space="0" w:color="auto"/>
        <w:right w:val="none" w:sz="0" w:space="0" w:color="auto"/>
      </w:divBdr>
    </w:div>
    <w:div w:id="1655378301">
      <w:bodyDiv w:val="1"/>
      <w:marLeft w:val="0"/>
      <w:marRight w:val="0"/>
      <w:marTop w:val="0"/>
      <w:marBottom w:val="0"/>
      <w:divBdr>
        <w:top w:val="none" w:sz="0" w:space="0" w:color="auto"/>
        <w:left w:val="none" w:sz="0" w:space="0" w:color="auto"/>
        <w:bottom w:val="none" w:sz="0" w:space="0" w:color="auto"/>
        <w:right w:val="none" w:sz="0" w:space="0" w:color="auto"/>
      </w:divBdr>
    </w:div>
    <w:div w:id="1697191315">
      <w:bodyDiv w:val="1"/>
      <w:marLeft w:val="0"/>
      <w:marRight w:val="0"/>
      <w:marTop w:val="0"/>
      <w:marBottom w:val="0"/>
      <w:divBdr>
        <w:top w:val="none" w:sz="0" w:space="0" w:color="auto"/>
        <w:left w:val="none" w:sz="0" w:space="0" w:color="auto"/>
        <w:bottom w:val="none" w:sz="0" w:space="0" w:color="auto"/>
        <w:right w:val="none" w:sz="0" w:space="0" w:color="auto"/>
      </w:divBdr>
    </w:div>
    <w:div w:id="1709992415">
      <w:bodyDiv w:val="1"/>
      <w:marLeft w:val="0"/>
      <w:marRight w:val="0"/>
      <w:marTop w:val="0"/>
      <w:marBottom w:val="0"/>
      <w:divBdr>
        <w:top w:val="none" w:sz="0" w:space="0" w:color="auto"/>
        <w:left w:val="none" w:sz="0" w:space="0" w:color="auto"/>
        <w:bottom w:val="none" w:sz="0" w:space="0" w:color="auto"/>
        <w:right w:val="none" w:sz="0" w:space="0" w:color="auto"/>
      </w:divBdr>
    </w:div>
    <w:div w:id="1718317493">
      <w:bodyDiv w:val="1"/>
      <w:marLeft w:val="0"/>
      <w:marRight w:val="0"/>
      <w:marTop w:val="0"/>
      <w:marBottom w:val="0"/>
      <w:divBdr>
        <w:top w:val="none" w:sz="0" w:space="0" w:color="auto"/>
        <w:left w:val="none" w:sz="0" w:space="0" w:color="auto"/>
        <w:bottom w:val="none" w:sz="0" w:space="0" w:color="auto"/>
        <w:right w:val="none" w:sz="0" w:space="0" w:color="auto"/>
      </w:divBdr>
    </w:div>
    <w:div w:id="1719939245">
      <w:bodyDiv w:val="1"/>
      <w:marLeft w:val="0"/>
      <w:marRight w:val="0"/>
      <w:marTop w:val="0"/>
      <w:marBottom w:val="0"/>
      <w:divBdr>
        <w:top w:val="none" w:sz="0" w:space="0" w:color="auto"/>
        <w:left w:val="none" w:sz="0" w:space="0" w:color="auto"/>
        <w:bottom w:val="none" w:sz="0" w:space="0" w:color="auto"/>
        <w:right w:val="none" w:sz="0" w:space="0" w:color="auto"/>
      </w:divBdr>
    </w:div>
    <w:div w:id="1723940896">
      <w:bodyDiv w:val="1"/>
      <w:marLeft w:val="0"/>
      <w:marRight w:val="0"/>
      <w:marTop w:val="0"/>
      <w:marBottom w:val="0"/>
      <w:divBdr>
        <w:top w:val="none" w:sz="0" w:space="0" w:color="auto"/>
        <w:left w:val="none" w:sz="0" w:space="0" w:color="auto"/>
        <w:bottom w:val="none" w:sz="0" w:space="0" w:color="auto"/>
        <w:right w:val="none" w:sz="0" w:space="0" w:color="auto"/>
      </w:divBdr>
    </w:div>
    <w:div w:id="1725787597">
      <w:bodyDiv w:val="1"/>
      <w:marLeft w:val="0"/>
      <w:marRight w:val="0"/>
      <w:marTop w:val="0"/>
      <w:marBottom w:val="0"/>
      <w:divBdr>
        <w:top w:val="none" w:sz="0" w:space="0" w:color="auto"/>
        <w:left w:val="none" w:sz="0" w:space="0" w:color="auto"/>
        <w:bottom w:val="none" w:sz="0" w:space="0" w:color="auto"/>
        <w:right w:val="none" w:sz="0" w:space="0" w:color="auto"/>
      </w:divBdr>
    </w:div>
    <w:div w:id="1733967851">
      <w:bodyDiv w:val="1"/>
      <w:marLeft w:val="0"/>
      <w:marRight w:val="0"/>
      <w:marTop w:val="0"/>
      <w:marBottom w:val="0"/>
      <w:divBdr>
        <w:top w:val="none" w:sz="0" w:space="0" w:color="auto"/>
        <w:left w:val="none" w:sz="0" w:space="0" w:color="auto"/>
        <w:bottom w:val="none" w:sz="0" w:space="0" w:color="auto"/>
        <w:right w:val="none" w:sz="0" w:space="0" w:color="auto"/>
      </w:divBdr>
    </w:div>
    <w:div w:id="1735617813">
      <w:bodyDiv w:val="1"/>
      <w:marLeft w:val="0"/>
      <w:marRight w:val="0"/>
      <w:marTop w:val="0"/>
      <w:marBottom w:val="0"/>
      <w:divBdr>
        <w:top w:val="none" w:sz="0" w:space="0" w:color="auto"/>
        <w:left w:val="none" w:sz="0" w:space="0" w:color="auto"/>
        <w:bottom w:val="none" w:sz="0" w:space="0" w:color="auto"/>
        <w:right w:val="none" w:sz="0" w:space="0" w:color="auto"/>
      </w:divBdr>
    </w:div>
    <w:div w:id="1756977554">
      <w:bodyDiv w:val="1"/>
      <w:marLeft w:val="0"/>
      <w:marRight w:val="0"/>
      <w:marTop w:val="0"/>
      <w:marBottom w:val="0"/>
      <w:divBdr>
        <w:top w:val="none" w:sz="0" w:space="0" w:color="auto"/>
        <w:left w:val="none" w:sz="0" w:space="0" w:color="auto"/>
        <w:bottom w:val="none" w:sz="0" w:space="0" w:color="auto"/>
        <w:right w:val="none" w:sz="0" w:space="0" w:color="auto"/>
      </w:divBdr>
    </w:div>
    <w:div w:id="1805154969">
      <w:bodyDiv w:val="1"/>
      <w:marLeft w:val="0"/>
      <w:marRight w:val="0"/>
      <w:marTop w:val="0"/>
      <w:marBottom w:val="0"/>
      <w:divBdr>
        <w:top w:val="none" w:sz="0" w:space="0" w:color="auto"/>
        <w:left w:val="none" w:sz="0" w:space="0" w:color="auto"/>
        <w:bottom w:val="none" w:sz="0" w:space="0" w:color="auto"/>
        <w:right w:val="none" w:sz="0" w:space="0" w:color="auto"/>
      </w:divBdr>
    </w:div>
    <w:div w:id="1832407006">
      <w:bodyDiv w:val="1"/>
      <w:marLeft w:val="0"/>
      <w:marRight w:val="0"/>
      <w:marTop w:val="0"/>
      <w:marBottom w:val="0"/>
      <w:divBdr>
        <w:top w:val="none" w:sz="0" w:space="0" w:color="auto"/>
        <w:left w:val="none" w:sz="0" w:space="0" w:color="auto"/>
        <w:bottom w:val="none" w:sz="0" w:space="0" w:color="auto"/>
        <w:right w:val="none" w:sz="0" w:space="0" w:color="auto"/>
      </w:divBdr>
    </w:div>
    <w:div w:id="1884750844">
      <w:bodyDiv w:val="1"/>
      <w:marLeft w:val="0"/>
      <w:marRight w:val="0"/>
      <w:marTop w:val="0"/>
      <w:marBottom w:val="0"/>
      <w:divBdr>
        <w:top w:val="none" w:sz="0" w:space="0" w:color="auto"/>
        <w:left w:val="none" w:sz="0" w:space="0" w:color="auto"/>
        <w:bottom w:val="none" w:sz="0" w:space="0" w:color="auto"/>
        <w:right w:val="none" w:sz="0" w:space="0" w:color="auto"/>
      </w:divBdr>
    </w:div>
    <w:div w:id="1931116250">
      <w:bodyDiv w:val="1"/>
      <w:marLeft w:val="0"/>
      <w:marRight w:val="0"/>
      <w:marTop w:val="0"/>
      <w:marBottom w:val="0"/>
      <w:divBdr>
        <w:top w:val="none" w:sz="0" w:space="0" w:color="auto"/>
        <w:left w:val="none" w:sz="0" w:space="0" w:color="auto"/>
        <w:bottom w:val="none" w:sz="0" w:space="0" w:color="auto"/>
        <w:right w:val="none" w:sz="0" w:space="0" w:color="auto"/>
      </w:divBdr>
    </w:div>
    <w:div w:id="1933933310">
      <w:bodyDiv w:val="1"/>
      <w:marLeft w:val="0"/>
      <w:marRight w:val="0"/>
      <w:marTop w:val="0"/>
      <w:marBottom w:val="0"/>
      <w:divBdr>
        <w:top w:val="none" w:sz="0" w:space="0" w:color="auto"/>
        <w:left w:val="none" w:sz="0" w:space="0" w:color="auto"/>
        <w:bottom w:val="none" w:sz="0" w:space="0" w:color="auto"/>
        <w:right w:val="none" w:sz="0" w:space="0" w:color="auto"/>
      </w:divBdr>
    </w:div>
    <w:div w:id="1949584947">
      <w:bodyDiv w:val="1"/>
      <w:marLeft w:val="0"/>
      <w:marRight w:val="0"/>
      <w:marTop w:val="0"/>
      <w:marBottom w:val="0"/>
      <w:divBdr>
        <w:top w:val="none" w:sz="0" w:space="0" w:color="auto"/>
        <w:left w:val="none" w:sz="0" w:space="0" w:color="auto"/>
        <w:bottom w:val="none" w:sz="0" w:space="0" w:color="auto"/>
        <w:right w:val="none" w:sz="0" w:space="0" w:color="auto"/>
      </w:divBdr>
    </w:div>
    <w:div w:id="1953828762">
      <w:bodyDiv w:val="1"/>
      <w:marLeft w:val="0"/>
      <w:marRight w:val="0"/>
      <w:marTop w:val="0"/>
      <w:marBottom w:val="0"/>
      <w:divBdr>
        <w:top w:val="none" w:sz="0" w:space="0" w:color="auto"/>
        <w:left w:val="none" w:sz="0" w:space="0" w:color="auto"/>
        <w:bottom w:val="none" w:sz="0" w:space="0" w:color="auto"/>
        <w:right w:val="none" w:sz="0" w:space="0" w:color="auto"/>
      </w:divBdr>
    </w:div>
    <w:div w:id="1958246496">
      <w:bodyDiv w:val="1"/>
      <w:marLeft w:val="0"/>
      <w:marRight w:val="0"/>
      <w:marTop w:val="0"/>
      <w:marBottom w:val="0"/>
      <w:divBdr>
        <w:top w:val="none" w:sz="0" w:space="0" w:color="auto"/>
        <w:left w:val="none" w:sz="0" w:space="0" w:color="auto"/>
        <w:bottom w:val="none" w:sz="0" w:space="0" w:color="auto"/>
        <w:right w:val="none" w:sz="0" w:space="0" w:color="auto"/>
      </w:divBdr>
    </w:div>
    <w:div w:id="1961574103">
      <w:bodyDiv w:val="1"/>
      <w:marLeft w:val="0"/>
      <w:marRight w:val="0"/>
      <w:marTop w:val="0"/>
      <w:marBottom w:val="0"/>
      <w:divBdr>
        <w:top w:val="none" w:sz="0" w:space="0" w:color="auto"/>
        <w:left w:val="none" w:sz="0" w:space="0" w:color="auto"/>
        <w:bottom w:val="none" w:sz="0" w:space="0" w:color="auto"/>
        <w:right w:val="none" w:sz="0" w:space="0" w:color="auto"/>
      </w:divBdr>
    </w:div>
    <w:div w:id="19956407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200878">
      <w:bodyDiv w:val="1"/>
      <w:marLeft w:val="0"/>
      <w:marRight w:val="0"/>
      <w:marTop w:val="0"/>
      <w:marBottom w:val="0"/>
      <w:divBdr>
        <w:top w:val="none" w:sz="0" w:space="0" w:color="auto"/>
        <w:left w:val="none" w:sz="0" w:space="0" w:color="auto"/>
        <w:bottom w:val="none" w:sz="0" w:space="0" w:color="auto"/>
        <w:right w:val="none" w:sz="0" w:space="0" w:color="auto"/>
      </w:divBdr>
    </w:div>
    <w:div w:id="2007398169">
      <w:bodyDiv w:val="1"/>
      <w:marLeft w:val="0"/>
      <w:marRight w:val="0"/>
      <w:marTop w:val="0"/>
      <w:marBottom w:val="0"/>
      <w:divBdr>
        <w:top w:val="none" w:sz="0" w:space="0" w:color="auto"/>
        <w:left w:val="none" w:sz="0" w:space="0" w:color="auto"/>
        <w:bottom w:val="none" w:sz="0" w:space="0" w:color="auto"/>
        <w:right w:val="none" w:sz="0" w:space="0" w:color="auto"/>
      </w:divBdr>
    </w:div>
    <w:div w:id="2043747337">
      <w:bodyDiv w:val="1"/>
      <w:marLeft w:val="0"/>
      <w:marRight w:val="0"/>
      <w:marTop w:val="0"/>
      <w:marBottom w:val="0"/>
      <w:divBdr>
        <w:top w:val="none" w:sz="0" w:space="0" w:color="auto"/>
        <w:left w:val="none" w:sz="0" w:space="0" w:color="auto"/>
        <w:bottom w:val="none" w:sz="0" w:space="0" w:color="auto"/>
        <w:right w:val="none" w:sz="0" w:space="0" w:color="auto"/>
      </w:divBdr>
    </w:div>
    <w:div w:id="2061784179">
      <w:bodyDiv w:val="1"/>
      <w:marLeft w:val="0"/>
      <w:marRight w:val="0"/>
      <w:marTop w:val="0"/>
      <w:marBottom w:val="0"/>
      <w:divBdr>
        <w:top w:val="none" w:sz="0" w:space="0" w:color="auto"/>
        <w:left w:val="none" w:sz="0" w:space="0" w:color="auto"/>
        <w:bottom w:val="none" w:sz="0" w:space="0" w:color="auto"/>
        <w:right w:val="none" w:sz="0" w:space="0" w:color="auto"/>
      </w:divBdr>
    </w:div>
    <w:div w:id="2066172979">
      <w:bodyDiv w:val="1"/>
      <w:marLeft w:val="0"/>
      <w:marRight w:val="0"/>
      <w:marTop w:val="0"/>
      <w:marBottom w:val="0"/>
      <w:divBdr>
        <w:top w:val="none" w:sz="0" w:space="0" w:color="auto"/>
        <w:left w:val="none" w:sz="0" w:space="0" w:color="auto"/>
        <w:bottom w:val="none" w:sz="0" w:space="0" w:color="auto"/>
        <w:right w:val="none" w:sz="0" w:space="0" w:color="auto"/>
      </w:divBdr>
    </w:div>
    <w:div w:id="2075199152">
      <w:bodyDiv w:val="1"/>
      <w:marLeft w:val="0"/>
      <w:marRight w:val="0"/>
      <w:marTop w:val="0"/>
      <w:marBottom w:val="0"/>
      <w:divBdr>
        <w:top w:val="none" w:sz="0" w:space="0" w:color="auto"/>
        <w:left w:val="none" w:sz="0" w:space="0" w:color="auto"/>
        <w:bottom w:val="none" w:sz="0" w:space="0" w:color="auto"/>
        <w:right w:val="none" w:sz="0" w:space="0" w:color="auto"/>
      </w:divBdr>
    </w:div>
    <w:div w:id="2080588507">
      <w:bodyDiv w:val="1"/>
      <w:marLeft w:val="0"/>
      <w:marRight w:val="0"/>
      <w:marTop w:val="0"/>
      <w:marBottom w:val="0"/>
      <w:divBdr>
        <w:top w:val="none" w:sz="0" w:space="0" w:color="auto"/>
        <w:left w:val="none" w:sz="0" w:space="0" w:color="auto"/>
        <w:bottom w:val="none" w:sz="0" w:space="0" w:color="auto"/>
        <w:right w:val="none" w:sz="0" w:space="0" w:color="auto"/>
      </w:divBdr>
    </w:div>
    <w:div w:id="2092190980">
      <w:bodyDiv w:val="1"/>
      <w:marLeft w:val="0"/>
      <w:marRight w:val="0"/>
      <w:marTop w:val="0"/>
      <w:marBottom w:val="0"/>
      <w:divBdr>
        <w:top w:val="none" w:sz="0" w:space="0" w:color="auto"/>
        <w:left w:val="none" w:sz="0" w:space="0" w:color="auto"/>
        <w:bottom w:val="none" w:sz="0" w:space="0" w:color="auto"/>
        <w:right w:val="none" w:sz="0" w:space="0" w:color="auto"/>
      </w:divBdr>
    </w:div>
    <w:div w:id="2092504520">
      <w:bodyDiv w:val="1"/>
      <w:marLeft w:val="0"/>
      <w:marRight w:val="0"/>
      <w:marTop w:val="0"/>
      <w:marBottom w:val="0"/>
      <w:divBdr>
        <w:top w:val="none" w:sz="0" w:space="0" w:color="auto"/>
        <w:left w:val="none" w:sz="0" w:space="0" w:color="auto"/>
        <w:bottom w:val="none" w:sz="0" w:space="0" w:color="auto"/>
        <w:right w:val="none" w:sz="0" w:space="0" w:color="auto"/>
      </w:divBdr>
    </w:div>
    <w:div w:id="2120371924">
      <w:bodyDiv w:val="1"/>
      <w:marLeft w:val="0"/>
      <w:marRight w:val="0"/>
      <w:marTop w:val="0"/>
      <w:marBottom w:val="0"/>
      <w:divBdr>
        <w:top w:val="none" w:sz="0" w:space="0" w:color="auto"/>
        <w:left w:val="none" w:sz="0" w:space="0" w:color="auto"/>
        <w:bottom w:val="none" w:sz="0" w:space="0" w:color="auto"/>
        <w:right w:val="none" w:sz="0" w:space="0" w:color="auto"/>
      </w:divBdr>
    </w:div>
    <w:div w:id="2124642815">
      <w:bodyDiv w:val="1"/>
      <w:marLeft w:val="0"/>
      <w:marRight w:val="0"/>
      <w:marTop w:val="0"/>
      <w:marBottom w:val="0"/>
      <w:divBdr>
        <w:top w:val="none" w:sz="0" w:space="0" w:color="auto"/>
        <w:left w:val="none" w:sz="0" w:space="0" w:color="auto"/>
        <w:bottom w:val="none" w:sz="0" w:space="0" w:color="auto"/>
        <w:right w:val="none" w:sz="0" w:space="0" w:color="auto"/>
      </w:divBdr>
    </w:div>
    <w:div w:id="213359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6A7F0A05-35DE-4424-A095-BB07E93EE1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8B95AB-11CD-4C13-8358-088B99D49978}">
  <ds:schemaRefs>
    <ds:schemaRef ds:uri="http://schemas.microsoft.com/sharepoint/v3/contenttype/forms"/>
  </ds:schemaRefs>
</ds:datastoreItem>
</file>

<file path=customXml/itemProps3.xml><?xml version="1.0" encoding="utf-8"?>
<ds:datastoreItem xmlns:ds="http://schemas.openxmlformats.org/officeDocument/2006/customXml" ds:itemID="{6DDB2A06-72D4-43BB-B6D5-26AE0359E6FD}">
  <ds:schemaRefs>
    <ds:schemaRef ds:uri="http://schemas.openxmlformats.org/officeDocument/2006/bibliography"/>
  </ds:schemaRefs>
</ds:datastoreItem>
</file>

<file path=customXml/itemProps4.xml><?xml version="1.0" encoding="utf-8"?>
<ds:datastoreItem xmlns:ds="http://schemas.openxmlformats.org/officeDocument/2006/customXml" ds:itemID="{7A11646F-9BC3-4A92-ACB6-2036111EE752}">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2649</TotalTime>
  <Pages>9</Pages>
  <Words>2659</Words>
  <Characters>15061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17685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Thorsten Hertel (KEYS)</cp:lastModifiedBy>
  <cp:revision>180</cp:revision>
  <dcterms:created xsi:type="dcterms:W3CDTF">2024-10-05T08:57:00Z</dcterms:created>
  <dcterms:modified xsi:type="dcterms:W3CDTF">2025-08-15T18:40:00Z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(3)MHIL7U8aMwLEAE0nhSsvsGwToqZCLt0o22WeVAzXN7Iy/6Q+Gk/H/PPc+5R1OYpGg98WEiai_x000d_
Mr9Z5KROP7M3wBBDTabYQJPaez2+HCdKngIY+wgiM6Au+fp+guCJNfORFN6VcXd4NWFowxMq_x000d_
pZ/WR0HBrnhtYybH8+y4THEwWzpa+r67WYx6LbreF5nsbb17fxBioKVnUnLcSqmcKQV92bur_x000d_
9Uqpkr2G5aOInjBOiM</vt:lpwstr>
  </property>
  <property fmtid="{D5CDD505-2E9C-101B-9397-08002B2CF9AE}" pid="3" name="_2015_ms_pID_7253431">
    <vt:lpwstr>GJheZvkcuRIotg7Z5o92hZLMjhmxBXWdpREGVoCZiwR5TULVWbSO8v_x000d_
B7rFIQT4RHIbnQv5T2uaNfYoXyNcD+uI4DtyUp/NaIoNMJCrvSnS1D/K82xg4A99UkemSCoP_x000d_
PomtXDUZK62pjFSvaauvbpzIqgjBwdJGmNI2P68pYmKU3jhQV90JmaQUJVVLGSSX6iGNTogf_x000d_
pl4XOYGjtvukScoG8JUS35FgI4XWWr6ZdiYN</vt:lpwstr>
  </property>
  <property fmtid="{D5CDD505-2E9C-101B-9397-08002B2CF9AE}" pid="4" name="_2015_ms_pID_7253432">
    <vt:lpwstr>4DUjOBAHHM9LqfbTb3XrghU=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1536448070</vt:lpwstr>
  </property>
  <property fmtid="{D5CDD505-2E9C-101B-9397-08002B2CF9AE}" pid="9" name="ContentTypeId">
    <vt:lpwstr>0x01010017CD74E91CD4AF408185E1FC416F4AC4</vt:lpwstr>
  </property>
  <property fmtid="{D5CDD505-2E9C-101B-9397-08002B2CF9AE}" pid="10" name="MediaServiceImageTags">
    <vt:lpwstr/>
  </property>
</Properties>
</file>